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2648C8" w14:textId="77777777" w:rsidR="00591FD4" w:rsidRPr="008076AC" w:rsidRDefault="00591FD4" w:rsidP="006D6CDA">
      <w:pPr>
        <w:pStyle w:val="Annex3"/>
        <w:pPrChange w:id="196" w:author="Dolby" w:date="2020-09-29T19:00:00Z">
          <w:pPr>
            <w:pStyle w:val="Heading3"/>
          </w:pPr>
        </w:pPrChange>
      </w:pPr>
      <w:bookmarkStart w:id="197" w:name="_Toc118289271"/>
      <w:bookmarkStart w:id="198" w:name="_Toc226456877"/>
      <w:bookmarkStart w:id="199" w:name="_Toc248045495"/>
      <w:bookmarkStart w:id="200" w:name="_Toc353888937"/>
      <w:bookmarkStart w:id="201" w:name="_Toc486613965"/>
      <w:bookmarkStart w:id="202" w:name="_Toc16070994"/>
      <w:bookmarkStart w:id="203" w:name="_Toc20134556"/>
      <w:bookmarkStart w:id="204" w:name="_Toc50053469"/>
      <w:bookmarkStart w:id="205" w:name="_Ref20133281"/>
      <w:bookmarkStart w:id="206" w:name="_Toc20134240"/>
      <w:bookmarkStart w:id="207" w:name="_Toc317198909"/>
      <w:bookmarkStart w:id="208" w:name="_Toc415476043"/>
      <w:bookmarkStart w:id="209" w:name="_Toc423599318"/>
      <w:bookmarkStart w:id="210" w:name="_Toc423601822"/>
      <w:bookmarkStart w:id="211" w:name="_Toc501130285"/>
      <w:bookmarkStart w:id="212" w:name="_Toc503777989"/>
      <w:bookmarkStart w:id="213" w:name="_Toc12984977"/>
      <w:bookmarkStart w:id="214" w:name="_GoBack"/>
      <w:bookmarkEnd w:id="214"/>
      <w:r w:rsidRPr="008076AC">
        <w:t>Film grain characteristics SEI message semantics</w:t>
      </w:r>
      <w:bookmarkEnd w:id="197"/>
      <w:bookmarkEnd w:id="198"/>
      <w:bookmarkEnd w:id="199"/>
      <w:bookmarkEnd w:id="200"/>
      <w:bookmarkEnd w:id="201"/>
      <w:bookmarkEnd w:id="204"/>
    </w:p>
    <w:p w14:paraId="7EF9E7C8" w14:textId="2645CC4A" w:rsidR="00BC4B20" w:rsidRDefault="00591FD4" w:rsidP="006D6CDA">
      <w:r w:rsidRPr="008076AC">
        <w:t xml:space="preserve">This SEI message provides the decoder with a </w:t>
      </w:r>
      <w:r w:rsidR="00AD00DF" w:rsidRPr="00C0673C">
        <w:rPr>
          <w:highlight w:val="yellow"/>
          <w:rPrChange w:id="215" w:author="Dolby" w:date="2020-09-29T19:00:00Z">
            <w:rPr/>
          </w:rPrChange>
        </w:rPr>
        <w:t>parameterized</w:t>
      </w:r>
      <w:r w:rsidR="00AD00DF" w:rsidRPr="008076AC">
        <w:t xml:space="preserve"> </w:t>
      </w:r>
      <w:r w:rsidRPr="008076AC">
        <w:t>model for film grain synthesis.</w:t>
      </w:r>
      <w:ins w:id="216" w:author="Dolby" w:date="2020-09-29T19:00:00Z">
        <w:r w:rsidRPr="008076AC">
          <w:t xml:space="preserve"> </w:t>
        </w:r>
      </w:ins>
    </w:p>
    <w:p w14:paraId="4BC2C525" w14:textId="5F0C7539" w:rsidR="00591FD4" w:rsidRPr="00C0673C" w:rsidRDefault="00BC4B20" w:rsidP="00C0673C">
      <w:pPr>
        <w:ind w:left="284"/>
        <w:rPr>
          <w:sz w:val="18"/>
          <w:rPrChange w:id="217" w:author="Dolby" w:date="2020-09-29T19:00:00Z">
            <w:rPr/>
          </w:rPrChange>
        </w:rPr>
        <w:pPrChange w:id="218" w:author="Dolby" w:date="2020-09-29T19:00:00Z">
          <w:pPr>
            <w:pStyle w:val="Note1"/>
          </w:pPr>
        </w:pPrChange>
      </w:pPr>
      <w:r w:rsidRPr="00C0673C">
        <w:rPr>
          <w:rStyle w:val="Note1Char"/>
          <w:highlight w:val="yellow"/>
          <w:rPrChange w:id="219" w:author="Dolby" w:date="2020-09-29T19:00:00Z">
            <w:rPr/>
          </w:rPrChange>
        </w:rPr>
        <w:t>NOTE </w:t>
      </w:r>
      <w:bookmarkStart w:id="220" w:name="_Hlk52272075"/>
      <w:r w:rsidRPr="00C0673C">
        <w:rPr>
          <w:rStyle w:val="Note1Char"/>
          <w:highlight w:val="yellow"/>
          <w:rPrChange w:id="221" w:author="Dolby" w:date="2020-09-29T19:00:00Z">
            <w:rPr/>
          </w:rPrChange>
        </w:rPr>
        <w:fldChar w:fldCharType="begin"/>
      </w:r>
      <w:r w:rsidRPr="00C0673C">
        <w:rPr>
          <w:rStyle w:val="Note1Char"/>
          <w:highlight w:val="yellow"/>
          <w:rPrChange w:id="222" w:author="Dolby" w:date="2020-09-29T19:00:00Z">
            <w:rPr/>
          </w:rPrChange>
        </w:rPr>
        <w:instrText xml:space="preserve"> SEQ NoteCounter \r 1 \* MERGEFORMAT </w:instrText>
      </w:r>
      <w:r w:rsidRPr="00C0673C">
        <w:rPr>
          <w:rStyle w:val="Note1Char"/>
          <w:highlight w:val="yellow"/>
          <w:rPrChange w:id="223" w:author="Dolby" w:date="2020-09-29T19:00:00Z">
            <w:rPr/>
          </w:rPrChange>
        </w:rPr>
        <w:fldChar w:fldCharType="separate"/>
      </w:r>
      <w:r w:rsidR="00F02B17">
        <w:rPr>
          <w:rStyle w:val="Note1Char"/>
          <w:highlight w:val="yellow"/>
          <w:rPrChange w:id="224" w:author="Dolby" w:date="2020-09-29T19:00:00Z">
            <w:rPr/>
          </w:rPrChange>
        </w:rPr>
        <w:t>1</w:t>
      </w:r>
      <w:r w:rsidRPr="00C0673C">
        <w:rPr>
          <w:rStyle w:val="Note1Char"/>
          <w:highlight w:val="yellow"/>
          <w:rPrChange w:id="225" w:author="Dolby" w:date="2020-09-29T19:00:00Z">
            <w:rPr/>
          </w:rPrChange>
        </w:rPr>
        <w:fldChar w:fldCharType="end"/>
      </w:r>
      <w:bookmarkEnd w:id="220"/>
      <w:r w:rsidRPr="00C0673C">
        <w:rPr>
          <w:rStyle w:val="Note1Char"/>
          <w:highlight w:val="yellow"/>
          <w:rPrChange w:id="226" w:author="Dolby" w:date="2020-09-29T19:00:00Z">
            <w:rPr/>
          </w:rPrChange>
        </w:rPr>
        <w:t> –</w:t>
      </w:r>
      <w:r w:rsidRPr="00BC4B20">
        <w:rPr>
          <w:rFonts w:eastAsia="SimSun"/>
          <w:noProof/>
        </w:rPr>
        <w:t> </w:t>
      </w:r>
      <w:r w:rsidR="00591FD4" w:rsidRPr="00C0673C">
        <w:rPr>
          <w:sz w:val="18"/>
          <w:rPrChange w:id="227" w:author="Dolby" w:date="2020-09-29T19:00:00Z">
            <w:rPr/>
          </w:rPrChange>
        </w:rPr>
        <w:t xml:space="preserve">For example, an encoder </w:t>
      </w:r>
      <w:r w:rsidRPr="00C0673C">
        <w:rPr>
          <w:sz w:val="18"/>
          <w:highlight w:val="yellow"/>
          <w:rPrChange w:id="228" w:author="Dolby" w:date="2020-09-29T19:00:00Z">
            <w:rPr/>
          </w:rPrChange>
        </w:rPr>
        <w:t>could</w:t>
      </w:r>
      <w:r w:rsidRPr="00C0673C">
        <w:rPr>
          <w:sz w:val="18"/>
          <w:rPrChange w:id="229" w:author="Dolby" w:date="2020-09-29T19:00:00Z">
            <w:rPr/>
          </w:rPrChange>
        </w:rPr>
        <w:t xml:space="preserve"> </w:t>
      </w:r>
      <w:r w:rsidR="00591FD4" w:rsidRPr="00C0673C">
        <w:rPr>
          <w:sz w:val="18"/>
          <w:rPrChange w:id="230" w:author="Dolby" w:date="2020-09-29T19:00:00Z">
            <w:rPr/>
          </w:rPrChange>
        </w:rPr>
        <w:t>use the film grain characteristics SEI message to characteri</w:t>
      </w:r>
      <w:r w:rsidR="00D17529" w:rsidRPr="00C0673C">
        <w:rPr>
          <w:sz w:val="18"/>
          <w:rPrChange w:id="231" w:author="Dolby" w:date="2020-09-29T19:00:00Z">
            <w:rPr/>
          </w:rPrChange>
        </w:rPr>
        <w:t>z</w:t>
      </w:r>
      <w:r w:rsidR="00591FD4" w:rsidRPr="00C0673C">
        <w:rPr>
          <w:sz w:val="18"/>
          <w:rPrChange w:id="232" w:author="Dolby" w:date="2020-09-29T19:00:00Z">
            <w:rPr/>
          </w:rPrChange>
        </w:rPr>
        <w:t>e film grain that was present in the original source video material and was removed by pre-processing filtering techniques.</w:t>
      </w:r>
      <w:r w:rsidR="00CC21FE" w:rsidRPr="00C0673C">
        <w:rPr>
          <w:sz w:val="18"/>
          <w:rPrChange w:id="233" w:author="Dolby" w:date="2020-09-29T19:00:00Z">
            <w:rPr/>
          </w:rPrChange>
        </w:rPr>
        <w:t xml:space="preserve"> </w:t>
      </w:r>
      <w:r w:rsidR="00591FD4" w:rsidRPr="00C0673C">
        <w:rPr>
          <w:sz w:val="18"/>
          <w:rPrChange w:id="234" w:author="Dolby" w:date="2020-09-29T19:00:00Z">
            <w:rPr/>
          </w:rPrChange>
        </w:rPr>
        <w:t xml:space="preserve">Synthesis of simulated film grain on the decoded images for the display process is optional and does not </w:t>
      </w:r>
      <w:r w:rsidRPr="00C0673C">
        <w:rPr>
          <w:sz w:val="18"/>
          <w:highlight w:val="yellow"/>
          <w:rPrChange w:id="235" w:author="Dolby" w:date="2020-09-29T19:00:00Z">
            <w:rPr/>
          </w:rPrChange>
        </w:rPr>
        <w:t>need to exactly follow</w:t>
      </w:r>
      <w:r w:rsidRPr="00C0673C">
        <w:rPr>
          <w:sz w:val="18"/>
          <w:rPrChange w:id="236" w:author="Dolby" w:date="2020-09-29T19:00:00Z">
            <w:rPr/>
          </w:rPrChange>
        </w:rPr>
        <w:t xml:space="preserve"> </w:t>
      </w:r>
      <w:r w:rsidR="00591FD4" w:rsidRPr="00C0673C">
        <w:rPr>
          <w:sz w:val="18"/>
          <w:rPrChange w:id="237" w:author="Dolby" w:date="2020-09-29T19:00:00Z">
            <w:rPr/>
          </w:rPrChange>
        </w:rPr>
        <w:t xml:space="preserve">the </w:t>
      </w:r>
      <w:r w:rsidR="00591FD4" w:rsidRPr="00C0673C">
        <w:rPr>
          <w:sz w:val="18"/>
          <w:highlight w:val="yellow"/>
          <w:rPrChange w:id="238" w:author="Dolby" w:date="2020-09-29T19:00:00Z">
            <w:rPr/>
          </w:rPrChange>
        </w:rPr>
        <w:t xml:space="preserve">specified </w:t>
      </w:r>
      <w:r w:rsidRPr="00C0673C">
        <w:rPr>
          <w:sz w:val="18"/>
          <w:highlight w:val="yellow"/>
          <w:rPrChange w:id="239" w:author="Dolby" w:date="2020-09-29T19:00:00Z">
            <w:rPr/>
          </w:rPrChange>
        </w:rPr>
        <w:t>sema</w:t>
      </w:r>
      <w:r w:rsidR="00ED056D">
        <w:rPr>
          <w:sz w:val="18"/>
          <w:highlight w:val="yellow"/>
          <w:rPrChange w:id="240" w:author="Dolby" w:date="2020-09-29T19:00:00Z">
            <w:rPr/>
          </w:rPrChange>
        </w:rPr>
        <w:t>n</w:t>
      </w:r>
      <w:r w:rsidRPr="00C0673C">
        <w:rPr>
          <w:sz w:val="18"/>
          <w:highlight w:val="yellow"/>
          <w:rPrChange w:id="241" w:author="Dolby" w:date="2020-09-29T19:00:00Z">
            <w:rPr/>
          </w:rPrChange>
        </w:rPr>
        <w:t>tics of the film grain characteristics SEI message. When</w:t>
      </w:r>
      <w:r w:rsidR="00591FD4" w:rsidRPr="00C0673C">
        <w:rPr>
          <w:sz w:val="18"/>
          <w:rPrChange w:id="242" w:author="Dolby" w:date="2020-09-29T19:00:00Z">
            <w:rPr/>
          </w:rPrChange>
        </w:rPr>
        <w:t xml:space="preserve"> synthesis of simulated film grain on the decoded images for the display process is performed, there is no requirement that the method by which the synthesis is performed be the same as the </w:t>
      </w:r>
      <w:r w:rsidR="00AD00DF" w:rsidRPr="00C0673C">
        <w:rPr>
          <w:sz w:val="18"/>
          <w:highlight w:val="yellow"/>
          <w:rPrChange w:id="243" w:author="Dolby" w:date="2020-09-29T19:00:00Z">
            <w:rPr/>
          </w:rPrChange>
        </w:rPr>
        <w:t>parameterized</w:t>
      </w:r>
      <w:r w:rsidR="00AD00DF" w:rsidRPr="00C0673C">
        <w:rPr>
          <w:sz w:val="18"/>
          <w:rPrChange w:id="244" w:author="Dolby" w:date="2020-09-29T19:00:00Z">
            <w:rPr/>
          </w:rPrChange>
        </w:rPr>
        <w:t xml:space="preserve"> </w:t>
      </w:r>
      <w:r w:rsidR="00591FD4" w:rsidRPr="00C0673C">
        <w:rPr>
          <w:sz w:val="18"/>
          <w:rPrChange w:id="245" w:author="Dolby" w:date="2020-09-29T19:00:00Z">
            <w:rPr/>
          </w:rPrChange>
        </w:rPr>
        <w:t>model for the film grain as provided in the film grain characteristics SEI message.</w:t>
      </w:r>
    </w:p>
    <w:p w14:paraId="0A1207E4" w14:textId="3F3846B4" w:rsidR="00591FD4" w:rsidRPr="008076AC" w:rsidRDefault="00591FD4" w:rsidP="006D6CDA">
      <w:pPr>
        <w:pStyle w:val="Note1"/>
      </w:pPr>
      <w:r w:rsidRPr="008076AC">
        <w:t>NOTE</w:t>
      </w:r>
      <w:r w:rsidR="00BC4B20" w:rsidRPr="00BC4B20">
        <w:rPr>
          <w:rFonts w:eastAsia="SimSun"/>
        </w:rPr>
        <w:t> </w:t>
      </w:r>
      <w:del w:id="246" w:author="Dolby" w:date="2020-09-29T19:00:00Z">
        <w:r w:rsidR="00B65745">
          <w:fldChar w:fldCharType="begin"/>
        </w:r>
        <w:r w:rsidR="00B65745">
          <w:delInstrText xml:space="preserve"> SEQ NoteCounter \* MERGEFORMAT </w:delInstrText>
        </w:r>
        <w:r w:rsidR="00B65745">
          <w:fldChar w:fldCharType="separate"/>
        </w:r>
        <w:r w:rsidR="00CE6A23">
          <w:rPr>
            <w:noProof/>
          </w:rPr>
          <w:delText>2</w:delText>
        </w:r>
        <w:r w:rsidR="00B65745">
          <w:rPr>
            <w:noProof/>
          </w:rPr>
          <w:fldChar w:fldCharType="end"/>
        </w:r>
        <w:r w:rsidR="00B1335D" w:rsidRPr="0040403C">
          <w:rPr>
            <w:noProof/>
          </w:rPr>
          <w:delText> – </w:delText>
        </w:r>
      </w:del>
      <w:ins w:id="247" w:author="Dolby" w:date="2020-09-29T19:00:00Z">
        <w:r w:rsidR="00BC4B20" w:rsidRPr="00C0673C">
          <w:rPr>
            <w:rStyle w:val="Note1Char"/>
            <w:highlight w:val="yellow"/>
          </w:rPr>
          <w:t>2</w:t>
        </w:r>
        <w:r w:rsidR="00BC4B20" w:rsidRPr="00BC4B20">
          <w:rPr>
            <w:rFonts w:eastAsia="SimSun"/>
            <w:noProof/>
          </w:rPr>
          <w:t> </w:t>
        </w:r>
        <w:r w:rsidR="00BC4B20" w:rsidRPr="008076AC">
          <w:t xml:space="preserve"> </w:t>
        </w:r>
        <w:r w:rsidRPr="008076AC">
          <w:t xml:space="preserve">– </w:t>
        </w:r>
      </w:ins>
      <w:r w:rsidRPr="008076AC">
        <w:t xml:space="preserve">The display process is not specified in this </w:t>
      </w:r>
      <w:r w:rsidR="00BC4B20" w:rsidRPr="00C0673C">
        <w:rPr>
          <w:highlight w:val="yellow"/>
          <w:rPrChange w:id="248" w:author="Dolby" w:date="2020-09-29T19:00:00Z">
            <w:rPr/>
          </w:rPrChange>
        </w:rPr>
        <w:t>Specification</w:t>
      </w:r>
      <w:r w:rsidRPr="008076AC">
        <w:t>.</w:t>
      </w:r>
    </w:p>
    <w:p w14:paraId="70C57B6F" w14:textId="6CFD3D55" w:rsidR="0098458B" w:rsidRPr="008076AC" w:rsidRDefault="00B1335D" w:rsidP="006D6CDA">
      <w:pPr>
        <w:pStyle w:val="Note1"/>
      </w:pPr>
      <w:del w:id="249" w:author="Dolby" w:date="2020-09-29T19:00:00Z">
        <w:r w:rsidRPr="0040403C">
          <w:delText>NOTE</w:delText>
        </w:r>
        <w:r w:rsidRPr="0040403C">
          <w:rPr>
            <w:noProof/>
          </w:rPr>
          <w:delText> </w:delText>
        </w:r>
        <w:r w:rsidR="00B65745">
          <w:fldChar w:fldCharType="begin"/>
        </w:r>
        <w:r w:rsidR="00B65745">
          <w:delInstrText xml:space="preserve"> SEQ NoteCounter \* MERGEFORMAT </w:delInstrText>
        </w:r>
        <w:r w:rsidR="00B65745">
          <w:fldChar w:fldCharType="separate"/>
        </w:r>
        <w:r w:rsidR="00CE6A23">
          <w:rPr>
            <w:noProof/>
          </w:rPr>
          <w:delText>3</w:delText>
        </w:r>
        <w:r w:rsidR="00B65745">
          <w:rPr>
            <w:noProof/>
          </w:rPr>
          <w:fldChar w:fldCharType="end"/>
        </w:r>
        <w:r w:rsidRPr="0040403C">
          <w:rPr>
            <w:noProof/>
          </w:rPr>
          <w:delText> – </w:delText>
        </w:r>
      </w:del>
      <w:ins w:id="250" w:author="Dolby" w:date="2020-09-29T19:00:00Z">
        <w:r w:rsidR="0098458B" w:rsidRPr="008076AC">
          <w:t>NOTE</w:t>
        </w:r>
        <w:r w:rsidR="00BC4B20" w:rsidRPr="00BC4B20">
          <w:rPr>
            <w:rFonts w:eastAsia="SimSun"/>
          </w:rPr>
          <w:t> </w:t>
        </w:r>
        <w:r w:rsidR="00BC4B20" w:rsidRPr="00C0673C">
          <w:rPr>
            <w:rStyle w:val="Note1Char"/>
            <w:highlight w:val="yellow"/>
          </w:rPr>
          <w:t>3</w:t>
        </w:r>
        <w:r w:rsidR="00BC4B20" w:rsidRPr="00C0673C">
          <w:rPr>
            <w:rFonts w:eastAsia="SimSun"/>
            <w:noProof/>
            <w:highlight w:val="yellow"/>
          </w:rPr>
          <w:t> </w:t>
        </w:r>
        <w:r w:rsidR="0098458B" w:rsidRPr="008076AC">
          <w:t xml:space="preserve"> – </w:t>
        </w:r>
      </w:ins>
      <w:r w:rsidR="00136E69" w:rsidRPr="00C0673C">
        <w:rPr>
          <w:highlight w:val="yellow"/>
          <w:rPrChange w:id="251" w:author="Dolby" w:date="2020-09-29T19:00:00Z">
            <w:rPr/>
          </w:rPrChange>
        </w:rPr>
        <w:t>SMPTE</w:t>
      </w:r>
      <w:r w:rsidR="00B9412B" w:rsidRPr="008076AC">
        <w:t xml:space="preserve"> </w:t>
      </w:r>
      <w:r w:rsidR="0098458B" w:rsidRPr="008076AC">
        <w:t xml:space="preserve">RDD 5 specifies a film grain simulator </w:t>
      </w:r>
      <w:r w:rsidR="00E4015A" w:rsidRPr="008076AC">
        <w:t>based on</w:t>
      </w:r>
      <w:r w:rsidR="0098458B" w:rsidRPr="008076AC">
        <w:t xml:space="preserve"> the information provided in the film grain characteristics SEI message.</w:t>
      </w:r>
    </w:p>
    <w:p w14:paraId="4A26CCD5" w14:textId="77777777" w:rsidR="00E11EEA" w:rsidRPr="0040403C" w:rsidRDefault="00E11EEA" w:rsidP="00E11EEA">
      <w:pPr>
        <w:rPr>
          <w:del w:id="252" w:author="Dolby" w:date="2020-09-29T19:00:00Z"/>
          <w:noProof/>
        </w:rPr>
      </w:pPr>
      <w:del w:id="253" w:author="Dolby" w:date="2020-09-29T19:00:00Z">
        <w:r w:rsidRPr="0040403C">
          <w:rPr>
            <w:noProof/>
          </w:rPr>
          <w:delText xml:space="preserve">Use of this SEI message requires the definition of the following </w:delText>
        </w:r>
        <w:r w:rsidR="00687148" w:rsidRPr="0040403C">
          <w:rPr>
            <w:noProof/>
          </w:rPr>
          <w:delText>variables</w:delText>
        </w:r>
        <w:r w:rsidRPr="0040403C">
          <w:rPr>
            <w:noProof/>
          </w:rPr>
          <w:delText>:</w:delText>
        </w:r>
      </w:del>
    </w:p>
    <w:p w14:paraId="4D8CD108" w14:textId="77777777" w:rsidR="00E805A1" w:rsidRPr="0040403C" w:rsidRDefault="00E805A1" w:rsidP="00E805A1">
      <w:pPr>
        <w:pStyle w:val="enumlev1"/>
        <w:ind w:left="397"/>
        <w:rPr>
          <w:del w:id="254" w:author="Dolby" w:date="2020-09-29T19:00:00Z"/>
        </w:rPr>
      </w:pPr>
      <w:del w:id="255" w:author="Dolby" w:date="2020-09-29T19:00:00Z">
        <w:r w:rsidRPr="0040403C">
          <w:delText>–</w:delText>
        </w:r>
        <w:r w:rsidRPr="0040403C">
          <w:tab/>
          <w:delText xml:space="preserve">A picture width and picture height in units of luma samples, denoted herein by </w:delText>
        </w:r>
        <w:r w:rsidR="00E71302" w:rsidRPr="0040403C">
          <w:rPr>
            <w:noProof/>
          </w:rPr>
          <w:delText>PicWidthInLumaSamples</w:delText>
        </w:r>
        <w:r w:rsidRPr="0040403C">
          <w:rPr>
            <w:noProof/>
          </w:rPr>
          <w:delText xml:space="preserve"> and </w:delText>
        </w:r>
        <w:r w:rsidR="00F72C43" w:rsidRPr="0040403C">
          <w:rPr>
            <w:noProof/>
          </w:rPr>
          <w:delText>PicHeightInLumaSamples, respectively</w:delText>
        </w:r>
        <w:r w:rsidRPr="0040403C">
          <w:delText>.</w:delText>
        </w:r>
      </w:del>
    </w:p>
    <w:p w14:paraId="2E3C0EF4" w14:textId="77777777" w:rsidR="007208C5" w:rsidRPr="0040403C" w:rsidRDefault="007208C5" w:rsidP="007208C5">
      <w:pPr>
        <w:pStyle w:val="enumlev1"/>
        <w:ind w:left="397"/>
        <w:rPr>
          <w:del w:id="256" w:author="Dolby" w:date="2020-09-29T19:00:00Z"/>
        </w:rPr>
      </w:pPr>
      <w:del w:id="257" w:author="Dolby" w:date="2020-09-29T19:00:00Z">
        <w:r w:rsidRPr="0040403C">
          <w:delText>–</w:delText>
        </w:r>
        <w:r w:rsidRPr="0040403C">
          <w:tab/>
          <w:delText>When the syntax element fg_separate_colour_description_present_flag of the film grain characteristics SEI message is equal to 0, the following additional variables:</w:delText>
        </w:r>
      </w:del>
    </w:p>
    <w:p w14:paraId="51166175" w14:textId="77777777" w:rsidR="00E11EEA" w:rsidRPr="0040403C" w:rsidRDefault="00E11EEA" w:rsidP="003A57C9">
      <w:pPr>
        <w:pStyle w:val="enumlev1"/>
        <w:ind w:left="794"/>
        <w:rPr>
          <w:del w:id="258" w:author="Dolby" w:date="2020-09-29T19:00:00Z"/>
        </w:rPr>
      </w:pPr>
      <w:del w:id="259" w:author="Dolby" w:date="2020-09-29T19:00:00Z">
        <w:r w:rsidRPr="0040403C">
          <w:delText>–</w:delText>
        </w:r>
        <w:r w:rsidRPr="0040403C">
          <w:tab/>
          <w:delText xml:space="preserve">A chroma format indicator, denoted herein by </w:delText>
        </w:r>
        <w:r w:rsidR="00E71302" w:rsidRPr="0040403C">
          <w:delText>ChromaFormatIdc</w:delText>
        </w:r>
        <w:r w:rsidRPr="0040403C">
          <w:delText xml:space="preserve">, as described in </w:delText>
        </w:r>
        <w:r w:rsidR="009D199E" w:rsidRPr="0040403C">
          <w:delText>clause</w:delText>
        </w:r>
        <w:r w:rsidR="00820F4E" w:rsidRPr="0040403C">
          <w:delText>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r w:rsidRPr="0040403C">
          <w:delText>.</w:delText>
        </w:r>
      </w:del>
    </w:p>
    <w:p w14:paraId="62A5B5E5" w14:textId="77777777" w:rsidR="00E11EEA" w:rsidRPr="0040403C" w:rsidRDefault="00E11EEA" w:rsidP="003A57C9">
      <w:pPr>
        <w:pStyle w:val="enumlev1"/>
        <w:ind w:left="794"/>
        <w:rPr>
          <w:del w:id="260" w:author="Dolby" w:date="2020-09-29T19:00:00Z"/>
        </w:rPr>
      </w:pPr>
      <w:del w:id="261" w:author="Dolby" w:date="2020-09-29T19:00:00Z">
        <w:r w:rsidRPr="0040403C">
          <w:delText>–</w:delText>
        </w:r>
        <w:r w:rsidRPr="0040403C">
          <w:tab/>
          <w:delText xml:space="preserve">A bit depth for the samples of the luma component, denoted herein </w:delText>
        </w:r>
        <w:r w:rsidR="00F855F3" w:rsidRPr="0040403C">
          <w:delText>by</w:delText>
        </w:r>
        <w:r w:rsidRPr="0040403C">
          <w:delText xml:space="preserve"> </w:delText>
        </w:r>
        <w:r w:rsidRPr="0040403C">
          <w:rPr>
            <w:noProof/>
          </w:rPr>
          <w:delText>BitDepth</w:delText>
        </w:r>
        <w:r w:rsidRPr="0040403C">
          <w:rPr>
            <w:noProof/>
            <w:vertAlign w:val="subscript"/>
          </w:rPr>
          <w:delText>Y</w:delText>
        </w:r>
        <w:r w:rsidRPr="0040403C">
          <w:delText xml:space="preserve">, and when </w:delText>
        </w:r>
        <w:r w:rsidR="00E71302" w:rsidRPr="0040403C">
          <w:delText>ChromaFormatIdc</w:delText>
        </w:r>
        <w:r w:rsidRPr="0040403C">
          <w:delText xml:space="preserve"> is not equal to 0, a bit depth for the samples of the two associated chroma components, denoted herein </w:delText>
        </w:r>
        <w:r w:rsidR="00F855F3" w:rsidRPr="0040403C">
          <w:delText>by</w:delText>
        </w:r>
        <w:r w:rsidRPr="0040403C">
          <w:delText xml:space="preserve"> </w:delText>
        </w:r>
        <w:r w:rsidRPr="0040403C">
          <w:rPr>
            <w:noProof/>
          </w:rPr>
          <w:delText>BitDepth</w:delText>
        </w:r>
        <w:r w:rsidRPr="0040403C">
          <w:rPr>
            <w:noProof/>
            <w:vertAlign w:val="subscript"/>
          </w:rPr>
          <w:delText>C</w:delText>
        </w:r>
        <w:r w:rsidRPr="0040403C">
          <w:delText>.</w:delText>
        </w:r>
      </w:del>
    </w:p>
    <w:p w14:paraId="1E4A23A5" w14:textId="77777777" w:rsidR="008E3AF7" w:rsidRPr="00C0673C" w:rsidRDefault="008E3AF7" w:rsidP="008E3AF7">
      <w:pPr>
        <w:rPr>
          <w:highlight w:val="yellow"/>
          <w:lang w:val="en-CA"/>
          <w:rPrChange w:id="262" w:author="Dolby" w:date="2020-09-29T19:00:00Z">
            <w:rPr/>
          </w:rPrChange>
        </w:rPr>
      </w:pPr>
      <w:r w:rsidRPr="00C0673C">
        <w:rPr>
          <w:highlight w:val="yellow"/>
          <w:lang w:val="en-CA"/>
          <w:rPrChange w:id="263" w:author="Dolby" w:date="2020-09-29T19:00:00Z">
            <w:rPr/>
          </w:rPrChange>
        </w:rPr>
        <w:t>The film grain models specified in the film grain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1D46350E" w14:textId="0A3FFDB8" w:rsidR="008E3AF7" w:rsidRPr="00347F92" w:rsidRDefault="009F3E7F" w:rsidP="008E3AF7">
      <w:pPr>
        <w:pStyle w:val="Note1"/>
        <w:rPr>
          <w:lang w:val="en-CA"/>
          <w:rPrChange w:id="264" w:author="Dolby" w:date="2020-09-29T19:00:00Z">
            <w:rPr/>
          </w:rPrChange>
        </w:rPr>
      </w:pPr>
      <w:del w:id="265" w:author="Dolby" w:date="2020-09-29T19:00:00Z">
        <w:r w:rsidRPr="0040403C">
          <w:delText>NOTE</w:delText>
        </w:r>
        <w:r w:rsidRPr="0040403C">
          <w:rPr>
            <w:noProof/>
          </w:rPr>
          <w:delText> </w:delText>
        </w:r>
        <w:r w:rsidR="00B65745">
          <w:fldChar w:fldCharType="begin"/>
        </w:r>
        <w:r w:rsidR="00B65745">
          <w:delInstrText xml:space="preserve"> SEQ NoteCounter \* MERGEFORMAT </w:delInstrText>
        </w:r>
        <w:r w:rsidR="00B65745">
          <w:fldChar w:fldCharType="separate"/>
        </w:r>
        <w:r w:rsidR="00CE6A23">
          <w:rPr>
            <w:noProof/>
          </w:rPr>
          <w:delText>4</w:delText>
        </w:r>
        <w:r w:rsidR="00B65745">
          <w:rPr>
            <w:noProof/>
          </w:rPr>
          <w:fldChar w:fldCharType="end"/>
        </w:r>
      </w:del>
      <w:ins w:id="266" w:author="Dolby" w:date="2020-09-29T19:00:00Z">
        <w:r w:rsidR="008E3AF7" w:rsidRPr="00C0673C">
          <w:rPr>
            <w:highlight w:val="yellow"/>
            <w:lang w:val="en-CA"/>
          </w:rPr>
          <w:t>NOTE</w:t>
        </w:r>
        <w:r w:rsidR="008E3AF7" w:rsidRPr="00C0673C">
          <w:rPr>
            <w:noProof/>
            <w:highlight w:val="yellow"/>
            <w:lang w:val="en-CA"/>
          </w:rPr>
          <w:t> </w:t>
        </w:r>
        <w:r w:rsidR="00BC4B20">
          <w:rPr>
            <w:highlight w:val="yellow"/>
            <w:lang w:val="en-CA"/>
          </w:rPr>
          <w:t>4</w:t>
        </w:r>
      </w:ins>
      <w:r w:rsidR="008E3AF7" w:rsidRPr="00C0673C">
        <w:rPr>
          <w:highlight w:val="yellow"/>
          <w:lang w:val="en-CA"/>
          <w:rPrChange w:id="267" w:author="Dolby" w:date="2020-09-29T19:00:00Z">
            <w:rPr/>
          </w:rPrChange>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631D47B6" w14:textId="6EC5079B" w:rsidR="00591FD4" w:rsidRPr="008076AC" w:rsidRDefault="00416CD9" w:rsidP="006D6CDA">
      <w:pPr>
        <w:tabs>
          <w:tab w:val="clear" w:pos="794"/>
          <w:tab w:val="clear" w:pos="1191"/>
          <w:tab w:val="clear" w:pos="1588"/>
          <w:tab w:val="clear" w:pos="1985"/>
        </w:tabs>
        <w:overflowPunct/>
        <w:autoSpaceDE/>
        <w:autoSpaceDN/>
        <w:adjustRightInd/>
        <w:textAlignment w:val="auto"/>
      </w:pPr>
      <w:del w:id="268" w:author="Dolby" w:date="2020-09-29T19:00:00Z">
        <w:r w:rsidRPr="0040403C">
          <w:rPr>
            <w:b/>
          </w:rPr>
          <w:delText>fg</w:delText>
        </w:r>
      </w:del>
      <w:ins w:id="269" w:author="Dolby" w:date="2020-09-29T19:00:00Z">
        <w:r w:rsidR="00591FD4" w:rsidRPr="008076AC">
          <w:rPr>
            <w:b/>
          </w:rPr>
          <w:t>film_grain</w:t>
        </w:r>
      </w:ins>
      <w:r w:rsidR="00591FD4" w:rsidRPr="008076AC">
        <w:rPr>
          <w:b/>
        </w:rPr>
        <w:t>_characteristics_cancel_flag</w:t>
      </w:r>
      <w:r w:rsidR="00591FD4" w:rsidRPr="008076AC">
        <w:t xml:space="preserve"> equal to</w:t>
      </w:r>
      <w:del w:id="270" w:author="Dolby" w:date="2020-09-29T19:00:00Z">
        <w:r w:rsidR="00B1335D" w:rsidRPr="0040403C">
          <w:delText xml:space="preserve"> </w:delText>
        </w:r>
      </w:del>
      <w:ins w:id="271" w:author="Dolby" w:date="2020-09-29T19:00:00Z">
        <w:r w:rsidR="00591FD4" w:rsidRPr="008076AC">
          <w:t> </w:t>
        </w:r>
      </w:ins>
      <w:r w:rsidR="00591FD4" w:rsidRPr="008076AC">
        <w:t>1 indicates that the SEI message cancels the persistence of any previous film grain characteristics SEI message in output order</w:t>
      </w:r>
      <w:del w:id="272" w:author="Dolby" w:date="2020-09-29T19:00:00Z">
        <w:r w:rsidR="00B1335D" w:rsidRPr="0040403C">
          <w:delText xml:space="preserve"> that applies to the current layer. </w:delText>
        </w:r>
        <w:r w:rsidRPr="0040403C">
          <w:delText>fg</w:delText>
        </w:r>
      </w:del>
      <w:ins w:id="273" w:author="Dolby" w:date="2020-09-29T19:00:00Z">
        <w:r w:rsidR="00591FD4" w:rsidRPr="008076AC">
          <w:t>.</w:t>
        </w:r>
        <w:r w:rsidR="00CC21FE" w:rsidRPr="008076AC">
          <w:t xml:space="preserve"> </w:t>
        </w:r>
        <w:r w:rsidR="00591FD4" w:rsidRPr="008076AC">
          <w:t>film_grain</w:t>
        </w:r>
      </w:ins>
      <w:r w:rsidR="00591FD4" w:rsidRPr="008076AC">
        <w:t>_characteristics_cancel_flag equal to 0 indicates that film grain modelling information follows.</w:t>
      </w:r>
    </w:p>
    <w:p w14:paraId="7554EAA7" w14:textId="4F22DDB0" w:rsidR="00591FD4" w:rsidRPr="008076AC" w:rsidRDefault="00416CD9" w:rsidP="006D6CDA">
      <w:del w:id="274" w:author="Dolby" w:date="2020-09-29T19:00:00Z">
        <w:r w:rsidRPr="0040403C">
          <w:rPr>
            <w:b/>
          </w:rPr>
          <w:delText>fg</w:delText>
        </w:r>
      </w:del>
      <w:ins w:id="275" w:author="Dolby" w:date="2020-09-29T19:00:00Z">
        <w:r w:rsidR="00B40EB0">
          <w:rPr>
            <w:b/>
          </w:rPr>
          <w:t>film_grain</w:t>
        </w:r>
      </w:ins>
      <w:r w:rsidR="00B40EB0">
        <w:rPr>
          <w:b/>
        </w:rPr>
        <w:t>_</w:t>
      </w:r>
      <w:r w:rsidR="00591FD4" w:rsidRPr="008076AC">
        <w:rPr>
          <w:b/>
        </w:rPr>
        <w:t>model_id</w:t>
      </w:r>
      <w:r w:rsidR="00591FD4" w:rsidRPr="008076AC">
        <w:rPr>
          <w:b/>
          <w:rPrChange w:id="276" w:author="Dolby" w:date="2020-09-29T19:00:00Z">
            <w:rPr/>
          </w:rPrChange>
        </w:rPr>
        <w:t xml:space="preserve"> </w:t>
      </w:r>
      <w:r w:rsidR="00591FD4" w:rsidRPr="008076AC">
        <w:t xml:space="preserve">identifies the film grain simulation model as specified in </w:t>
      </w:r>
      <w:del w:id="277" w:author="Dolby" w:date="2020-09-29T19:00:00Z">
        <w:r w:rsidR="00B1335D" w:rsidRPr="0040403C">
          <w:fldChar w:fldCharType="begin"/>
        </w:r>
        <w:r w:rsidR="00B1335D" w:rsidRPr="0040403C">
          <w:delInstrText xml:space="preserve"> REF _Ref21912787 \h </w:delInstrText>
        </w:r>
        <w:r w:rsidR="00B1335D" w:rsidRPr="0040403C">
          <w:fldChar w:fldCharType="separate"/>
        </w:r>
        <w:r w:rsidR="00CE6A23" w:rsidRPr="0040403C">
          <w:rPr>
            <w:noProof/>
          </w:rPr>
          <w:delText>Table</w:delText>
        </w:r>
        <w:r w:rsidR="00CE6A23" w:rsidRPr="0040403C">
          <w:delText> </w:delText>
        </w:r>
        <w:r w:rsidR="00CE6A23">
          <w:rPr>
            <w:noProof/>
          </w:rPr>
          <w:delText>5</w:delText>
        </w:r>
        <w:r w:rsidR="00B1335D" w:rsidRPr="0040403C">
          <w:fldChar w:fldCharType="end"/>
        </w:r>
      </w:del>
      <w:ins w:id="278" w:author="Dolby" w:date="2020-09-29T19:00:00Z">
        <w:r w:rsidR="0039702D">
          <w:fldChar w:fldCharType="begin" w:fldLock="1"/>
        </w:r>
        <w:r w:rsidR="0039702D">
          <w:instrText xml:space="preserve"> REF _Ref81401429 \h  \* MERGEFORMAT </w:instrText>
        </w:r>
        <w:r w:rsidR="0039702D">
          <w:fldChar w:fldCharType="separate"/>
        </w:r>
        <w:r w:rsidR="001A71F4" w:rsidRPr="008076AC">
          <w:t>Table D</w:t>
        </w:r>
        <w:r w:rsidR="001A71F4" w:rsidRPr="008076AC">
          <w:noBreakHyphen/>
        </w:r>
        <w:r w:rsidR="001A71F4">
          <w:t>5</w:t>
        </w:r>
        <w:r w:rsidR="0039702D">
          <w:fldChar w:fldCharType="end"/>
        </w:r>
      </w:ins>
      <w:r w:rsidR="00591FD4" w:rsidRPr="008076AC">
        <w:t>.</w:t>
      </w:r>
      <w:r w:rsidR="00CC21FE" w:rsidRPr="008076AC">
        <w:t xml:space="preserve"> </w:t>
      </w:r>
      <w:r w:rsidR="00591FD4" w:rsidRPr="008076AC">
        <w:t xml:space="preserve">The value of </w:t>
      </w:r>
      <w:del w:id="279" w:author="Dolby" w:date="2020-09-29T19:00:00Z">
        <w:r w:rsidRPr="0040403C">
          <w:delText>fg</w:delText>
        </w:r>
      </w:del>
      <w:ins w:id="280" w:author="Dolby" w:date="2020-09-29T19:00:00Z">
        <w:r w:rsidR="00B40EB0">
          <w:t>film_grain</w:t>
        </w:r>
      </w:ins>
      <w:r w:rsidR="00B40EB0">
        <w:t>_</w:t>
      </w:r>
      <w:r w:rsidR="00591FD4" w:rsidRPr="008076AC">
        <w:t>model_id shall be in the range of 0 to 1, inclusive.</w:t>
      </w:r>
      <w:r w:rsidR="00DA4355" w:rsidRPr="008076AC">
        <w:t xml:space="preserve"> The values of 2 and 3 for </w:t>
      </w:r>
      <w:del w:id="281" w:author="Dolby" w:date="2020-09-29T19:00:00Z">
        <w:r w:rsidRPr="0040403C">
          <w:delText>fg</w:delText>
        </w:r>
      </w:del>
      <w:ins w:id="282" w:author="Dolby" w:date="2020-09-29T19:00:00Z">
        <w:r w:rsidR="00B40EB0">
          <w:t>film_grain</w:t>
        </w:r>
      </w:ins>
      <w:r w:rsidR="00B40EB0">
        <w:t>_</w:t>
      </w:r>
      <w:r w:rsidR="00DA4355" w:rsidRPr="008076AC">
        <w:t>model_id are reserved for future use by ITU</w:t>
      </w:r>
      <w:r w:rsidR="00DA4355" w:rsidRPr="008076AC">
        <w:noBreakHyphen/>
        <w:t>T | ISO/IEC</w:t>
      </w:r>
      <w:r w:rsidR="00BC4B20" w:rsidRPr="00C0673C">
        <w:rPr>
          <w:highlight w:val="yellow"/>
          <w:rPrChange w:id="283" w:author="Dolby" w:date="2020-09-29T19:00:00Z">
            <w:rPr/>
          </w:rPrChange>
        </w:rPr>
        <w:t xml:space="preserve"> and shall not be present in bitstreams conforming to this version of this Specification</w:t>
      </w:r>
      <w:r w:rsidR="00DA4355" w:rsidRPr="008076AC">
        <w:t>.</w:t>
      </w:r>
      <w:r w:rsidR="00A07A80" w:rsidRPr="008076AC">
        <w:t xml:space="preserve"> Decoders </w:t>
      </w:r>
      <w:r w:rsidR="00DA4355" w:rsidRPr="008076AC">
        <w:t xml:space="preserve">shall ignore film grain characteristic SEI messages with </w:t>
      </w:r>
      <w:del w:id="284" w:author="Dolby" w:date="2020-09-29T19:00:00Z">
        <w:r w:rsidRPr="0040403C">
          <w:delText>fg</w:delText>
        </w:r>
      </w:del>
      <w:ins w:id="285" w:author="Dolby" w:date="2020-09-29T19:00:00Z">
        <w:r w:rsidR="00B40EB0">
          <w:t>film_grain</w:t>
        </w:r>
      </w:ins>
      <w:r w:rsidR="00B40EB0">
        <w:t>_</w:t>
      </w:r>
      <w:r w:rsidR="00DA4355" w:rsidRPr="008076AC">
        <w:t>model_id equal to 2 or 3.</w:t>
      </w:r>
    </w:p>
    <w:p w14:paraId="55BB0B31" w14:textId="079F7FEF" w:rsidR="00591FD4" w:rsidRPr="008076AC" w:rsidRDefault="00591FD4" w:rsidP="0066604B">
      <w:pPr>
        <w:pStyle w:val="TableTitle"/>
      </w:pPr>
      <w:bookmarkStart w:id="286" w:name="_Ref81401429"/>
      <w:bookmarkStart w:id="287" w:name="_Toc37056126"/>
      <w:bookmarkStart w:id="288" w:name="_Ref81401413"/>
      <w:bookmarkStart w:id="289" w:name="_Toc246350773"/>
      <w:bookmarkStart w:id="290" w:name="_Toc310413667"/>
      <w:bookmarkStart w:id="291" w:name="_Toc332093651"/>
      <w:bookmarkStart w:id="292" w:name="_Toc332094953"/>
      <w:bookmarkStart w:id="293" w:name="_Toc353888938"/>
      <w:bookmarkStart w:id="294" w:name="_Toc486614445"/>
      <w:bookmarkStart w:id="295" w:name="_Ref21912787"/>
      <w:bookmarkStart w:id="296" w:name="_Toc259024422"/>
      <w:bookmarkStart w:id="297" w:name="_Toc415476515"/>
      <w:bookmarkStart w:id="298" w:name="_Toc501130643"/>
      <w:bookmarkStart w:id="299" w:name="_Toc503770651"/>
      <w:bookmarkStart w:id="300" w:name="_Toc50053520"/>
      <w:r w:rsidRPr="008076AC">
        <w:t>Table </w:t>
      </w:r>
      <w:ins w:id="301" w:author="Dolby" w:date="2020-09-29T19:00:00Z">
        <w:r w:rsidRPr="008076AC">
          <w:t>D</w:t>
        </w:r>
        <w:r w:rsidRPr="008076AC">
          <w:noBreakHyphen/>
        </w:r>
      </w:ins>
      <w:r w:rsidR="006B1154" w:rsidRPr="008076AC">
        <w:fldChar w:fldCharType="begin" w:fldLock="1"/>
      </w:r>
      <w:r w:rsidR="002E04F9" w:rsidRPr="008076AC">
        <w:instrText xml:space="preserve"> SEQ Table \* ARABIC </w:instrText>
      </w:r>
      <w:r w:rsidR="006B1154" w:rsidRPr="008076AC">
        <w:fldChar w:fldCharType="separate"/>
      </w:r>
      <w:r w:rsidR="001A71F4">
        <w:rPr>
          <w:noProof/>
        </w:rPr>
        <w:t>5</w:t>
      </w:r>
      <w:r w:rsidR="006B1154" w:rsidRPr="008076AC">
        <w:rPr>
          <w:noProof/>
        </w:rPr>
        <w:fldChar w:fldCharType="end"/>
      </w:r>
      <w:bookmarkEnd w:id="286"/>
      <w:bookmarkEnd w:id="295"/>
      <w:r w:rsidRPr="008076AC">
        <w:t xml:space="preserve"> – </w:t>
      </w:r>
      <w:del w:id="302" w:author="Dolby" w:date="2020-09-29T19:00:00Z">
        <w:r w:rsidR="00F5207C" w:rsidRPr="0040403C">
          <w:delText>fg</w:delText>
        </w:r>
      </w:del>
      <w:ins w:id="303" w:author="Dolby" w:date="2020-09-29T19:00:00Z">
        <w:r w:rsidR="00B40EB0">
          <w:t>film_grain</w:t>
        </w:r>
      </w:ins>
      <w:r w:rsidR="00B40EB0">
        <w:t>_</w:t>
      </w:r>
      <w:r w:rsidRPr="008076AC">
        <w:t>model_id values</w:t>
      </w:r>
      <w:bookmarkEnd w:id="287"/>
      <w:bookmarkEnd w:id="288"/>
      <w:bookmarkEnd w:id="289"/>
      <w:bookmarkEnd w:id="290"/>
      <w:bookmarkEnd w:id="291"/>
      <w:bookmarkEnd w:id="292"/>
      <w:bookmarkEnd w:id="293"/>
      <w:bookmarkEnd w:id="294"/>
      <w:bookmarkEnd w:id="296"/>
      <w:bookmarkEnd w:id="297"/>
      <w:bookmarkEnd w:id="298"/>
      <w:bookmarkEnd w:id="299"/>
      <w:bookmarkEnd w:id="300"/>
    </w:p>
    <w:p w14:paraId="03A940D4" w14:textId="77777777" w:rsidR="00591FD4" w:rsidRPr="008076AC" w:rsidRDefault="00591FD4" w:rsidP="006D6CDA">
      <w:pPr>
        <w:pStyle w:val="Blanc"/>
        <w:rPr>
          <w:lang w:val="en-GB"/>
        </w:rPr>
      </w:pPr>
    </w:p>
    <w:tbl>
      <w:tblPr>
        <w:tblW w:w="0" w:type="auto"/>
        <w:jc w:val="center"/>
        <w:tblLayout w:type="fixed"/>
        <w:tblLook w:val="0000" w:firstRow="0" w:lastRow="0" w:firstColumn="0" w:lastColumn="0" w:noHBand="0" w:noVBand="0"/>
        <w:tblPrChange w:id="304" w:author="Dolby" w:date="2020-09-29T19:00:00Z">
          <w:tblPr>
            <w:tblW w:w="0" w:type="auto"/>
            <w:jc w:val="center"/>
            <w:tblLayout w:type="fixed"/>
            <w:tblLook w:val="0000" w:firstRow="0" w:lastRow="0" w:firstColumn="0" w:lastColumn="0" w:noHBand="0" w:noVBand="0"/>
          </w:tblPr>
        </w:tblPrChange>
      </w:tblPr>
      <w:tblGrid>
        <w:gridCol w:w="1384"/>
        <w:gridCol w:w="2485"/>
        <w:tblGridChange w:id="305">
          <w:tblGrid>
            <w:gridCol w:w="1384"/>
            <w:gridCol w:w="2485"/>
          </w:tblGrid>
        </w:tblGridChange>
      </w:tblGrid>
      <w:tr w:rsidR="00F85005" w:rsidRPr="008076AC" w14:paraId="260AFA9A" w14:textId="77777777">
        <w:trPr>
          <w:cantSplit/>
          <w:jc w:val="center"/>
          <w:trPrChange w:id="306" w:author="Dolby" w:date="2020-09-29T19:00:00Z">
            <w:trPr>
              <w:cantSplit/>
              <w:jc w:val="center"/>
            </w:trPr>
          </w:trPrChange>
        </w:trPr>
        <w:tc>
          <w:tcPr>
            <w:tcW w:w="1384" w:type="dxa"/>
            <w:tcBorders>
              <w:top w:val="single" w:sz="6" w:space="0" w:color="auto"/>
              <w:left w:val="single" w:sz="6" w:space="0" w:color="auto"/>
              <w:bottom w:val="single" w:sz="2" w:space="0" w:color="auto"/>
              <w:right w:val="single" w:sz="6" w:space="0" w:color="auto"/>
            </w:tcBorders>
            <w:tcPrChange w:id="307" w:author="Dolby" w:date="2020-09-29T19:00:00Z">
              <w:tcPr>
                <w:tcW w:w="1384" w:type="dxa"/>
                <w:tcBorders>
                  <w:top w:val="single" w:sz="6" w:space="0" w:color="auto"/>
                  <w:left w:val="single" w:sz="6" w:space="0" w:color="auto"/>
                  <w:bottom w:val="single" w:sz="2" w:space="0" w:color="auto"/>
                  <w:right w:val="single" w:sz="6" w:space="0" w:color="auto"/>
                </w:tcBorders>
                <w:vAlign w:val="center"/>
              </w:tcPr>
            </w:tcPrChange>
          </w:tcPr>
          <w:p w14:paraId="0F28B952"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rPrChange w:id="308" w:author="Dolby" w:date="2020-09-29T19:00:00Z">
                  <w:rPr/>
                </w:rPrChange>
              </w:rPr>
              <w:pPrChange w:id="309" w:author="Dolby" w:date="2020-09-29T19:00:00Z">
                <w:pPr>
                  <w:pStyle w:val="Tablehead"/>
                </w:pPr>
              </w:pPrChange>
            </w:pPr>
            <w:r w:rsidRPr="008076AC">
              <w:rPr>
                <w:b/>
                <w:rPrChange w:id="310" w:author="Dolby" w:date="2020-09-29T19:00:00Z">
                  <w:rPr/>
                </w:rPrChange>
              </w:rPr>
              <w:t>Value</w:t>
            </w:r>
          </w:p>
        </w:tc>
        <w:tc>
          <w:tcPr>
            <w:tcW w:w="2485" w:type="dxa"/>
            <w:tcBorders>
              <w:top w:val="single" w:sz="6" w:space="0" w:color="auto"/>
              <w:left w:val="single" w:sz="6" w:space="0" w:color="auto"/>
              <w:bottom w:val="single" w:sz="2" w:space="0" w:color="auto"/>
              <w:right w:val="single" w:sz="6" w:space="0" w:color="auto"/>
            </w:tcBorders>
            <w:tcPrChange w:id="311" w:author="Dolby" w:date="2020-09-29T19:00:00Z">
              <w:tcPr>
                <w:tcW w:w="2485" w:type="dxa"/>
                <w:tcBorders>
                  <w:top w:val="single" w:sz="6" w:space="0" w:color="auto"/>
                  <w:left w:val="single" w:sz="6" w:space="0" w:color="auto"/>
                  <w:bottom w:val="single" w:sz="2" w:space="0" w:color="auto"/>
                  <w:right w:val="single" w:sz="6" w:space="0" w:color="auto"/>
                </w:tcBorders>
                <w:vAlign w:val="center"/>
              </w:tcPr>
            </w:tcPrChange>
          </w:tcPr>
          <w:p w14:paraId="285A2A06" w14:textId="77777777" w:rsidR="00591FD4" w:rsidRPr="008076AC" w:rsidRDefault="00591FD4" w:rsidP="006D6CDA">
            <w:pPr>
              <w:keepNext/>
              <w:keepLines/>
              <w:tabs>
                <w:tab w:val="clear" w:pos="794"/>
                <w:tab w:val="clear" w:pos="1191"/>
                <w:tab w:val="clear" w:pos="1588"/>
                <w:tab w:val="clear" w:pos="1985"/>
              </w:tabs>
              <w:spacing w:before="0" w:after="60"/>
              <w:rPr>
                <w:b/>
                <w:rPrChange w:id="312" w:author="Dolby" w:date="2020-09-29T19:00:00Z">
                  <w:rPr/>
                </w:rPrChange>
              </w:rPr>
              <w:pPrChange w:id="313" w:author="Dolby" w:date="2020-09-29T19:00:00Z">
                <w:pPr>
                  <w:pStyle w:val="Tablehead"/>
                </w:pPr>
              </w:pPrChange>
            </w:pPr>
            <w:r w:rsidRPr="008076AC">
              <w:rPr>
                <w:b/>
                <w:rPrChange w:id="314" w:author="Dolby" w:date="2020-09-29T19:00:00Z">
                  <w:rPr/>
                </w:rPrChange>
              </w:rPr>
              <w:t>Description</w:t>
            </w:r>
          </w:p>
        </w:tc>
      </w:tr>
      <w:tr w:rsidR="00F85005" w:rsidRPr="008076AC" w14:paraId="4D9429A0" w14:textId="77777777">
        <w:trPr>
          <w:cantSplit/>
          <w:jc w:val="center"/>
          <w:trPrChange w:id="315" w:author="Dolby" w:date="2020-09-29T19:00:00Z">
            <w:trPr>
              <w:cantSplit/>
              <w:jc w:val="center"/>
            </w:trPr>
          </w:trPrChange>
        </w:trPr>
        <w:tc>
          <w:tcPr>
            <w:tcW w:w="1384" w:type="dxa"/>
            <w:tcBorders>
              <w:top w:val="single" w:sz="6" w:space="0" w:color="auto"/>
              <w:left w:val="single" w:sz="6" w:space="0" w:color="auto"/>
              <w:bottom w:val="single" w:sz="2" w:space="0" w:color="auto"/>
              <w:right w:val="single" w:sz="6" w:space="0" w:color="auto"/>
            </w:tcBorders>
            <w:tcPrChange w:id="316" w:author="Dolby" w:date="2020-09-29T19:00:00Z">
              <w:tcPr>
                <w:tcW w:w="1384" w:type="dxa"/>
                <w:tcBorders>
                  <w:top w:val="single" w:sz="6" w:space="0" w:color="auto"/>
                  <w:left w:val="single" w:sz="6" w:space="0" w:color="auto"/>
                  <w:bottom w:val="single" w:sz="2" w:space="0" w:color="auto"/>
                  <w:right w:val="single" w:sz="6" w:space="0" w:color="auto"/>
                </w:tcBorders>
                <w:vAlign w:val="center"/>
              </w:tcPr>
            </w:tcPrChange>
          </w:tcPr>
          <w:p w14:paraId="0E3CB84B"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Change w:id="317" w:author="Dolby" w:date="2020-09-29T19:00:00Z">
                <w:pPr>
                  <w:pStyle w:val="Tabletext0"/>
                  <w:jc w:val="center"/>
                </w:pPr>
              </w:pPrChange>
            </w:pPr>
            <w:r w:rsidRPr="008076AC">
              <w:t>0</w:t>
            </w:r>
          </w:p>
        </w:tc>
        <w:tc>
          <w:tcPr>
            <w:tcW w:w="2485" w:type="dxa"/>
            <w:tcBorders>
              <w:top w:val="single" w:sz="6" w:space="0" w:color="auto"/>
              <w:left w:val="single" w:sz="6" w:space="0" w:color="auto"/>
              <w:bottom w:val="single" w:sz="2" w:space="0" w:color="auto"/>
              <w:right w:val="single" w:sz="6" w:space="0" w:color="auto"/>
            </w:tcBorders>
            <w:tcPrChange w:id="318" w:author="Dolby" w:date="2020-09-29T19:00:00Z">
              <w:tcPr>
                <w:tcW w:w="2485" w:type="dxa"/>
                <w:tcBorders>
                  <w:top w:val="single" w:sz="6" w:space="0" w:color="auto"/>
                  <w:left w:val="single" w:sz="6" w:space="0" w:color="auto"/>
                  <w:bottom w:val="single" w:sz="2" w:space="0" w:color="auto"/>
                  <w:right w:val="single" w:sz="6" w:space="0" w:color="auto"/>
                </w:tcBorders>
                <w:vAlign w:val="center"/>
              </w:tcPr>
            </w:tcPrChange>
          </w:tcPr>
          <w:p w14:paraId="4A76E0A0" w14:textId="0CFBA2E2" w:rsidR="00591FD4" w:rsidRPr="008076AC" w:rsidRDefault="00B1335D" w:rsidP="006D6CDA">
            <w:pPr>
              <w:keepNext/>
              <w:keepLines/>
              <w:tabs>
                <w:tab w:val="clear" w:pos="794"/>
                <w:tab w:val="clear" w:pos="1191"/>
                <w:tab w:val="clear" w:pos="1588"/>
                <w:tab w:val="clear" w:pos="1985"/>
              </w:tabs>
              <w:spacing w:before="0" w:after="60"/>
              <w:rPr>
                <w:bCs/>
              </w:rPr>
              <w:pPrChange w:id="319" w:author="Dolby" w:date="2020-09-29T19:00:00Z">
                <w:pPr>
                  <w:pStyle w:val="Tabletext0"/>
                </w:pPr>
              </w:pPrChange>
            </w:pPr>
            <w:del w:id="320" w:author="Dolby" w:date="2020-09-29T19:00:00Z">
              <w:r w:rsidRPr="0040403C">
                <w:rPr>
                  <w:bCs/>
                </w:rPr>
                <w:delText>Frequency</w:delText>
              </w:r>
            </w:del>
            <w:ins w:id="321" w:author="Dolby" w:date="2020-09-29T19:00:00Z">
              <w:r w:rsidR="00591FD4" w:rsidRPr="008076AC">
                <w:rPr>
                  <w:bCs/>
                </w:rPr>
                <w:t>frequency</w:t>
              </w:r>
            </w:ins>
            <w:r w:rsidR="00591FD4" w:rsidRPr="008076AC">
              <w:rPr>
                <w:bCs/>
              </w:rPr>
              <w:t xml:space="preserve"> filtering</w:t>
            </w:r>
            <w:ins w:id="322" w:author="Dolby" w:date="2020-09-29T19:00:00Z">
              <w:r w:rsidR="00591FD4" w:rsidRPr="008076AC">
                <w:rPr>
                  <w:bCs/>
                </w:rPr>
                <w:t xml:space="preserve"> </w:t>
              </w:r>
            </w:ins>
          </w:p>
        </w:tc>
      </w:tr>
      <w:tr w:rsidR="00F85005" w:rsidRPr="008076AC" w14:paraId="441CFB71" w14:textId="77777777">
        <w:trPr>
          <w:cantSplit/>
          <w:jc w:val="center"/>
          <w:trPrChange w:id="323" w:author="Dolby" w:date="2020-09-29T19:00:00Z">
            <w:trPr>
              <w:cantSplit/>
              <w:jc w:val="center"/>
            </w:trPr>
          </w:trPrChange>
        </w:trPr>
        <w:tc>
          <w:tcPr>
            <w:tcW w:w="1384" w:type="dxa"/>
            <w:tcBorders>
              <w:top w:val="single" w:sz="6" w:space="0" w:color="auto"/>
              <w:left w:val="single" w:sz="6" w:space="0" w:color="auto"/>
              <w:bottom w:val="single" w:sz="2" w:space="0" w:color="auto"/>
              <w:right w:val="single" w:sz="6" w:space="0" w:color="auto"/>
            </w:tcBorders>
            <w:tcPrChange w:id="324" w:author="Dolby" w:date="2020-09-29T19:00:00Z">
              <w:tcPr>
                <w:tcW w:w="1384" w:type="dxa"/>
                <w:tcBorders>
                  <w:top w:val="single" w:sz="6" w:space="0" w:color="auto"/>
                  <w:left w:val="single" w:sz="6" w:space="0" w:color="auto"/>
                  <w:bottom w:val="single" w:sz="2" w:space="0" w:color="auto"/>
                  <w:right w:val="single" w:sz="6" w:space="0" w:color="auto"/>
                </w:tcBorders>
                <w:vAlign w:val="center"/>
              </w:tcPr>
            </w:tcPrChange>
          </w:tcPr>
          <w:p w14:paraId="480DAE40"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Change w:id="325" w:author="Dolby" w:date="2020-09-29T19:00:00Z">
                <w:pPr>
                  <w:pStyle w:val="Tabletext0"/>
                  <w:jc w:val="center"/>
                </w:pPr>
              </w:pPrChange>
            </w:pPr>
            <w:r w:rsidRPr="008076AC">
              <w:t>1</w:t>
            </w:r>
          </w:p>
        </w:tc>
        <w:tc>
          <w:tcPr>
            <w:tcW w:w="2485" w:type="dxa"/>
            <w:tcBorders>
              <w:top w:val="single" w:sz="6" w:space="0" w:color="auto"/>
              <w:left w:val="single" w:sz="6" w:space="0" w:color="auto"/>
              <w:bottom w:val="single" w:sz="2" w:space="0" w:color="auto"/>
              <w:right w:val="single" w:sz="6" w:space="0" w:color="auto"/>
            </w:tcBorders>
            <w:tcPrChange w:id="326" w:author="Dolby" w:date="2020-09-29T19:00:00Z">
              <w:tcPr>
                <w:tcW w:w="2485" w:type="dxa"/>
                <w:tcBorders>
                  <w:top w:val="single" w:sz="6" w:space="0" w:color="auto"/>
                  <w:left w:val="single" w:sz="6" w:space="0" w:color="auto"/>
                  <w:bottom w:val="single" w:sz="2" w:space="0" w:color="auto"/>
                  <w:right w:val="single" w:sz="6" w:space="0" w:color="auto"/>
                </w:tcBorders>
                <w:vAlign w:val="center"/>
              </w:tcPr>
            </w:tcPrChange>
          </w:tcPr>
          <w:p w14:paraId="4FE29FE5" w14:textId="2CA46E47" w:rsidR="00591FD4" w:rsidRPr="008076AC" w:rsidRDefault="00B1335D" w:rsidP="006D6CDA">
            <w:pPr>
              <w:keepNext/>
              <w:keepLines/>
              <w:tabs>
                <w:tab w:val="clear" w:pos="794"/>
                <w:tab w:val="clear" w:pos="1191"/>
                <w:tab w:val="clear" w:pos="1588"/>
                <w:tab w:val="clear" w:pos="1985"/>
              </w:tabs>
              <w:spacing w:before="0" w:after="60"/>
              <w:rPr>
                <w:bCs/>
              </w:rPr>
              <w:pPrChange w:id="327" w:author="Dolby" w:date="2020-09-29T19:00:00Z">
                <w:pPr>
                  <w:pStyle w:val="Tabletext0"/>
                </w:pPr>
              </w:pPrChange>
            </w:pPr>
            <w:del w:id="328" w:author="Dolby" w:date="2020-09-29T19:00:00Z">
              <w:r w:rsidRPr="0040403C">
                <w:rPr>
                  <w:bCs/>
                </w:rPr>
                <w:delText>Auto</w:delText>
              </w:r>
            </w:del>
            <w:ins w:id="329" w:author="Dolby" w:date="2020-09-29T19:00:00Z">
              <w:r w:rsidR="00591FD4" w:rsidRPr="008076AC">
                <w:rPr>
                  <w:bCs/>
                </w:rPr>
                <w:t>auto</w:t>
              </w:r>
            </w:ins>
            <w:r w:rsidR="00591FD4" w:rsidRPr="008076AC">
              <w:rPr>
                <w:bCs/>
              </w:rPr>
              <w:t>-regression</w:t>
            </w:r>
          </w:p>
        </w:tc>
      </w:tr>
      <w:tr w:rsidR="00F85005" w:rsidRPr="008076AC" w14:paraId="23A8360E" w14:textId="77777777">
        <w:trPr>
          <w:cantSplit/>
          <w:jc w:val="center"/>
          <w:ins w:id="330" w:author="Dolby" w:date="2020-09-29T19:00:00Z"/>
        </w:trPr>
        <w:tc>
          <w:tcPr>
            <w:tcW w:w="1384" w:type="dxa"/>
            <w:tcBorders>
              <w:top w:val="single" w:sz="6" w:space="0" w:color="auto"/>
              <w:left w:val="single" w:sz="6" w:space="0" w:color="auto"/>
              <w:bottom w:val="single" w:sz="6" w:space="0" w:color="auto"/>
              <w:right w:val="single" w:sz="6" w:space="0" w:color="auto"/>
            </w:tcBorders>
          </w:tcPr>
          <w:p w14:paraId="26E7036E"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331" w:author="Dolby" w:date="2020-09-29T19:00:00Z"/>
              </w:rPr>
            </w:pPr>
            <w:ins w:id="332" w:author="Dolby" w:date="2020-09-29T19:00:00Z">
              <w:r w:rsidRPr="008076AC">
                <w:t>2</w:t>
              </w:r>
            </w:ins>
          </w:p>
        </w:tc>
        <w:tc>
          <w:tcPr>
            <w:tcW w:w="2485" w:type="dxa"/>
            <w:tcBorders>
              <w:top w:val="single" w:sz="6" w:space="0" w:color="auto"/>
              <w:left w:val="single" w:sz="6" w:space="0" w:color="auto"/>
              <w:bottom w:val="single" w:sz="6" w:space="0" w:color="auto"/>
              <w:right w:val="single" w:sz="6" w:space="0" w:color="auto"/>
            </w:tcBorders>
          </w:tcPr>
          <w:p w14:paraId="077B6396" w14:textId="77777777" w:rsidR="00591FD4" w:rsidRPr="008076AC" w:rsidRDefault="0054761D" w:rsidP="006D6CDA">
            <w:pPr>
              <w:keepNext/>
              <w:keepLines/>
              <w:tabs>
                <w:tab w:val="clear" w:pos="794"/>
                <w:tab w:val="clear" w:pos="1191"/>
                <w:tab w:val="clear" w:pos="1588"/>
                <w:tab w:val="clear" w:pos="1985"/>
              </w:tabs>
              <w:spacing w:before="0" w:after="60"/>
              <w:rPr>
                <w:ins w:id="333" w:author="Dolby" w:date="2020-09-29T19:00:00Z"/>
                <w:bCs/>
              </w:rPr>
            </w:pPr>
            <w:ins w:id="334" w:author="Dolby" w:date="2020-09-29T19:00:00Z">
              <w:r w:rsidRPr="008076AC">
                <w:rPr>
                  <w:bCs/>
                </w:rPr>
                <w:t>reserved</w:t>
              </w:r>
            </w:ins>
          </w:p>
        </w:tc>
      </w:tr>
      <w:tr w:rsidR="00591FD4" w:rsidRPr="008076AC" w14:paraId="6DB722AC" w14:textId="77777777">
        <w:trPr>
          <w:cantSplit/>
          <w:jc w:val="center"/>
          <w:ins w:id="335" w:author="Dolby" w:date="2020-09-29T19:00:00Z"/>
        </w:trPr>
        <w:tc>
          <w:tcPr>
            <w:tcW w:w="1384" w:type="dxa"/>
            <w:tcBorders>
              <w:top w:val="single" w:sz="6" w:space="0" w:color="auto"/>
              <w:left w:val="single" w:sz="6" w:space="0" w:color="auto"/>
              <w:bottom w:val="single" w:sz="6" w:space="0" w:color="auto"/>
              <w:right w:val="single" w:sz="6" w:space="0" w:color="auto"/>
            </w:tcBorders>
          </w:tcPr>
          <w:p w14:paraId="072E7248"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336" w:author="Dolby" w:date="2020-09-29T19:00:00Z"/>
              </w:rPr>
            </w:pPr>
            <w:ins w:id="337" w:author="Dolby" w:date="2020-09-29T19:00:00Z">
              <w:r w:rsidRPr="008076AC">
                <w:t>3</w:t>
              </w:r>
            </w:ins>
          </w:p>
        </w:tc>
        <w:tc>
          <w:tcPr>
            <w:tcW w:w="2485" w:type="dxa"/>
            <w:tcBorders>
              <w:top w:val="single" w:sz="6" w:space="0" w:color="auto"/>
              <w:left w:val="single" w:sz="6" w:space="0" w:color="auto"/>
              <w:bottom w:val="single" w:sz="6" w:space="0" w:color="auto"/>
              <w:right w:val="single" w:sz="6" w:space="0" w:color="auto"/>
            </w:tcBorders>
          </w:tcPr>
          <w:p w14:paraId="1BE2FAAB" w14:textId="77777777" w:rsidR="00591FD4" w:rsidRPr="008076AC" w:rsidRDefault="0054761D" w:rsidP="006D6CDA">
            <w:pPr>
              <w:keepNext/>
              <w:keepLines/>
              <w:tabs>
                <w:tab w:val="clear" w:pos="794"/>
                <w:tab w:val="clear" w:pos="1191"/>
                <w:tab w:val="clear" w:pos="1588"/>
                <w:tab w:val="clear" w:pos="1985"/>
              </w:tabs>
              <w:spacing w:before="0" w:after="60"/>
              <w:rPr>
                <w:ins w:id="338" w:author="Dolby" w:date="2020-09-29T19:00:00Z"/>
                <w:bCs/>
              </w:rPr>
            </w:pPr>
            <w:ins w:id="339" w:author="Dolby" w:date="2020-09-29T19:00:00Z">
              <w:r w:rsidRPr="008076AC">
                <w:rPr>
                  <w:bCs/>
                </w:rPr>
                <w:t>reserved</w:t>
              </w:r>
            </w:ins>
          </w:p>
        </w:tc>
      </w:tr>
    </w:tbl>
    <w:p w14:paraId="25BA154D" w14:textId="77777777" w:rsidR="00591FD4" w:rsidRPr="008076AC" w:rsidRDefault="00591FD4" w:rsidP="006D6CDA"/>
    <w:p w14:paraId="6ECFE557" w14:textId="518DA5A7" w:rsidR="00591FD4" w:rsidRPr="008076AC" w:rsidRDefault="0065402A" w:rsidP="006D6CDA">
      <w:pPr>
        <w:keepNext/>
        <w:pPrChange w:id="340" w:author="Dolby" w:date="2020-09-29T19:00:00Z">
          <w:pPr/>
        </w:pPrChange>
      </w:pPr>
      <w:del w:id="341" w:author="Dolby" w:date="2020-09-29T19:00:00Z">
        <w:r w:rsidRPr="0040403C">
          <w:rPr>
            <w:b/>
          </w:rPr>
          <w:delText>fg_</w:delText>
        </w:r>
      </w:del>
      <w:r w:rsidR="00591FD4" w:rsidRPr="008076AC">
        <w:rPr>
          <w:b/>
        </w:rPr>
        <w:t>separate_colour_description_present_flag</w:t>
      </w:r>
      <w:r w:rsidR="00591FD4" w:rsidRPr="008076AC">
        <w:t xml:space="preserve"> equal to</w:t>
      </w:r>
      <w:del w:id="342" w:author="Dolby" w:date="2020-09-29T19:00:00Z">
        <w:r w:rsidR="00B1335D" w:rsidRPr="0040403C">
          <w:delText xml:space="preserve"> </w:delText>
        </w:r>
      </w:del>
      <w:ins w:id="343" w:author="Dolby" w:date="2020-09-29T19:00:00Z">
        <w:r w:rsidR="00591FD4" w:rsidRPr="008076AC">
          <w:t> </w:t>
        </w:r>
      </w:ins>
      <w:r w:rsidR="00591FD4" w:rsidRPr="008076AC">
        <w:t xml:space="preserve">1 indicates that a distinct </w:t>
      </w:r>
      <w:r w:rsidR="008E3AF7" w:rsidRPr="00C0673C">
        <w:rPr>
          <w:highlight w:val="yellow"/>
          <w:lang w:val="en-CA"/>
          <w:rPrChange w:id="344" w:author="Dolby" w:date="2020-09-29T19:00:00Z">
            <w:rPr/>
          </w:rPrChange>
        </w:rPr>
        <w:t>combination of luma bit depth, chroma bit depth, video full range flag, colour primaries, transfer characteristics, and matrix coefficients</w:t>
      </w:r>
      <w:r w:rsidR="00591FD4" w:rsidRPr="008076AC">
        <w:t xml:space="preserve"> for the film grain characteristics specified in the SEI message is present in the film grain characteristics SEI message syntax.</w:t>
      </w:r>
      <w:r w:rsidR="00CC21FE" w:rsidRPr="008076AC">
        <w:t xml:space="preserve"> </w:t>
      </w:r>
      <w:del w:id="345" w:author="Dolby" w:date="2020-09-29T19:00:00Z">
        <w:r w:rsidRPr="0040403C">
          <w:delText>fg_</w:delText>
        </w:r>
      </w:del>
      <w:r w:rsidR="00591FD4" w:rsidRPr="008076AC">
        <w:t>separate_colour_description_present_flag equal to</w:t>
      </w:r>
      <w:del w:id="346" w:author="Dolby" w:date="2020-09-29T19:00:00Z">
        <w:r w:rsidR="00B1335D" w:rsidRPr="0040403C">
          <w:delText xml:space="preserve"> </w:delText>
        </w:r>
      </w:del>
      <w:ins w:id="347" w:author="Dolby" w:date="2020-09-29T19:00:00Z">
        <w:r w:rsidR="00591FD4" w:rsidRPr="008076AC">
          <w:t> </w:t>
        </w:r>
      </w:ins>
      <w:r w:rsidR="00591FD4" w:rsidRPr="008076AC">
        <w:t xml:space="preserve">0 indicates that the </w:t>
      </w:r>
      <w:r w:rsidR="008E3AF7" w:rsidRPr="00C0673C">
        <w:rPr>
          <w:highlight w:val="yellow"/>
          <w:lang w:val="en-CA"/>
          <w:rPrChange w:id="348" w:author="Dolby" w:date="2020-09-29T19:00:00Z">
            <w:rPr/>
          </w:rPrChange>
        </w:rPr>
        <w:t xml:space="preserve">combination of luma bit depth, chroma bit depth, </w:t>
      </w:r>
      <w:r w:rsidR="008E3AF7" w:rsidRPr="00C0673C">
        <w:rPr>
          <w:highlight w:val="yellow"/>
          <w:lang w:val="en-CA"/>
          <w:rPrChange w:id="349" w:author="Dolby" w:date="2020-09-29T19:00:00Z">
            <w:rPr/>
          </w:rPrChange>
        </w:rPr>
        <w:lastRenderedPageBreak/>
        <w:t>video full range flag, colour primaries, transfer characteristics, and matrix coefficients</w:t>
      </w:r>
      <w:r w:rsidR="00591FD4" w:rsidRPr="008076AC">
        <w:t xml:space="preserve"> for the film grain characteristics specified in the SEI message </w:t>
      </w:r>
      <w:r w:rsidR="007C0E7A" w:rsidRPr="00C0673C">
        <w:rPr>
          <w:highlight w:val="yellow"/>
          <w:rPrChange w:id="350" w:author="Dolby" w:date="2020-09-29T19:00:00Z">
            <w:rPr/>
          </w:rPrChange>
        </w:rPr>
        <w:t>are</w:t>
      </w:r>
      <w:r w:rsidR="007C0E7A" w:rsidRPr="008076AC">
        <w:t xml:space="preserve"> </w:t>
      </w:r>
      <w:r w:rsidR="00591FD4" w:rsidRPr="008076AC">
        <w:t xml:space="preserve">the same as </w:t>
      </w:r>
      <w:r w:rsidR="007C0E7A" w:rsidRPr="00C0673C">
        <w:rPr>
          <w:highlight w:val="yellow"/>
          <w:rPrChange w:id="351" w:author="Dolby" w:date="2020-09-29T19:00:00Z">
            <w:rPr/>
          </w:rPrChange>
        </w:rPr>
        <w:t>indicated in VUI parameters</w:t>
      </w:r>
      <w:r w:rsidR="007C0E7A">
        <w:t xml:space="preserve"> </w:t>
      </w:r>
      <w:r w:rsidR="00591FD4" w:rsidRPr="008076AC">
        <w:t xml:space="preserve">for the </w:t>
      </w:r>
      <w:del w:id="352" w:author="Dolby" w:date="2020-09-29T19:00:00Z">
        <w:r w:rsidR="00B1335D" w:rsidRPr="0040403C">
          <w:delText>C</w:delText>
        </w:r>
        <w:r w:rsidR="003A709F" w:rsidRPr="0040403C">
          <w:delText>L</w:delText>
        </w:r>
        <w:r w:rsidR="00B1335D" w:rsidRPr="0040403C">
          <w:delText>VS</w:delText>
        </w:r>
      </w:del>
      <w:ins w:id="353" w:author="Dolby" w:date="2020-09-29T19:00:00Z">
        <w:r w:rsidR="00591FD4" w:rsidRPr="008076AC">
          <w:t>coded video sequence</w:t>
        </w:r>
      </w:ins>
      <w:r w:rsidR="00591FD4" w:rsidRPr="008076AC">
        <w:t>.</w:t>
      </w:r>
    </w:p>
    <w:p w14:paraId="389E278D" w14:textId="678B7D0E" w:rsidR="00591FD4" w:rsidRPr="008076AC" w:rsidRDefault="00591FD4" w:rsidP="006D6CDA">
      <w:pPr>
        <w:pStyle w:val="Note1"/>
      </w:pPr>
      <w:r w:rsidRPr="008076AC">
        <w:t>NOTE</w:t>
      </w:r>
      <w:r w:rsidR="0098458B" w:rsidRPr="008076AC">
        <w:t> </w:t>
      </w:r>
      <w:del w:id="354" w:author="Dolby" w:date="2020-09-29T19:00:00Z">
        <w:r w:rsidR="00B65745">
          <w:fldChar w:fldCharType="begin"/>
        </w:r>
        <w:r w:rsidR="00B65745">
          <w:delInstrText xml:space="preserve"> SEQ NoteCounter \* MERGEFORMAT </w:delInstrText>
        </w:r>
        <w:r w:rsidR="00B65745">
          <w:fldChar w:fldCharType="separate"/>
        </w:r>
        <w:r w:rsidR="00CE6A23">
          <w:rPr>
            <w:noProof/>
          </w:rPr>
          <w:delText>5</w:delText>
        </w:r>
        <w:r w:rsidR="00B65745">
          <w:rPr>
            <w:noProof/>
          </w:rPr>
          <w:fldChar w:fldCharType="end"/>
        </w:r>
        <w:r w:rsidR="00B1335D" w:rsidRPr="0040403C">
          <w:rPr>
            <w:noProof/>
          </w:rPr>
          <w:delText> – </w:delText>
        </w:r>
      </w:del>
      <w:ins w:id="355" w:author="Dolby" w:date="2020-09-29T19:00:00Z">
        <w:r w:rsidR="002F3FA6" w:rsidRPr="00C0673C">
          <w:rPr>
            <w:highlight w:val="yellow"/>
          </w:rPr>
          <w:t>5</w:t>
        </w:r>
        <w:r w:rsidR="007C0E7A" w:rsidRPr="008076AC">
          <w:t xml:space="preserve"> </w:t>
        </w:r>
        <w:r w:rsidRPr="008076AC">
          <w:t xml:space="preserve">– </w:t>
        </w:r>
      </w:ins>
      <w:r w:rsidRPr="008076AC">
        <w:t xml:space="preserve">When </w:t>
      </w:r>
      <w:del w:id="356" w:author="Dolby" w:date="2020-09-29T19:00:00Z">
        <w:r w:rsidR="0065402A" w:rsidRPr="0040403C">
          <w:delText>fg_</w:delText>
        </w:r>
      </w:del>
      <w:r w:rsidRPr="008076AC">
        <w:t>separate_colour_description_present_flag is equal to</w:t>
      </w:r>
      <w:del w:id="357" w:author="Dolby" w:date="2020-09-29T19:00:00Z">
        <w:r w:rsidR="00B1335D" w:rsidRPr="0040403C">
          <w:delText xml:space="preserve"> </w:delText>
        </w:r>
      </w:del>
      <w:ins w:id="358" w:author="Dolby" w:date="2020-09-29T19:00:00Z">
        <w:r w:rsidRPr="008076AC">
          <w:t> </w:t>
        </w:r>
      </w:ins>
      <w:r w:rsidRPr="008076AC">
        <w:t xml:space="preserve">1, </w:t>
      </w:r>
      <w:r w:rsidR="008E3AF7" w:rsidRPr="00C0673C">
        <w:rPr>
          <w:highlight w:val="yellow"/>
          <w:lang w:val="en-CA"/>
          <w:rPrChange w:id="359" w:author="Dolby" w:date="2020-09-29T19:00:00Z">
            <w:rPr/>
          </w:rPrChange>
        </w:rPr>
        <w:t>any of the luma bit depth, chroma bit depth, video full range flag, colour primaries, transfer characteristics, and matrix coefficients</w:t>
      </w:r>
      <w:r w:rsidRPr="008076AC">
        <w:t xml:space="preserve"> specified for the film grain characteristics specified in the SEI message </w:t>
      </w:r>
      <w:r w:rsidR="008E3AF7" w:rsidRPr="00C0673C">
        <w:rPr>
          <w:highlight w:val="yellow"/>
          <w:rPrChange w:id="360" w:author="Dolby" w:date="2020-09-29T19:00:00Z">
            <w:rPr/>
          </w:rPrChange>
        </w:rPr>
        <w:t>could</w:t>
      </w:r>
      <w:r w:rsidR="008E3AF7" w:rsidRPr="008076AC">
        <w:t xml:space="preserve"> </w:t>
      </w:r>
      <w:r w:rsidRPr="008076AC">
        <w:t xml:space="preserve">differ from </w:t>
      </w:r>
      <w:r w:rsidR="008E3AF7" w:rsidRPr="00C0673C">
        <w:rPr>
          <w:highlight w:val="yellow"/>
          <w:rPrChange w:id="361" w:author="Dolby" w:date="2020-09-29T19:00:00Z">
            <w:rPr/>
          </w:rPrChange>
        </w:rPr>
        <w:t>that</w:t>
      </w:r>
      <w:r w:rsidRPr="008076AC">
        <w:t xml:space="preserve"> for the </w:t>
      </w:r>
      <w:r w:rsidR="008E3AF7" w:rsidRPr="00C0673C">
        <w:rPr>
          <w:highlight w:val="yellow"/>
          <w:rPrChange w:id="362" w:author="Dolby" w:date="2020-09-29T19:00:00Z">
            <w:rPr/>
          </w:rPrChange>
        </w:rPr>
        <w:t xml:space="preserve">pictures in the </w:t>
      </w:r>
      <w:del w:id="363" w:author="Dolby" w:date="2020-09-29T19:00:00Z">
        <w:r w:rsidR="003A709F" w:rsidRPr="0040403C">
          <w:delText>CLVS</w:delText>
        </w:r>
      </w:del>
      <w:ins w:id="364" w:author="Dolby" w:date="2020-09-29T19:00:00Z">
        <w:r w:rsidR="008E3AF7" w:rsidRPr="00C0673C">
          <w:rPr>
            <w:highlight w:val="yellow"/>
          </w:rPr>
          <w:t>coded video sequence</w:t>
        </w:r>
      </w:ins>
      <w:r w:rsidRPr="008076AC">
        <w:t>.</w:t>
      </w:r>
    </w:p>
    <w:p w14:paraId="03E6218F" w14:textId="2B216D3D" w:rsidR="007C0E7A" w:rsidRDefault="007C0E7A" w:rsidP="008E3AF7">
      <w:pPr>
        <w:rPr>
          <w:lang w:val="en-CA"/>
          <w:rPrChange w:id="365" w:author="Dolby" w:date="2020-09-29T19:00:00Z">
            <w:rPr/>
          </w:rPrChange>
        </w:rPr>
      </w:pPr>
      <w:r w:rsidRPr="00C0673C">
        <w:rPr>
          <w:highlight w:val="yellow"/>
          <w:lang w:val="en-CA"/>
          <w:rPrChange w:id="366" w:author="Dolby" w:date="2020-09-29T19:00:00Z">
            <w:rPr/>
          </w:rPrChange>
        </w:rPr>
        <w:t xml:space="preserve">When VUI parameters are not present for the </w:t>
      </w:r>
      <w:del w:id="367" w:author="Dolby" w:date="2020-09-29T19:00:00Z">
        <w:r w:rsidR="00AA1FF9" w:rsidRPr="0040403C">
          <w:delText>CLVS or the value of vui_colour_description_present_flag is equal to 0</w:delText>
        </w:r>
      </w:del>
      <w:ins w:id="368" w:author="Dolby" w:date="2020-09-29T19:00:00Z">
        <w:r>
          <w:rPr>
            <w:highlight w:val="yellow"/>
            <w:lang w:val="en-CA"/>
          </w:rPr>
          <w:t>coded video sequence</w:t>
        </w:r>
      </w:ins>
      <w:r w:rsidRPr="00C0673C">
        <w:rPr>
          <w:highlight w:val="yellow"/>
          <w:lang w:val="en-CA"/>
          <w:rPrChange w:id="369" w:author="Dolby" w:date="2020-09-29T19:00:00Z">
            <w:rPr/>
          </w:rPrChange>
        </w:rPr>
        <w:t xml:space="preserve">, and equivalent information </w:t>
      </w:r>
      <w:del w:id="370" w:author="Dolby" w:date="2020-09-29T19:00:00Z">
        <w:r w:rsidR="00AA1FF9" w:rsidRPr="0040403C">
          <w:delText xml:space="preserve">to that conveyed when vui_colour_description_present_flag is equal to 1 </w:delText>
        </w:r>
      </w:del>
      <w:r w:rsidRPr="00C0673C">
        <w:rPr>
          <w:highlight w:val="yellow"/>
          <w:lang w:val="en-CA"/>
          <w:rPrChange w:id="371" w:author="Dolby" w:date="2020-09-29T19:00:00Z">
            <w:rPr/>
          </w:rPrChange>
        </w:rPr>
        <w:t xml:space="preserve">is not conveyed by external means, </w:t>
      </w:r>
      <w:del w:id="372" w:author="Dolby" w:date="2020-09-29T19:00:00Z">
        <w:r w:rsidR="00AA1FF9" w:rsidRPr="0040403C">
          <w:delText>fg_</w:delText>
        </w:r>
      </w:del>
      <w:r w:rsidRPr="00C0673C">
        <w:rPr>
          <w:highlight w:val="yellow"/>
          <w:lang w:val="en-CA"/>
          <w:rPrChange w:id="373" w:author="Dolby" w:date="2020-09-29T19:00:00Z">
            <w:rPr/>
          </w:rPrChange>
        </w:rPr>
        <w:t>separate_colour_description_present_flag shall be equal to 1.</w:t>
      </w:r>
    </w:p>
    <w:p w14:paraId="3C836E48" w14:textId="7EDAA700" w:rsidR="008E3AF7" w:rsidRPr="008E3AF7" w:rsidRDefault="008E3AF7" w:rsidP="008E3AF7">
      <w:pPr>
        <w:rPr>
          <w:lang w:val="en-CA"/>
          <w:rPrChange w:id="374" w:author="Dolby" w:date="2020-09-29T19:00:00Z">
            <w:rPr/>
          </w:rPrChange>
        </w:rPr>
      </w:pPr>
      <w:r w:rsidRPr="00C0673C">
        <w:rPr>
          <w:highlight w:val="yellow"/>
          <w:lang w:val="en-CA"/>
          <w:rPrChange w:id="375" w:author="Dolby" w:date="2020-09-29T19:00:00Z">
            <w:rPr/>
          </w:rPrChange>
        </w:rPr>
        <w:t>The decoded image I</w:t>
      </w:r>
      <w:r w:rsidRPr="00C0673C">
        <w:rPr>
          <w:highlight w:val="yellow"/>
          <w:vertAlign w:val="subscript"/>
          <w:lang w:val="en-CA"/>
          <w:rPrChange w:id="376" w:author="Dolby" w:date="2020-09-29T19:00:00Z">
            <w:rPr>
              <w:vertAlign w:val="subscript"/>
            </w:rPr>
          </w:rPrChange>
        </w:rPr>
        <w:t>decoded</w:t>
      </w:r>
      <w:r w:rsidRPr="00C0673C">
        <w:rPr>
          <w:highlight w:val="yellow"/>
          <w:lang w:val="en-CA"/>
          <w:rPrChange w:id="377" w:author="Dolby" w:date="2020-09-29T19:00:00Z">
            <w:rPr/>
          </w:rPrChange>
        </w:rPr>
        <w:t xml:space="preserve"> used in the equations in this </w:t>
      </w:r>
      <w:del w:id="378" w:author="Dolby" w:date="2020-09-29T19:00:00Z">
        <w:r w:rsidR="009D199E" w:rsidRPr="0040403C">
          <w:delText>clause</w:delText>
        </w:r>
      </w:del>
      <w:ins w:id="379" w:author="Dolby" w:date="2020-09-29T19:00:00Z">
        <w:r w:rsidRPr="00C0673C">
          <w:rPr>
            <w:rFonts w:eastAsia="SimSun"/>
            <w:highlight w:val="yellow"/>
            <w:lang w:val="en-CA"/>
          </w:rPr>
          <w:t>subclause</w:t>
        </w:r>
      </w:ins>
      <w:r w:rsidRPr="00C0673C">
        <w:rPr>
          <w:highlight w:val="yellow"/>
          <w:lang w:val="en-CA"/>
          <w:rPrChange w:id="380" w:author="Dolby" w:date="2020-09-29T19:00:00Z">
            <w:rPr/>
          </w:rPrChange>
        </w:rPr>
        <w:t xml:space="preserve"> is in the same colour representation domain as the simulated film grain signal. Therefore, when any of these parameters does differ from that for the pictures in </w:t>
      </w:r>
      <w:del w:id="381" w:author="Dolby" w:date="2020-09-29T19:00:00Z">
        <w:r w:rsidR="00F27D39" w:rsidRPr="0040403C">
          <w:delText>CLVS</w:delText>
        </w:r>
      </w:del>
      <w:ins w:id="382" w:author="Dolby" w:date="2020-09-29T19:00:00Z">
        <w:r>
          <w:rPr>
            <w:rFonts w:eastAsia="SimSun"/>
            <w:highlight w:val="yellow"/>
            <w:lang w:val="en-CA"/>
          </w:rPr>
          <w:t>coded video sequence</w:t>
        </w:r>
      </w:ins>
      <w:r w:rsidRPr="00C0673C">
        <w:rPr>
          <w:highlight w:val="yellow"/>
          <w:lang w:val="en-CA"/>
          <w:rPrChange w:id="383" w:author="Dolby" w:date="2020-09-29T19:00:00Z">
            <w:rPr/>
          </w:rPrChange>
        </w:rPr>
        <w:t>, the decoded image I</w:t>
      </w:r>
      <w:r w:rsidRPr="00C0673C">
        <w:rPr>
          <w:highlight w:val="yellow"/>
          <w:vertAlign w:val="subscript"/>
          <w:lang w:val="en-CA"/>
          <w:rPrChange w:id="384" w:author="Dolby" w:date="2020-09-29T19:00:00Z">
            <w:rPr>
              <w:vertAlign w:val="subscript"/>
            </w:rPr>
          </w:rPrChange>
        </w:rPr>
        <w:t>decoded</w:t>
      </w:r>
      <w:r w:rsidRPr="00C0673C">
        <w:rPr>
          <w:highlight w:val="yellow"/>
          <w:lang w:val="en-CA"/>
          <w:rPrChange w:id="385" w:author="Dolby" w:date="2020-09-29T19:00:00Z">
            <w:rPr/>
          </w:rPrChange>
        </w:rPr>
        <w:t xml:space="preserve"> used in the equations in this </w:t>
      </w:r>
      <w:del w:id="386" w:author="Dolby" w:date="2020-09-29T19:00:00Z">
        <w:r w:rsidR="009D199E" w:rsidRPr="0040403C">
          <w:delText>clause</w:delText>
        </w:r>
      </w:del>
      <w:ins w:id="387" w:author="Dolby" w:date="2020-09-29T19:00:00Z">
        <w:r w:rsidRPr="00C0673C">
          <w:rPr>
            <w:rFonts w:eastAsia="SimSun"/>
            <w:highlight w:val="yellow"/>
            <w:lang w:val="en-CA"/>
          </w:rPr>
          <w:t>subclause</w:t>
        </w:r>
      </w:ins>
      <w:r w:rsidRPr="00C0673C">
        <w:rPr>
          <w:highlight w:val="yellow"/>
          <w:lang w:val="en-CA"/>
          <w:rPrChange w:id="388" w:author="Dolby" w:date="2020-09-29T19:00:00Z">
            <w:rPr/>
          </w:rPrChange>
        </w:rPr>
        <w:t xml:space="preserve"> would be in a different colour </w:t>
      </w:r>
      <w:del w:id="389" w:author="Dolby" w:date="2020-09-29T19:00:00Z">
        <w:r w:rsidR="000F6F01" w:rsidRPr="0040403C">
          <w:delText>reporesentation</w:delText>
        </w:r>
      </w:del>
      <w:ins w:id="390" w:author="Dolby" w:date="2020-09-29T19:00:00Z">
        <w:r w:rsidRPr="00C0673C">
          <w:rPr>
            <w:rFonts w:eastAsia="SimSun"/>
            <w:highlight w:val="yellow"/>
            <w:lang w:val="en-CA"/>
          </w:rPr>
          <w:t>representation</w:t>
        </w:r>
      </w:ins>
      <w:r w:rsidRPr="00C0673C">
        <w:rPr>
          <w:highlight w:val="yellow"/>
          <w:lang w:val="en-CA"/>
          <w:rPrChange w:id="391" w:author="Dolby" w:date="2020-09-29T19:00:00Z">
            <w:rPr/>
          </w:rPrChange>
        </w:rPr>
        <w:t xml:space="preserve"> domain than that for the pictures in the </w:t>
      </w:r>
      <w:del w:id="392" w:author="Dolby" w:date="2020-09-29T19:00:00Z">
        <w:r w:rsidR="00F27D39" w:rsidRPr="0040403C">
          <w:delText>CLVS</w:delText>
        </w:r>
        <w:r w:rsidR="00940333" w:rsidRPr="0040403C">
          <w:delText>.</w:delText>
        </w:r>
      </w:del>
      <w:ins w:id="393" w:author="Dolby" w:date="2020-09-29T19:00:00Z">
        <w:r w:rsidR="007C0E7A">
          <w:rPr>
            <w:rFonts w:eastAsia="SimSun"/>
            <w:highlight w:val="yellow"/>
            <w:lang w:val="en-CA"/>
          </w:rPr>
          <w:t>coded video sequence</w:t>
        </w:r>
        <w:r w:rsidRPr="00C0673C">
          <w:rPr>
            <w:rFonts w:eastAsia="SimSun"/>
            <w:highlight w:val="yellow"/>
            <w:lang w:val="en-CA"/>
          </w:rPr>
          <w:t>.</w:t>
        </w:r>
      </w:ins>
      <w:r w:rsidRPr="00C0673C">
        <w:rPr>
          <w:highlight w:val="yellow"/>
          <w:lang w:val="en-CA"/>
          <w:rPrChange w:id="394" w:author="Dolby" w:date="2020-09-29T19:00:00Z">
            <w:rPr/>
          </w:rPrChange>
        </w:rPr>
        <w:t xml:space="preserve"> For example, when the value of </w:t>
      </w:r>
      <w:del w:id="395" w:author="Dolby" w:date="2020-09-29T19:00:00Z">
        <w:r w:rsidR="00940333" w:rsidRPr="0040403C">
          <w:delText>fg</w:delText>
        </w:r>
      </w:del>
      <w:ins w:id="396" w:author="Dolby" w:date="2020-09-29T19:00:00Z">
        <w:r w:rsidR="007C0E7A">
          <w:rPr>
            <w:rFonts w:eastAsia="SimSun"/>
            <w:highlight w:val="yellow"/>
            <w:lang w:val="en-CA"/>
          </w:rPr>
          <w:t>film_grain</w:t>
        </w:r>
      </w:ins>
      <w:r w:rsidRPr="00C0673C">
        <w:rPr>
          <w:highlight w:val="yellow"/>
          <w:lang w:val="en-CA"/>
          <w:rPrChange w:id="397" w:author="Dolby" w:date="2020-09-29T19:00:00Z">
            <w:rPr/>
          </w:rPrChange>
        </w:rPr>
        <w:t xml:space="preserve">_bit_depth_luma_minus8 + 8 is greater than </w:t>
      </w:r>
      <w:del w:id="398" w:author="Dolby" w:date="2020-09-29T19:00:00Z">
        <w:r w:rsidR="00940333" w:rsidRPr="0040403C">
          <w:delText>BitDepth</w:delText>
        </w:r>
        <w:r w:rsidR="00940333" w:rsidRPr="0040403C">
          <w:rPr>
            <w:vertAlign w:val="subscript"/>
          </w:rPr>
          <w:delText>Y</w:delText>
        </w:r>
        <w:r w:rsidR="00212791" w:rsidRPr="0040403C">
          <w:delText xml:space="preserve"> </w:delText>
        </w:r>
        <w:r w:rsidR="00940333" w:rsidRPr="0040403C">
          <w:delText xml:space="preserve">(i.e., </w:delText>
        </w:r>
      </w:del>
      <w:r w:rsidRPr="00C0673C">
        <w:rPr>
          <w:highlight w:val="yellow"/>
          <w:lang w:val="en-CA"/>
          <w:rPrChange w:id="399" w:author="Dolby" w:date="2020-09-29T19:00:00Z">
            <w:rPr/>
          </w:rPrChange>
        </w:rPr>
        <w:t xml:space="preserve">the bit depth of the luma component of the pictures in the </w:t>
      </w:r>
      <w:del w:id="400" w:author="Dolby" w:date="2020-09-29T19:00:00Z">
        <w:r w:rsidR="00940333" w:rsidRPr="0040403C">
          <w:delText>CLVS),</w:delText>
        </w:r>
      </w:del>
      <w:ins w:id="401" w:author="Dolby" w:date="2020-09-29T19:00:00Z">
        <w:r w:rsidR="007C0E7A">
          <w:rPr>
            <w:rFonts w:eastAsia="SimSun"/>
            <w:highlight w:val="yellow"/>
            <w:lang w:val="en-CA"/>
          </w:rPr>
          <w:t>coded video sequence</w:t>
        </w:r>
        <w:r w:rsidRPr="00C0673C">
          <w:rPr>
            <w:rFonts w:eastAsia="SimSun"/>
            <w:highlight w:val="yellow"/>
            <w:lang w:val="en-CA"/>
          </w:rPr>
          <w:t>,</w:t>
        </w:r>
      </w:ins>
      <w:r w:rsidRPr="00C0673C">
        <w:rPr>
          <w:highlight w:val="yellow"/>
          <w:lang w:val="en-CA"/>
          <w:rPrChange w:id="402" w:author="Dolby" w:date="2020-09-29T19:00:00Z">
            <w:rPr/>
          </w:rPrChange>
        </w:rPr>
        <w:t xml:space="preserve"> the bit depth of I</w:t>
      </w:r>
      <w:r w:rsidRPr="00C0673C">
        <w:rPr>
          <w:highlight w:val="yellow"/>
          <w:vertAlign w:val="subscript"/>
          <w:lang w:val="en-CA"/>
          <w:rPrChange w:id="403" w:author="Dolby" w:date="2020-09-29T19:00:00Z">
            <w:rPr>
              <w:vertAlign w:val="subscript"/>
            </w:rPr>
          </w:rPrChange>
        </w:rPr>
        <w:t>decoded</w:t>
      </w:r>
      <w:r w:rsidRPr="00C0673C">
        <w:rPr>
          <w:highlight w:val="yellow"/>
          <w:lang w:val="en-CA"/>
          <w:rPrChange w:id="404" w:author="Dolby" w:date="2020-09-29T19:00:00Z">
            <w:rPr/>
          </w:rPrChange>
        </w:rPr>
        <w:t xml:space="preserve"> used in the equations in this </w:t>
      </w:r>
      <w:del w:id="405" w:author="Dolby" w:date="2020-09-29T19:00:00Z">
        <w:r w:rsidR="009D199E" w:rsidRPr="0040403C">
          <w:delText>clause</w:delText>
        </w:r>
      </w:del>
      <w:ins w:id="406" w:author="Dolby" w:date="2020-09-29T19:00:00Z">
        <w:r w:rsidRPr="00C0673C">
          <w:rPr>
            <w:rFonts w:eastAsia="SimSun"/>
            <w:highlight w:val="yellow"/>
            <w:lang w:val="en-CA"/>
          </w:rPr>
          <w:t>subclause</w:t>
        </w:r>
      </w:ins>
      <w:r w:rsidRPr="00C0673C">
        <w:rPr>
          <w:highlight w:val="yellow"/>
          <w:lang w:val="en-CA"/>
          <w:rPrChange w:id="407" w:author="Dolby" w:date="2020-09-29T19:00:00Z">
            <w:rPr/>
          </w:rPrChange>
        </w:rPr>
        <w:t xml:space="preserve"> is also greater than </w:t>
      </w:r>
      <w:del w:id="408" w:author="Dolby" w:date="2020-09-29T19:00:00Z">
        <w:r w:rsidR="00940333" w:rsidRPr="0040403C">
          <w:delText>BitDepth</w:delText>
        </w:r>
        <w:r w:rsidR="00940333" w:rsidRPr="0040403C">
          <w:rPr>
            <w:vertAlign w:val="subscript"/>
          </w:rPr>
          <w:delText>Y</w:delText>
        </w:r>
      </w:del>
      <w:ins w:id="409" w:author="Dolby" w:date="2020-09-29T19:00:00Z">
        <w:r w:rsidR="007C0E7A" w:rsidRPr="00F77EED">
          <w:rPr>
            <w:rFonts w:eastAsia="SimSun"/>
            <w:highlight w:val="yellow"/>
            <w:lang w:val="en-CA"/>
          </w:rPr>
          <w:t xml:space="preserve">the bit depth of the luma component of the pictures in the </w:t>
        </w:r>
        <w:r w:rsidR="007C0E7A">
          <w:rPr>
            <w:rFonts w:eastAsia="SimSun"/>
            <w:highlight w:val="yellow"/>
            <w:lang w:val="en-CA"/>
          </w:rPr>
          <w:t>coded video sequence</w:t>
        </w:r>
      </w:ins>
      <w:r w:rsidRPr="00C0673C">
        <w:rPr>
          <w:highlight w:val="yellow"/>
          <w:lang w:val="en-CA"/>
          <w:rPrChange w:id="410" w:author="Dolby" w:date="2020-09-29T19:00:00Z">
            <w:rPr/>
          </w:rPrChange>
        </w:rPr>
        <w:t>. In such a case, the decoded image I</w:t>
      </w:r>
      <w:r w:rsidRPr="00C0673C">
        <w:rPr>
          <w:highlight w:val="yellow"/>
          <w:vertAlign w:val="subscript"/>
          <w:lang w:val="en-CA"/>
          <w:rPrChange w:id="411" w:author="Dolby" w:date="2020-09-29T19:00:00Z">
            <w:rPr>
              <w:vertAlign w:val="subscript"/>
            </w:rPr>
          </w:rPrChange>
        </w:rPr>
        <w:t>decoded</w:t>
      </w:r>
      <w:r w:rsidRPr="00C0673C">
        <w:rPr>
          <w:highlight w:val="yellow"/>
          <w:lang w:val="en-CA"/>
          <w:rPrChange w:id="412" w:author="Dolby" w:date="2020-09-29T19:00:00Z">
            <w:rPr/>
          </w:rPrChange>
        </w:rPr>
        <w:t xml:space="preserve"> corresponding to an actual decoded picture would be generated by converting the actual decoded picture to be in the same colour representation domain as the the simulated film grain signal. The process for converting an actual decoded pictures to the 4:4:4 colour format with same colour representation domain as the the simulated film grain signal is not specified in this Specification.</w:t>
      </w:r>
    </w:p>
    <w:p w14:paraId="26602A42" w14:textId="23E87D7B" w:rsidR="00591FD4" w:rsidRPr="008076AC" w:rsidRDefault="00F5207C" w:rsidP="006D6CDA">
      <w:del w:id="413" w:author="Dolby" w:date="2020-09-29T19:00:00Z">
        <w:r w:rsidRPr="0040403C">
          <w:rPr>
            <w:b/>
          </w:rPr>
          <w:delText>fg</w:delText>
        </w:r>
      </w:del>
      <w:ins w:id="414" w:author="Dolby" w:date="2020-09-29T19:00:00Z">
        <w:r w:rsidR="00591FD4" w:rsidRPr="008076AC">
          <w:rPr>
            <w:b/>
          </w:rPr>
          <w:t>film_grain</w:t>
        </w:r>
      </w:ins>
      <w:r w:rsidR="00591FD4" w:rsidRPr="008076AC">
        <w:rPr>
          <w:b/>
        </w:rPr>
        <w:t>_bit_depth_luma_minus8</w:t>
      </w:r>
      <w:r w:rsidR="00591FD4" w:rsidRPr="008076AC">
        <w:t xml:space="preserve"> plus 8 specifies the bit depth used for the luma component of the film grain characteristics specified in the SEI message.</w:t>
      </w:r>
      <w:r w:rsidR="00CC21FE" w:rsidRPr="008076AC">
        <w:t xml:space="preserve"> </w:t>
      </w:r>
      <w:r w:rsidR="00591FD4" w:rsidRPr="008076AC">
        <w:t xml:space="preserve">When </w:t>
      </w:r>
      <w:del w:id="415" w:author="Dolby" w:date="2020-09-29T19:00:00Z">
        <w:r w:rsidRPr="0040403C">
          <w:delText>fg</w:delText>
        </w:r>
      </w:del>
      <w:ins w:id="416" w:author="Dolby" w:date="2020-09-29T19:00:00Z">
        <w:r w:rsidR="00591FD4" w:rsidRPr="008076AC">
          <w:t>film_grain</w:t>
        </w:r>
      </w:ins>
      <w:r w:rsidR="00591FD4" w:rsidRPr="008076AC">
        <w:t xml:space="preserve">_bit_depth_luma_minus8 is not present in the film grain characteristics SEI message, the value of </w:t>
      </w:r>
      <w:del w:id="417" w:author="Dolby" w:date="2020-09-29T19:00:00Z">
        <w:r w:rsidRPr="0040403C">
          <w:delText>fg</w:delText>
        </w:r>
      </w:del>
      <w:ins w:id="418" w:author="Dolby" w:date="2020-09-29T19:00:00Z">
        <w:r w:rsidR="00591FD4" w:rsidRPr="008076AC">
          <w:t>film_grain</w:t>
        </w:r>
      </w:ins>
      <w:r w:rsidR="00591FD4" w:rsidRPr="008076AC">
        <w:t xml:space="preserve">_bit_depth_luma_minus8 </w:t>
      </w:r>
      <w:r w:rsidR="00301ADB" w:rsidRPr="00C0673C">
        <w:rPr>
          <w:highlight w:val="yellow"/>
          <w:rPrChange w:id="419" w:author="Dolby" w:date="2020-09-29T19:00:00Z">
            <w:rPr/>
          </w:rPrChange>
        </w:rPr>
        <w:t>is</w:t>
      </w:r>
      <w:r w:rsidR="00591FD4" w:rsidRPr="008076AC">
        <w:t xml:space="preserve"> inferred to be equal to</w:t>
      </w:r>
      <w:del w:id="420" w:author="Dolby" w:date="2020-09-29T19:00:00Z">
        <w:r w:rsidR="00B1335D" w:rsidRPr="0040403C">
          <w:delText xml:space="preserve"> </w:delText>
        </w:r>
        <w:r w:rsidR="007523EA" w:rsidRPr="0040403C">
          <w:delText>BitDepth</w:delText>
        </w:r>
        <w:r w:rsidR="007523EA" w:rsidRPr="0040403C">
          <w:rPr>
            <w:vertAlign w:val="subscript"/>
          </w:rPr>
          <w:delText>Y</w:delText>
        </w:r>
      </w:del>
      <w:ins w:id="421" w:author="Dolby" w:date="2020-09-29T19:00:00Z">
        <w:r w:rsidR="00591FD4" w:rsidRPr="008076AC">
          <w:t> bit_depth_luma_minus8</w:t>
        </w:r>
      </w:ins>
      <w:r w:rsidR="008E32A9">
        <w:rPr>
          <w:lang w:val="en-CA"/>
          <w:rPrChange w:id="422" w:author="Dolby" w:date="2020-09-29T19:00:00Z">
            <w:rPr/>
          </w:rPrChange>
        </w:rPr>
        <w:t> </w:t>
      </w:r>
      <w:r w:rsidR="008E32A9" w:rsidRPr="00C0673C">
        <w:rPr>
          <w:highlight w:val="yellow"/>
          <w:lang w:val="en-CA"/>
          <w:rPrChange w:id="423" w:author="Dolby" w:date="2020-09-29T19:00:00Z">
            <w:rPr/>
          </w:rPrChange>
        </w:rPr>
        <w:t>− 8</w:t>
      </w:r>
      <w:r w:rsidR="00591FD4" w:rsidRPr="008076AC">
        <w:t>.</w:t>
      </w:r>
    </w:p>
    <w:p w14:paraId="5241FE3E" w14:textId="2922AB88" w:rsidR="00591FD4" w:rsidRPr="008076AC" w:rsidRDefault="00591FD4" w:rsidP="006D6CDA">
      <w:r w:rsidRPr="008076AC">
        <w:t xml:space="preserve">The value of </w:t>
      </w:r>
      <w:del w:id="424" w:author="Dolby" w:date="2020-09-29T19:00:00Z">
        <w:r w:rsidR="002D715E" w:rsidRPr="0040403C">
          <w:delText>fgBitDepth</w:delText>
        </w:r>
      </w:del>
      <w:ins w:id="425" w:author="Dolby" w:date="2020-09-29T19:00:00Z">
        <w:r w:rsidRPr="008076AC">
          <w:t>filmGrainBitDepth</w:t>
        </w:r>
      </w:ins>
      <w:r w:rsidRPr="008076AC">
        <w:t>[ 0 ] is derived as</w:t>
      </w:r>
      <w:r w:rsidR="00301ADB">
        <w:t xml:space="preserve"> </w:t>
      </w:r>
      <w:r w:rsidR="00301ADB" w:rsidRPr="00C0673C">
        <w:rPr>
          <w:highlight w:val="yellow"/>
          <w:rPrChange w:id="426" w:author="Dolby" w:date="2020-09-29T19:00:00Z">
            <w:rPr/>
          </w:rPrChange>
        </w:rPr>
        <w:t>follows:</w:t>
      </w:r>
    </w:p>
    <w:p w14:paraId="48C36950" w14:textId="502452FF" w:rsidR="00591FD4" w:rsidRPr="008076AC" w:rsidRDefault="002D715E" w:rsidP="006D6CDA">
      <w:pPr>
        <w:pStyle w:val="Equation"/>
        <w:ind w:left="567"/>
        <w:rPr>
          <w:sz w:val="20"/>
          <w:rPrChange w:id="427" w:author="Dolby" w:date="2020-09-29T19:00:00Z">
            <w:rPr/>
          </w:rPrChange>
        </w:rPr>
        <w:pPrChange w:id="428" w:author="Dolby" w:date="2020-09-29T19:00:00Z">
          <w:pPr>
            <w:pStyle w:val="Equation"/>
            <w:ind w:left="562"/>
          </w:pPr>
        </w:pPrChange>
      </w:pPr>
      <w:del w:id="429" w:author="Dolby" w:date="2020-09-29T19:00:00Z">
        <w:r w:rsidRPr="0040403C">
          <w:delText>fgBitDepth</w:delText>
        </w:r>
      </w:del>
      <w:ins w:id="430" w:author="Dolby" w:date="2020-09-29T19:00:00Z">
        <w:r w:rsidR="00591FD4" w:rsidRPr="008076AC">
          <w:rPr>
            <w:sz w:val="20"/>
          </w:rPr>
          <w:t>filmGrainBitDepth</w:t>
        </w:r>
      </w:ins>
      <w:r w:rsidR="00591FD4" w:rsidRPr="008076AC">
        <w:rPr>
          <w:sz w:val="20"/>
          <w:rPrChange w:id="431" w:author="Dolby" w:date="2020-09-29T19:00:00Z">
            <w:rPr/>
          </w:rPrChange>
        </w:rPr>
        <w:t xml:space="preserve">[ 0 ] = </w:t>
      </w:r>
      <w:del w:id="432" w:author="Dolby" w:date="2020-09-29T19:00:00Z">
        <w:r w:rsidR="00F5207C" w:rsidRPr="0040403C">
          <w:delText>fg</w:delText>
        </w:r>
      </w:del>
      <w:ins w:id="433" w:author="Dolby" w:date="2020-09-29T19:00:00Z">
        <w:r w:rsidR="00591FD4" w:rsidRPr="008076AC">
          <w:rPr>
            <w:sz w:val="20"/>
          </w:rPr>
          <w:t>film_grain</w:t>
        </w:r>
      </w:ins>
      <w:r w:rsidR="00591FD4" w:rsidRPr="008076AC">
        <w:rPr>
          <w:sz w:val="20"/>
          <w:rPrChange w:id="434" w:author="Dolby" w:date="2020-09-29T19:00:00Z">
            <w:rPr/>
          </w:rPrChange>
        </w:rPr>
        <w:t>_bit_depth_luma_minus8 + 8</w:t>
      </w:r>
      <w:r w:rsidR="00591FD4" w:rsidRPr="008076AC">
        <w:rPr>
          <w:sz w:val="20"/>
          <w:rPrChange w:id="435" w:author="Dolby" w:date="2020-09-29T19:00:00Z">
            <w:rPr/>
          </w:rPrChange>
        </w:rPr>
        <w:tab/>
      </w:r>
      <w:del w:id="436" w:author="Dolby" w:date="2020-09-29T19:00:00Z">
        <w:r w:rsidR="00B1335D" w:rsidRPr="0040403C">
          <w:tab/>
        </w:r>
        <w:r w:rsidR="00B1335D" w:rsidRPr="0040403C">
          <w:rPr>
            <w:noProof/>
          </w:rPr>
          <w:delText>(</w:delText>
        </w:r>
        <w:r w:rsidR="00B1335D" w:rsidRPr="0040403C">
          <w:rPr>
            <w:noProof/>
          </w:rPr>
          <w:fldChar w:fldCharType="begin"/>
        </w:r>
        <w:r w:rsidR="00B1335D" w:rsidRPr="0040403C">
          <w:rPr>
            <w:noProof/>
          </w:rPr>
          <w:delInstrText xml:space="preserve"> SEQ Equation \* ARABIC </w:delInstrText>
        </w:r>
        <w:r w:rsidR="00B1335D" w:rsidRPr="0040403C">
          <w:rPr>
            <w:noProof/>
          </w:rPr>
          <w:fldChar w:fldCharType="separate"/>
        </w:r>
        <w:r w:rsidR="00CE6A23">
          <w:rPr>
            <w:noProof/>
          </w:rPr>
          <w:delText>16</w:delText>
        </w:r>
        <w:r w:rsidR="00B1335D" w:rsidRPr="0040403C">
          <w:rPr>
            <w:noProof/>
          </w:rPr>
          <w:fldChar w:fldCharType="end"/>
        </w:r>
      </w:del>
      <w:ins w:id="437" w:author="Dolby" w:date="2020-09-29T19:00:00Z">
        <w:r w:rsidR="00591FD4" w:rsidRPr="008076AC">
          <w:rPr>
            <w:sz w:val="20"/>
          </w:rPr>
          <w:t>(D-</w:t>
        </w:r>
        <w:r w:rsidR="006B1154" w:rsidRPr="008076AC">
          <w:rPr>
            <w:sz w:val="20"/>
          </w:rPr>
          <w:fldChar w:fldCharType="begin" w:fldLock="1"/>
        </w:r>
        <w:r w:rsidR="00591FD4" w:rsidRPr="008076AC">
          <w:rPr>
            <w:sz w:val="20"/>
          </w:rPr>
          <w:instrText xml:space="preserve"> SEQ Equation \* ARABIC </w:instrText>
        </w:r>
        <w:r w:rsidR="006B1154" w:rsidRPr="008076AC">
          <w:rPr>
            <w:sz w:val="20"/>
          </w:rPr>
          <w:fldChar w:fldCharType="separate"/>
        </w:r>
        <w:r w:rsidR="001A71F4">
          <w:rPr>
            <w:noProof/>
            <w:sz w:val="20"/>
          </w:rPr>
          <w:t>14</w:t>
        </w:r>
        <w:r w:rsidR="006B1154" w:rsidRPr="008076AC">
          <w:rPr>
            <w:sz w:val="20"/>
          </w:rPr>
          <w:fldChar w:fldCharType="end"/>
        </w:r>
      </w:ins>
      <w:r w:rsidR="00591FD4" w:rsidRPr="008076AC">
        <w:rPr>
          <w:sz w:val="20"/>
          <w:rPrChange w:id="438" w:author="Dolby" w:date="2020-09-29T19:00:00Z">
            <w:rPr/>
          </w:rPrChange>
        </w:rPr>
        <w:t>)</w:t>
      </w:r>
    </w:p>
    <w:p w14:paraId="0BAC0545" w14:textId="32AB0DA0" w:rsidR="00591FD4" w:rsidRPr="008076AC" w:rsidRDefault="00F5207C" w:rsidP="006D6CDA">
      <w:del w:id="439" w:author="Dolby" w:date="2020-09-29T19:00:00Z">
        <w:r w:rsidRPr="0040403C">
          <w:rPr>
            <w:b/>
          </w:rPr>
          <w:delText>fg</w:delText>
        </w:r>
      </w:del>
      <w:ins w:id="440" w:author="Dolby" w:date="2020-09-29T19:00:00Z">
        <w:r w:rsidR="00591FD4" w:rsidRPr="008076AC">
          <w:rPr>
            <w:b/>
          </w:rPr>
          <w:t>film_grain</w:t>
        </w:r>
      </w:ins>
      <w:r w:rsidR="00591FD4" w:rsidRPr="008076AC">
        <w:rPr>
          <w:b/>
        </w:rPr>
        <w:t>_bit_depth_chroma_minus8</w:t>
      </w:r>
      <w:r w:rsidR="00591FD4" w:rsidRPr="008076AC">
        <w:t xml:space="preserve"> plus 8 specifies the bit depth used for the Cb and Cr components of the film grain characteristics specified in the SEI message. When </w:t>
      </w:r>
      <w:del w:id="441" w:author="Dolby" w:date="2020-09-29T19:00:00Z">
        <w:r w:rsidRPr="0040403C">
          <w:delText>fg</w:delText>
        </w:r>
      </w:del>
      <w:ins w:id="442" w:author="Dolby" w:date="2020-09-29T19:00:00Z">
        <w:r w:rsidR="00591FD4" w:rsidRPr="008076AC">
          <w:t>film_grain</w:t>
        </w:r>
      </w:ins>
      <w:r w:rsidR="00591FD4" w:rsidRPr="008076AC">
        <w:t xml:space="preserve">_bit_depth_chroma_minus8 is not present in the film grain characteristics SEI message, the value of </w:t>
      </w:r>
      <w:del w:id="443" w:author="Dolby" w:date="2020-09-29T19:00:00Z">
        <w:r w:rsidRPr="0040403C">
          <w:delText>fg</w:delText>
        </w:r>
      </w:del>
      <w:ins w:id="444" w:author="Dolby" w:date="2020-09-29T19:00:00Z">
        <w:r w:rsidR="00591FD4" w:rsidRPr="008076AC">
          <w:t>film_grain</w:t>
        </w:r>
      </w:ins>
      <w:r w:rsidR="00591FD4" w:rsidRPr="008076AC">
        <w:t xml:space="preserve">_bit_depth_chroma_minus8 </w:t>
      </w:r>
      <w:r w:rsidR="00301ADB" w:rsidRPr="00C0673C">
        <w:rPr>
          <w:highlight w:val="yellow"/>
          <w:rPrChange w:id="445" w:author="Dolby" w:date="2020-09-29T19:00:00Z">
            <w:rPr/>
          </w:rPrChange>
        </w:rPr>
        <w:t>is</w:t>
      </w:r>
      <w:r w:rsidR="00591FD4" w:rsidRPr="008076AC">
        <w:t xml:space="preserve"> inferred to be equal to</w:t>
      </w:r>
      <w:del w:id="446" w:author="Dolby" w:date="2020-09-29T19:00:00Z">
        <w:r w:rsidR="00B1335D" w:rsidRPr="0040403C">
          <w:delText xml:space="preserve"> </w:delText>
        </w:r>
        <w:r w:rsidR="00CB71F1" w:rsidRPr="0040403C">
          <w:rPr>
            <w:noProof/>
          </w:rPr>
          <w:delText>BitDepth</w:delText>
        </w:r>
        <w:r w:rsidR="00CB71F1" w:rsidRPr="0040403C">
          <w:rPr>
            <w:noProof/>
            <w:vertAlign w:val="subscript"/>
          </w:rPr>
          <w:delText>C</w:delText>
        </w:r>
      </w:del>
      <w:ins w:id="447" w:author="Dolby" w:date="2020-09-29T19:00:00Z">
        <w:r w:rsidR="00591FD4" w:rsidRPr="008076AC">
          <w:t> bit_depth_chroma_minus8</w:t>
        </w:r>
      </w:ins>
      <w:r w:rsidR="008E32A9">
        <w:rPr>
          <w:lang w:val="en-CA"/>
          <w:rPrChange w:id="448" w:author="Dolby" w:date="2020-09-29T19:00:00Z">
            <w:rPr/>
          </w:rPrChange>
        </w:rPr>
        <w:t> </w:t>
      </w:r>
      <w:r w:rsidR="008E32A9" w:rsidRPr="00C0673C">
        <w:rPr>
          <w:highlight w:val="yellow"/>
          <w:lang w:val="en-CA"/>
          <w:rPrChange w:id="449" w:author="Dolby" w:date="2020-09-29T19:00:00Z">
            <w:rPr/>
          </w:rPrChange>
        </w:rPr>
        <w:t>− 8</w:t>
      </w:r>
      <w:r w:rsidR="00591FD4" w:rsidRPr="008076AC">
        <w:t>.</w:t>
      </w:r>
    </w:p>
    <w:p w14:paraId="6152EE6C" w14:textId="673689D1" w:rsidR="00591FD4" w:rsidRPr="008076AC" w:rsidRDefault="00591FD4" w:rsidP="006D6CDA">
      <w:r w:rsidRPr="008076AC">
        <w:t xml:space="preserve">The value of </w:t>
      </w:r>
      <w:del w:id="450" w:author="Dolby" w:date="2020-09-29T19:00:00Z">
        <w:r w:rsidR="002D715E" w:rsidRPr="0040403C">
          <w:delText>fgBitDepth</w:delText>
        </w:r>
      </w:del>
      <w:ins w:id="451" w:author="Dolby" w:date="2020-09-29T19:00:00Z">
        <w:r w:rsidRPr="008076AC">
          <w:t>filmGrainBitDepth</w:t>
        </w:r>
      </w:ins>
      <w:r w:rsidRPr="008076AC">
        <w:t xml:space="preserve">[ c ] for c = 1 and 2 </w:t>
      </w:r>
      <w:r w:rsidR="00876A38" w:rsidRPr="008076AC">
        <w:t>is</w:t>
      </w:r>
      <w:r w:rsidRPr="008076AC">
        <w:t xml:space="preserve"> derived as</w:t>
      </w:r>
      <w:r w:rsidR="00301ADB">
        <w:t xml:space="preserve"> </w:t>
      </w:r>
      <w:r w:rsidR="00301ADB" w:rsidRPr="00C0673C">
        <w:rPr>
          <w:highlight w:val="yellow"/>
          <w:rPrChange w:id="452" w:author="Dolby" w:date="2020-09-29T19:00:00Z">
            <w:rPr/>
          </w:rPrChange>
        </w:rPr>
        <w:t>follows:</w:t>
      </w:r>
    </w:p>
    <w:p w14:paraId="45919494" w14:textId="02916FDB" w:rsidR="00591FD4" w:rsidRPr="008076AC" w:rsidRDefault="002D715E" w:rsidP="006D6CDA">
      <w:pPr>
        <w:pStyle w:val="Equation"/>
        <w:ind w:left="567"/>
        <w:rPr>
          <w:sz w:val="20"/>
          <w:rPrChange w:id="453" w:author="Dolby" w:date="2020-09-29T19:00:00Z">
            <w:rPr/>
          </w:rPrChange>
        </w:rPr>
        <w:pPrChange w:id="454" w:author="Dolby" w:date="2020-09-29T19:00:00Z">
          <w:pPr>
            <w:pStyle w:val="Equation"/>
            <w:ind w:left="562"/>
          </w:pPr>
        </w:pPrChange>
      </w:pPr>
      <w:del w:id="455" w:author="Dolby" w:date="2020-09-29T19:00:00Z">
        <w:r w:rsidRPr="0040403C">
          <w:delText>fgBitDepth</w:delText>
        </w:r>
      </w:del>
      <w:ins w:id="456" w:author="Dolby" w:date="2020-09-29T19:00:00Z">
        <w:r w:rsidR="00591FD4" w:rsidRPr="008076AC">
          <w:rPr>
            <w:sz w:val="20"/>
          </w:rPr>
          <w:t>filmGrainBitDepth</w:t>
        </w:r>
      </w:ins>
      <w:r w:rsidR="00591FD4" w:rsidRPr="008076AC">
        <w:rPr>
          <w:sz w:val="20"/>
          <w:rPrChange w:id="457" w:author="Dolby" w:date="2020-09-29T19:00:00Z">
            <w:rPr/>
          </w:rPrChange>
        </w:rPr>
        <w:t xml:space="preserve">[ c ] = </w:t>
      </w:r>
      <w:del w:id="458" w:author="Dolby" w:date="2020-09-29T19:00:00Z">
        <w:r w:rsidR="00F5207C" w:rsidRPr="0040403C">
          <w:delText>fg</w:delText>
        </w:r>
      </w:del>
      <w:ins w:id="459" w:author="Dolby" w:date="2020-09-29T19:00:00Z">
        <w:r w:rsidR="00591FD4" w:rsidRPr="008076AC">
          <w:rPr>
            <w:sz w:val="20"/>
          </w:rPr>
          <w:t>film_grain</w:t>
        </w:r>
      </w:ins>
      <w:r w:rsidR="00591FD4" w:rsidRPr="008076AC">
        <w:rPr>
          <w:sz w:val="20"/>
          <w:rPrChange w:id="460" w:author="Dolby" w:date="2020-09-29T19:00:00Z">
            <w:rPr/>
          </w:rPrChange>
        </w:rPr>
        <w:t>_bit_depth_</w:t>
      </w:r>
      <w:r w:rsidR="00876A38" w:rsidRPr="008076AC">
        <w:rPr>
          <w:sz w:val="20"/>
          <w:rPrChange w:id="461" w:author="Dolby" w:date="2020-09-29T19:00:00Z">
            <w:rPr/>
          </w:rPrChange>
        </w:rPr>
        <w:t>chroma</w:t>
      </w:r>
      <w:r w:rsidR="00591FD4" w:rsidRPr="008076AC">
        <w:rPr>
          <w:sz w:val="20"/>
          <w:rPrChange w:id="462" w:author="Dolby" w:date="2020-09-29T19:00:00Z">
            <w:rPr/>
          </w:rPrChange>
        </w:rPr>
        <w:t>_minus8 + 8</w:t>
      </w:r>
      <w:del w:id="463" w:author="Dolby" w:date="2020-09-29T19:00:00Z">
        <w:r w:rsidR="00B1335D" w:rsidRPr="0040403C">
          <w:delText xml:space="preserve">, </w:delText>
        </w:r>
      </w:del>
      <w:ins w:id="464" w:author="Dolby" w:date="2020-09-29T19:00:00Z">
        <w:r w:rsidR="00591FD4" w:rsidRPr="008076AC">
          <w:rPr>
            <w:sz w:val="20"/>
          </w:rPr>
          <w:t>    </w:t>
        </w:r>
      </w:ins>
      <w:r w:rsidR="00591FD4" w:rsidRPr="008076AC">
        <w:rPr>
          <w:sz w:val="20"/>
          <w:rPrChange w:id="465" w:author="Dolby" w:date="2020-09-29T19:00:00Z">
            <w:rPr/>
          </w:rPrChange>
        </w:rPr>
        <w:t>with c = 1, 2</w:t>
      </w:r>
      <w:r w:rsidR="00591FD4" w:rsidRPr="008076AC">
        <w:rPr>
          <w:sz w:val="20"/>
          <w:rPrChange w:id="466" w:author="Dolby" w:date="2020-09-29T19:00:00Z">
            <w:rPr/>
          </w:rPrChange>
        </w:rPr>
        <w:tab/>
      </w:r>
      <w:del w:id="467" w:author="Dolby" w:date="2020-09-29T19:00:00Z">
        <w:r w:rsidR="00B1335D" w:rsidRPr="0040403C">
          <w:rPr>
            <w:noProof/>
          </w:rPr>
          <w:delText>(</w:delText>
        </w:r>
        <w:r w:rsidR="00B1335D" w:rsidRPr="0040403C">
          <w:rPr>
            <w:noProof/>
          </w:rPr>
          <w:fldChar w:fldCharType="begin"/>
        </w:r>
        <w:r w:rsidR="00B1335D" w:rsidRPr="0040403C">
          <w:rPr>
            <w:noProof/>
          </w:rPr>
          <w:delInstrText xml:space="preserve"> SEQ Equation \* ARABIC </w:delInstrText>
        </w:r>
        <w:r w:rsidR="00B1335D" w:rsidRPr="0040403C">
          <w:rPr>
            <w:noProof/>
          </w:rPr>
          <w:fldChar w:fldCharType="separate"/>
        </w:r>
        <w:r w:rsidR="00CE6A23">
          <w:rPr>
            <w:noProof/>
          </w:rPr>
          <w:delText>17</w:delText>
        </w:r>
        <w:r w:rsidR="00B1335D" w:rsidRPr="0040403C">
          <w:rPr>
            <w:noProof/>
          </w:rPr>
          <w:fldChar w:fldCharType="end"/>
        </w:r>
      </w:del>
      <w:ins w:id="468" w:author="Dolby" w:date="2020-09-29T19:00:00Z">
        <w:r w:rsidR="00591FD4" w:rsidRPr="008076AC">
          <w:rPr>
            <w:sz w:val="20"/>
          </w:rPr>
          <w:t>(D-</w:t>
        </w:r>
        <w:r w:rsidR="006B1154" w:rsidRPr="008076AC">
          <w:rPr>
            <w:sz w:val="20"/>
          </w:rPr>
          <w:fldChar w:fldCharType="begin" w:fldLock="1"/>
        </w:r>
        <w:r w:rsidR="00591FD4" w:rsidRPr="008076AC">
          <w:rPr>
            <w:sz w:val="20"/>
          </w:rPr>
          <w:instrText xml:space="preserve"> SEQ Equation \* ARABIC </w:instrText>
        </w:r>
        <w:r w:rsidR="006B1154" w:rsidRPr="008076AC">
          <w:rPr>
            <w:sz w:val="20"/>
          </w:rPr>
          <w:fldChar w:fldCharType="separate"/>
        </w:r>
        <w:r w:rsidR="001A71F4">
          <w:rPr>
            <w:noProof/>
            <w:sz w:val="20"/>
          </w:rPr>
          <w:t>15</w:t>
        </w:r>
        <w:r w:rsidR="006B1154" w:rsidRPr="008076AC">
          <w:rPr>
            <w:sz w:val="20"/>
          </w:rPr>
          <w:fldChar w:fldCharType="end"/>
        </w:r>
      </w:ins>
      <w:r w:rsidR="00591FD4" w:rsidRPr="008076AC">
        <w:rPr>
          <w:sz w:val="20"/>
          <w:rPrChange w:id="469" w:author="Dolby" w:date="2020-09-29T19:00:00Z">
            <w:rPr/>
          </w:rPrChange>
        </w:rPr>
        <w:t>)</w:t>
      </w:r>
    </w:p>
    <w:p w14:paraId="7CFDC874" w14:textId="60D7AEE6" w:rsidR="00591FD4" w:rsidRPr="008076AC" w:rsidRDefault="00F5207C" w:rsidP="006D6CDA">
      <w:del w:id="470" w:author="Dolby" w:date="2020-09-29T19:00:00Z">
        <w:r w:rsidRPr="0040403C">
          <w:rPr>
            <w:b/>
          </w:rPr>
          <w:delText>fg</w:delText>
        </w:r>
      </w:del>
      <w:ins w:id="471" w:author="Dolby" w:date="2020-09-29T19:00:00Z">
        <w:r w:rsidR="00591FD4" w:rsidRPr="008076AC">
          <w:rPr>
            <w:b/>
          </w:rPr>
          <w:t>film_grain</w:t>
        </w:r>
      </w:ins>
      <w:r w:rsidR="00591FD4" w:rsidRPr="008076AC">
        <w:rPr>
          <w:b/>
        </w:rPr>
        <w:t>_full_range_flag</w:t>
      </w:r>
      <w:r w:rsidR="00591FD4" w:rsidRPr="008076AC">
        <w:t xml:space="preserve"> has the same semantics as specified in </w:t>
      </w:r>
      <w:r w:rsidR="00C07D45">
        <w:t>clause</w:t>
      </w:r>
      <w:del w:id="472" w:author="Dolby" w:date="2020-09-29T19:00:00Z">
        <w:r w:rsidR="001B63E2"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473" w:author="Dolby" w:date="2020-09-29T19:00:00Z">
        <w:r w:rsidR="00591FD4"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ins>
      <w:r w:rsidR="00591FD4" w:rsidRPr="008076AC">
        <w:t xml:space="preserve"> for the </w:t>
      </w:r>
      <w:del w:id="474" w:author="Dolby" w:date="2020-09-29T19:00:00Z">
        <w:r w:rsidR="002C7724" w:rsidRPr="0040403C">
          <w:delText>vui</w:delText>
        </w:r>
      </w:del>
      <w:ins w:id="475" w:author="Dolby" w:date="2020-09-29T19:00:00Z">
        <w:r w:rsidR="00591FD4" w:rsidRPr="008076AC">
          <w:t>video</w:t>
        </w:r>
      </w:ins>
      <w:r w:rsidR="00591FD4" w:rsidRPr="008076AC">
        <w:t>_full_range_flag syntax element, except as follows</w:t>
      </w:r>
      <w:r w:rsidR="00CF0B5D" w:rsidRPr="008076AC">
        <w:t>:</w:t>
      </w:r>
    </w:p>
    <w:p w14:paraId="2F00106A" w14:textId="1AB5219F" w:rsidR="00591FD4" w:rsidRPr="008076AC" w:rsidRDefault="00591FD4" w:rsidP="006D6CDA">
      <w:pPr>
        <w:pStyle w:val="enumlev1"/>
        <w:ind w:left="397"/>
      </w:pPr>
      <w:r w:rsidRPr="008076AC">
        <w:t>–</w:t>
      </w:r>
      <w:r w:rsidRPr="008076AC">
        <w:tab/>
      </w:r>
      <w:del w:id="476" w:author="Dolby" w:date="2020-09-29T19:00:00Z">
        <w:r w:rsidR="00F5207C" w:rsidRPr="0040403C">
          <w:delText>fg</w:delText>
        </w:r>
      </w:del>
      <w:ins w:id="477" w:author="Dolby" w:date="2020-09-29T19:00:00Z">
        <w:r w:rsidRPr="008076AC">
          <w:t>film_grain</w:t>
        </w:r>
      </w:ins>
      <w:r w:rsidRPr="008076AC">
        <w:t xml:space="preserve">_full_range_flag specifies the </w:t>
      </w:r>
      <w:r w:rsidR="008E32A9" w:rsidRPr="00C0673C">
        <w:rPr>
          <w:highlight w:val="yellow"/>
          <w:rPrChange w:id="478" w:author="Dolby" w:date="2020-09-29T19:00:00Z">
            <w:rPr/>
          </w:rPrChange>
        </w:rPr>
        <w:t>video full range flag</w:t>
      </w:r>
      <w:r w:rsidRPr="008076AC">
        <w:t xml:space="preserve"> of the film grain characteristics specified in the SEI message, rather than the </w:t>
      </w:r>
      <w:r w:rsidR="008E32A9" w:rsidRPr="00F77EED">
        <w:rPr>
          <w:highlight w:val="yellow"/>
          <w:rPrChange w:id="479" w:author="Dolby" w:date="2020-09-29T19:00:00Z">
            <w:rPr/>
          </w:rPrChange>
        </w:rPr>
        <w:t xml:space="preserve">video full range </w:t>
      </w:r>
      <w:r w:rsidR="008E32A9" w:rsidRPr="002D3061">
        <w:rPr>
          <w:highlight w:val="yellow"/>
          <w:rPrChange w:id="480" w:author="Dolby" w:date="2020-09-29T19:00:00Z">
            <w:rPr/>
          </w:rPrChange>
        </w:rPr>
        <w:t>flag</w:t>
      </w:r>
      <w:r w:rsidR="008E32A9" w:rsidRPr="00C0673C">
        <w:rPr>
          <w:highlight w:val="yellow"/>
          <w:rPrChange w:id="481" w:author="Dolby" w:date="2020-09-29T19:00:00Z">
            <w:rPr/>
          </w:rPrChange>
        </w:rPr>
        <w:t xml:space="preserve"> </w:t>
      </w:r>
      <w:ins w:id="482" w:author="Dolby" w:date="2020-09-29T19:00:00Z">
        <w:r w:rsidRPr="008076AC">
          <w:t xml:space="preserve"> </w:t>
        </w:r>
      </w:ins>
      <w:r w:rsidRPr="008076AC">
        <w:t xml:space="preserve">used for the </w:t>
      </w:r>
      <w:del w:id="483" w:author="Dolby" w:date="2020-09-29T19:00:00Z">
        <w:r w:rsidR="00B1335D" w:rsidRPr="0040403C">
          <w:delText>C</w:delText>
        </w:r>
        <w:r w:rsidR="003A709F" w:rsidRPr="0040403C">
          <w:delText>L</w:delText>
        </w:r>
        <w:r w:rsidR="00B1335D" w:rsidRPr="0040403C">
          <w:delText>VS</w:delText>
        </w:r>
      </w:del>
      <w:ins w:id="484" w:author="Dolby" w:date="2020-09-29T19:00:00Z">
        <w:r w:rsidRPr="008076AC">
          <w:t>coded video sequence</w:t>
        </w:r>
      </w:ins>
      <w:r w:rsidRPr="008076AC">
        <w:t>.</w:t>
      </w:r>
    </w:p>
    <w:p w14:paraId="3082792B" w14:textId="76CAFA05" w:rsidR="00591FD4" w:rsidRPr="008076AC" w:rsidRDefault="00591FD4" w:rsidP="006D6CDA">
      <w:pPr>
        <w:pStyle w:val="enumlev1"/>
        <w:ind w:left="397"/>
      </w:pPr>
      <w:r w:rsidRPr="008076AC">
        <w:t>–</w:t>
      </w:r>
      <w:r w:rsidRPr="008076AC">
        <w:tab/>
        <w:t xml:space="preserve">When </w:t>
      </w:r>
      <w:del w:id="485" w:author="Dolby" w:date="2020-09-29T19:00:00Z">
        <w:r w:rsidR="00F5207C" w:rsidRPr="0040403C">
          <w:delText>fg</w:delText>
        </w:r>
      </w:del>
      <w:ins w:id="486" w:author="Dolby" w:date="2020-09-29T19:00:00Z">
        <w:r w:rsidRPr="008076AC">
          <w:t>film_grain</w:t>
        </w:r>
      </w:ins>
      <w:r w:rsidRPr="008076AC">
        <w:t xml:space="preserve">_full_range_flag is not present in the film grain characteristics SEI message, the value of </w:t>
      </w:r>
      <w:del w:id="487" w:author="Dolby" w:date="2020-09-29T19:00:00Z">
        <w:r w:rsidR="00F5207C" w:rsidRPr="0040403C">
          <w:delText>fg</w:delText>
        </w:r>
      </w:del>
      <w:ins w:id="488" w:author="Dolby" w:date="2020-09-29T19:00:00Z">
        <w:r w:rsidRPr="008076AC">
          <w:t>film_grain</w:t>
        </w:r>
      </w:ins>
      <w:r w:rsidRPr="008076AC">
        <w:t xml:space="preserve">_full_range_flag </w:t>
      </w:r>
      <w:r w:rsidR="00301ADB" w:rsidRPr="00C0673C">
        <w:rPr>
          <w:highlight w:val="yellow"/>
          <w:rPrChange w:id="489" w:author="Dolby" w:date="2020-09-29T19:00:00Z">
            <w:rPr/>
          </w:rPrChange>
        </w:rPr>
        <w:t>is</w:t>
      </w:r>
      <w:r w:rsidRPr="008076AC">
        <w:t xml:space="preserve"> inferred to be equal to</w:t>
      </w:r>
      <w:del w:id="490" w:author="Dolby" w:date="2020-09-29T19:00:00Z">
        <w:r w:rsidR="00B1335D" w:rsidRPr="0040403C">
          <w:delText xml:space="preserve"> </w:delText>
        </w:r>
        <w:r w:rsidR="002C7724" w:rsidRPr="0040403C">
          <w:delText>vui</w:delText>
        </w:r>
      </w:del>
      <w:ins w:id="491" w:author="Dolby" w:date="2020-09-29T19:00:00Z">
        <w:r w:rsidRPr="008076AC">
          <w:t> video</w:t>
        </w:r>
      </w:ins>
      <w:r w:rsidRPr="008076AC">
        <w:t>_full_range_flag.</w:t>
      </w:r>
    </w:p>
    <w:p w14:paraId="186F251D" w14:textId="5EF9D001" w:rsidR="00591FD4" w:rsidRPr="008076AC" w:rsidRDefault="00F5207C" w:rsidP="006D6CDA">
      <w:del w:id="492" w:author="Dolby" w:date="2020-09-29T19:00:00Z">
        <w:r w:rsidRPr="0040403C">
          <w:rPr>
            <w:b/>
          </w:rPr>
          <w:delText>fg</w:delText>
        </w:r>
      </w:del>
      <w:ins w:id="493" w:author="Dolby" w:date="2020-09-29T19:00:00Z">
        <w:r w:rsidR="00591FD4" w:rsidRPr="008076AC">
          <w:rPr>
            <w:b/>
          </w:rPr>
          <w:t>film_grain</w:t>
        </w:r>
      </w:ins>
      <w:r w:rsidR="00591FD4" w:rsidRPr="008076AC">
        <w:rPr>
          <w:b/>
        </w:rPr>
        <w:t>_colour_primaries</w:t>
      </w:r>
      <w:r w:rsidR="00591FD4" w:rsidRPr="008076AC">
        <w:t xml:space="preserve"> has the same semantics as specified in </w:t>
      </w:r>
      <w:r w:rsidR="00C07D45">
        <w:t>clause</w:t>
      </w:r>
      <w:del w:id="494" w:author="Dolby" w:date="2020-09-29T19:00:00Z">
        <w:r w:rsidR="00E11EEA"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495" w:author="Dolby" w:date="2020-09-29T19:00:00Z">
        <w:r w:rsidR="00591FD4"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ins>
      <w:r w:rsidR="00591FD4" w:rsidRPr="008076AC">
        <w:t xml:space="preserve"> for the </w:t>
      </w:r>
      <w:del w:id="496" w:author="Dolby" w:date="2020-09-29T19:00:00Z">
        <w:r w:rsidR="002C7724" w:rsidRPr="0040403C">
          <w:delText>vui_</w:delText>
        </w:r>
      </w:del>
      <w:r w:rsidR="00591FD4" w:rsidRPr="008076AC">
        <w:t>colour_primaries syntax element, except as follows</w:t>
      </w:r>
      <w:r w:rsidR="00CF0B5D" w:rsidRPr="008076AC">
        <w:t>:</w:t>
      </w:r>
    </w:p>
    <w:p w14:paraId="7AEF8FBD" w14:textId="0EBE1E57" w:rsidR="00591FD4" w:rsidRPr="008076AC" w:rsidRDefault="00591FD4" w:rsidP="006D6CDA">
      <w:pPr>
        <w:pStyle w:val="enumlev1"/>
        <w:ind w:left="397"/>
      </w:pPr>
      <w:r w:rsidRPr="008076AC">
        <w:t>–</w:t>
      </w:r>
      <w:r w:rsidRPr="008076AC">
        <w:tab/>
      </w:r>
      <w:del w:id="497" w:author="Dolby" w:date="2020-09-29T19:00:00Z">
        <w:r w:rsidR="00F5207C" w:rsidRPr="0040403C">
          <w:delText>fg</w:delText>
        </w:r>
      </w:del>
      <w:ins w:id="498" w:author="Dolby" w:date="2020-09-29T19:00:00Z">
        <w:r w:rsidRPr="008076AC">
          <w:t>film_grain</w:t>
        </w:r>
      </w:ins>
      <w:r w:rsidRPr="008076AC">
        <w:t xml:space="preserve">_colour_primaries specifies the colour </w:t>
      </w:r>
      <w:r w:rsidR="008E32A9" w:rsidRPr="00C0673C">
        <w:rPr>
          <w:highlight w:val="yellow"/>
          <w:rPrChange w:id="499" w:author="Dolby" w:date="2020-09-29T19:00:00Z">
            <w:rPr/>
          </w:rPrChange>
        </w:rPr>
        <w:t>primaries</w:t>
      </w:r>
      <w:r w:rsidR="008E32A9" w:rsidRPr="008076AC">
        <w:t xml:space="preserve"> </w:t>
      </w:r>
      <w:r w:rsidRPr="008076AC">
        <w:t xml:space="preserve">of the film grain characteristics specified in the SEI message, rather than the colour </w:t>
      </w:r>
      <w:r w:rsidR="008E32A9" w:rsidRPr="00F77EED">
        <w:rPr>
          <w:highlight w:val="yellow"/>
          <w:rPrChange w:id="500" w:author="Dolby" w:date="2020-09-29T19:00:00Z">
            <w:rPr/>
          </w:rPrChange>
        </w:rPr>
        <w:t>primaries</w:t>
      </w:r>
      <w:r w:rsidRPr="008076AC">
        <w:t xml:space="preserve"> used for the </w:t>
      </w:r>
      <w:del w:id="501" w:author="Dolby" w:date="2020-09-29T19:00:00Z">
        <w:r w:rsidR="00B1335D" w:rsidRPr="0040403C">
          <w:delText>C</w:delText>
        </w:r>
        <w:r w:rsidR="003A709F" w:rsidRPr="0040403C">
          <w:delText>L</w:delText>
        </w:r>
        <w:r w:rsidR="00B1335D" w:rsidRPr="0040403C">
          <w:delText>VS</w:delText>
        </w:r>
      </w:del>
      <w:ins w:id="502" w:author="Dolby" w:date="2020-09-29T19:00:00Z">
        <w:r w:rsidRPr="008076AC">
          <w:t>coded video sequence</w:t>
        </w:r>
      </w:ins>
      <w:r w:rsidRPr="008076AC">
        <w:t>.</w:t>
      </w:r>
    </w:p>
    <w:p w14:paraId="536A4D6E" w14:textId="0CA87FBE" w:rsidR="00591FD4" w:rsidRPr="008076AC" w:rsidRDefault="00591FD4" w:rsidP="006D6CDA">
      <w:pPr>
        <w:pStyle w:val="enumlev1"/>
        <w:ind w:left="397"/>
      </w:pPr>
      <w:r w:rsidRPr="008076AC">
        <w:t>–</w:t>
      </w:r>
      <w:r w:rsidRPr="008076AC">
        <w:tab/>
        <w:t xml:space="preserve">When </w:t>
      </w:r>
      <w:del w:id="503" w:author="Dolby" w:date="2020-09-29T19:00:00Z">
        <w:r w:rsidR="00F5207C" w:rsidRPr="0040403C">
          <w:delText>fg</w:delText>
        </w:r>
      </w:del>
      <w:ins w:id="504" w:author="Dolby" w:date="2020-09-29T19:00:00Z">
        <w:r w:rsidRPr="008076AC">
          <w:t>film_grain</w:t>
        </w:r>
      </w:ins>
      <w:r w:rsidRPr="008076AC">
        <w:t xml:space="preserve">_colour_primaries is not present in the film grain characteristics SEI message, the value of </w:t>
      </w:r>
      <w:del w:id="505" w:author="Dolby" w:date="2020-09-29T19:00:00Z">
        <w:r w:rsidR="00F5207C" w:rsidRPr="0040403C">
          <w:delText>fg</w:delText>
        </w:r>
      </w:del>
      <w:ins w:id="506" w:author="Dolby" w:date="2020-09-29T19:00:00Z">
        <w:r w:rsidRPr="008076AC">
          <w:t>film_grain</w:t>
        </w:r>
      </w:ins>
      <w:r w:rsidRPr="008076AC">
        <w:t xml:space="preserve">_colour_primaries </w:t>
      </w:r>
      <w:r w:rsidR="00301ADB" w:rsidRPr="00C0673C">
        <w:rPr>
          <w:highlight w:val="yellow"/>
          <w:rPrChange w:id="507" w:author="Dolby" w:date="2020-09-29T19:00:00Z">
            <w:rPr/>
          </w:rPrChange>
        </w:rPr>
        <w:t>is</w:t>
      </w:r>
      <w:r w:rsidRPr="008076AC">
        <w:t xml:space="preserve"> inferred to be equal to</w:t>
      </w:r>
      <w:del w:id="508" w:author="Dolby" w:date="2020-09-29T19:00:00Z">
        <w:r w:rsidR="00B1335D" w:rsidRPr="0040403C">
          <w:delText xml:space="preserve"> </w:delText>
        </w:r>
        <w:r w:rsidR="002C7724" w:rsidRPr="0040403C">
          <w:delText>vui_</w:delText>
        </w:r>
      </w:del>
      <w:ins w:id="509" w:author="Dolby" w:date="2020-09-29T19:00:00Z">
        <w:r w:rsidRPr="008076AC">
          <w:t> </w:t>
        </w:r>
      </w:ins>
      <w:r w:rsidRPr="008076AC">
        <w:t>colour_primaries.</w:t>
      </w:r>
    </w:p>
    <w:p w14:paraId="302953E5" w14:textId="16695B37" w:rsidR="00591FD4" w:rsidRPr="008076AC" w:rsidRDefault="00F5207C" w:rsidP="006D6CDA">
      <w:del w:id="510" w:author="Dolby" w:date="2020-09-29T19:00:00Z">
        <w:r w:rsidRPr="0040403C">
          <w:rPr>
            <w:b/>
          </w:rPr>
          <w:delText>fg</w:delText>
        </w:r>
      </w:del>
      <w:ins w:id="511" w:author="Dolby" w:date="2020-09-29T19:00:00Z">
        <w:r w:rsidR="00591FD4" w:rsidRPr="008076AC">
          <w:rPr>
            <w:b/>
          </w:rPr>
          <w:t>film_grain</w:t>
        </w:r>
      </w:ins>
      <w:r w:rsidR="00591FD4" w:rsidRPr="008076AC">
        <w:rPr>
          <w:b/>
        </w:rPr>
        <w:t>_transfer_characteristics</w:t>
      </w:r>
      <w:r w:rsidR="00591FD4" w:rsidRPr="008076AC">
        <w:t xml:space="preserve"> has the same semantics as specified in </w:t>
      </w:r>
      <w:r w:rsidR="00C07D45">
        <w:t>clause</w:t>
      </w:r>
      <w:del w:id="512" w:author="Dolby" w:date="2020-09-29T19:00:00Z">
        <w:r w:rsidR="00E11EEA"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513" w:author="Dolby" w:date="2020-09-29T19:00:00Z">
        <w:r w:rsidR="00591FD4"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ins>
      <w:r w:rsidR="00591FD4" w:rsidRPr="008076AC">
        <w:t xml:space="preserve"> for the </w:t>
      </w:r>
      <w:del w:id="514" w:author="Dolby" w:date="2020-09-29T19:00:00Z">
        <w:r w:rsidR="002C7724" w:rsidRPr="0040403C">
          <w:delText>vui_</w:delText>
        </w:r>
      </w:del>
      <w:r w:rsidR="00591FD4" w:rsidRPr="008076AC">
        <w:t>transfer_characteristics syntax element, except as follows</w:t>
      </w:r>
      <w:r w:rsidR="00CF0B5D" w:rsidRPr="008076AC">
        <w:t>:</w:t>
      </w:r>
    </w:p>
    <w:p w14:paraId="3C84575A" w14:textId="562A7A5C" w:rsidR="00591FD4" w:rsidRPr="008076AC" w:rsidRDefault="00591FD4" w:rsidP="006D6CDA">
      <w:pPr>
        <w:pStyle w:val="enumlev1"/>
        <w:ind w:left="397"/>
      </w:pPr>
      <w:r w:rsidRPr="008076AC">
        <w:t>–</w:t>
      </w:r>
      <w:r w:rsidRPr="008076AC">
        <w:tab/>
      </w:r>
      <w:del w:id="515" w:author="Dolby" w:date="2020-09-29T19:00:00Z">
        <w:r w:rsidR="00F5207C" w:rsidRPr="0040403C">
          <w:delText>fg</w:delText>
        </w:r>
      </w:del>
      <w:ins w:id="516" w:author="Dolby" w:date="2020-09-29T19:00:00Z">
        <w:r w:rsidRPr="008076AC">
          <w:t>film_grain</w:t>
        </w:r>
      </w:ins>
      <w:r w:rsidRPr="008076AC">
        <w:t xml:space="preserve">_transfer_characteristics specifies the </w:t>
      </w:r>
      <w:r w:rsidR="008E32A9" w:rsidRPr="00C0673C">
        <w:rPr>
          <w:highlight w:val="yellow"/>
          <w:rPrChange w:id="517" w:author="Dolby" w:date="2020-09-29T19:00:00Z">
            <w:rPr/>
          </w:rPrChange>
        </w:rPr>
        <w:t>transfer characteristics</w:t>
      </w:r>
      <w:r w:rsidR="008E32A9" w:rsidRPr="008076AC">
        <w:t xml:space="preserve"> </w:t>
      </w:r>
      <w:r w:rsidRPr="008076AC">
        <w:t xml:space="preserve">of the film grain characteristics specified in the SEI message, rather than the </w:t>
      </w:r>
      <w:r w:rsidR="008E32A9" w:rsidRPr="002D3061">
        <w:rPr>
          <w:highlight w:val="yellow"/>
          <w:rPrChange w:id="518" w:author="Dolby" w:date="2020-09-29T19:00:00Z">
            <w:rPr/>
          </w:rPrChange>
        </w:rPr>
        <w:t xml:space="preserve">transfer </w:t>
      </w:r>
      <w:r w:rsidR="008E32A9" w:rsidRPr="00F77EED">
        <w:rPr>
          <w:highlight w:val="yellow"/>
          <w:rPrChange w:id="519" w:author="Dolby" w:date="2020-09-29T19:00:00Z">
            <w:rPr/>
          </w:rPrChange>
        </w:rPr>
        <w:t>characteristics</w:t>
      </w:r>
      <w:r w:rsidRPr="008076AC">
        <w:t xml:space="preserve"> used for the </w:t>
      </w:r>
      <w:del w:id="520" w:author="Dolby" w:date="2020-09-29T19:00:00Z">
        <w:r w:rsidR="00B1335D" w:rsidRPr="0040403C">
          <w:delText>C</w:delText>
        </w:r>
        <w:r w:rsidR="003A709F" w:rsidRPr="0040403C">
          <w:delText>L</w:delText>
        </w:r>
        <w:r w:rsidR="00B1335D" w:rsidRPr="0040403C">
          <w:delText>VS</w:delText>
        </w:r>
      </w:del>
      <w:ins w:id="521" w:author="Dolby" w:date="2020-09-29T19:00:00Z">
        <w:r w:rsidRPr="008076AC">
          <w:t>coded video sequence</w:t>
        </w:r>
      </w:ins>
      <w:r w:rsidRPr="008076AC">
        <w:t>.</w:t>
      </w:r>
    </w:p>
    <w:p w14:paraId="3C17E566" w14:textId="619FB5FD" w:rsidR="00591FD4" w:rsidRPr="008076AC" w:rsidRDefault="00591FD4" w:rsidP="006D6CDA">
      <w:pPr>
        <w:pStyle w:val="enumlev1"/>
        <w:ind w:left="397"/>
      </w:pPr>
      <w:r w:rsidRPr="008076AC">
        <w:t>–</w:t>
      </w:r>
      <w:r w:rsidRPr="008076AC">
        <w:tab/>
        <w:t xml:space="preserve">When </w:t>
      </w:r>
      <w:del w:id="522" w:author="Dolby" w:date="2020-09-29T19:00:00Z">
        <w:r w:rsidR="00F5207C" w:rsidRPr="0040403C">
          <w:delText>fg</w:delText>
        </w:r>
      </w:del>
      <w:ins w:id="523" w:author="Dolby" w:date="2020-09-29T19:00:00Z">
        <w:r w:rsidRPr="008076AC">
          <w:t>film_grain</w:t>
        </w:r>
      </w:ins>
      <w:r w:rsidRPr="008076AC">
        <w:t xml:space="preserve">_transfer_characteristics is not present in the film grain characteristics SEI message, the value of </w:t>
      </w:r>
      <w:del w:id="524" w:author="Dolby" w:date="2020-09-29T19:00:00Z">
        <w:r w:rsidR="00F5207C" w:rsidRPr="0040403C">
          <w:delText>fg</w:delText>
        </w:r>
      </w:del>
      <w:ins w:id="525" w:author="Dolby" w:date="2020-09-29T19:00:00Z">
        <w:r w:rsidRPr="008076AC">
          <w:t>film_grain</w:t>
        </w:r>
      </w:ins>
      <w:r w:rsidRPr="008076AC">
        <w:t xml:space="preserve">_transfer_characteristics </w:t>
      </w:r>
      <w:r w:rsidR="00301ADB" w:rsidRPr="00C0673C">
        <w:rPr>
          <w:highlight w:val="yellow"/>
          <w:rPrChange w:id="526" w:author="Dolby" w:date="2020-09-29T19:00:00Z">
            <w:rPr/>
          </w:rPrChange>
        </w:rPr>
        <w:t>is</w:t>
      </w:r>
      <w:r w:rsidRPr="008076AC">
        <w:t xml:space="preserve"> inferred to be equal to</w:t>
      </w:r>
      <w:del w:id="527" w:author="Dolby" w:date="2020-09-29T19:00:00Z">
        <w:r w:rsidR="00B1335D" w:rsidRPr="0040403C">
          <w:delText xml:space="preserve"> </w:delText>
        </w:r>
        <w:r w:rsidR="002C7724" w:rsidRPr="0040403C">
          <w:delText>vui_</w:delText>
        </w:r>
      </w:del>
      <w:ins w:id="528" w:author="Dolby" w:date="2020-09-29T19:00:00Z">
        <w:r w:rsidRPr="008076AC">
          <w:t> </w:t>
        </w:r>
      </w:ins>
      <w:r w:rsidRPr="008076AC">
        <w:t>transfer_characteristics.</w:t>
      </w:r>
    </w:p>
    <w:p w14:paraId="7BC83B64" w14:textId="11EB5A21" w:rsidR="00591FD4" w:rsidRPr="008076AC" w:rsidRDefault="00F5207C" w:rsidP="006D6CDA">
      <w:del w:id="529" w:author="Dolby" w:date="2020-09-29T19:00:00Z">
        <w:r w:rsidRPr="0040403C">
          <w:rPr>
            <w:b/>
          </w:rPr>
          <w:delText>fg</w:delText>
        </w:r>
      </w:del>
      <w:ins w:id="530" w:author="Dolby" w:date="2020-09-29T19:00:00Z">
        <w:r w:rsidR="00591FD4" w:rsidRPr="008076AC">
          <w:rPr>
            <w:b/>
          </w:rPr>
          <w:t>film_grain</w:t>
        </w:r>
      </w:ins>
      <w:r w:rsidR="00591FD4" w:rsidRPr="008076AC">
        <w:rPr>
          <w:b/>
        </w:rPr>
        <w:t>_matrix_</w:t>
      </w:r>
      <w:del w:id="531" w:author="Dolby" w:date="2020-09-29T19:00:00Z">
        <w:r w:rsidR="00B1335D" w:rsidRPr="0040403C">
          <w:rPr>
            <w:b/>
          </w:rPr>
          <w:delText>coeffs</w:delText>
        </w:r>
      </w:del>
      <w:ins w:id="532" w:author="Dolby" w:date="2020-09-29T19:00:00Z">
        <w:r w:rsidR="00591FD4" w:rsidRPr="008076AC">
          <w:rPr>
            <w:b/>
          </w:rPr>
          <w:t>coefficients</w:t>
        </w:r>
      </w:ins>
      <w:r w:rsidR="00591FD4" w:rsidRPr="008076AC">
        <w:t xml:space="preserve"> has the same semantics as specified in </w:t>
      </w:r>
      <w:r w:rsidR="00C07D45">
        <w:t>clause</w:t>
      </w:r>
      <w:del w:id="533" w:author="Dolby" w:date="2020-09-29T19:00:00Z">
        <w:r w:rsidR="00E11EEA" w:rsidRPr="0040403C">
          <w:delText xml:space="preserve"> </w:delText>
        </w:r>
        <w:r w:rsidR="00820F4E" w:rsidRPr="0040403C">
          <w:fldChar w:fldCharType="begin"/>
        </w:r>
        <w:r w:rsidR="00820F4E" w:rsidRPr="0040403C">
          <w:delInstrText xml:space="preserve"> REF _Ref23160780 \r \h </w:delInstrText>
        </w:r>
        <w:r w:rsidR="00820F4E" w:rsidRPr="0040403C">
          <w:fldChar w:fldCharType="separate"/>
        </w:r>
        <w:r w:rsidR="00CE6A23">
          <w:delText>7.3</w:delText>
        </w:r>
        <w:r w:rsidR="00820F4E" w:rsidRPr="0040403C">
          <w:fldChar w:fldCharType="end"/>
        </w:r>
      </w:del>
      <w:ins w:id="534" w:author="Dolby" w:date="2020-09-29T19:00:00Z">
        <w:r w:rsidR="00591FD4" w:rsidRPr="008076AC">
          <w:t> </w:t>
        </w:r>
        <w:r w:rsidR="0039702D">
          <w:fldChar w:fldCharType="begin" w:fldLock="1"/>
        </w:r>
        <w:r w:rsidR="0039702D">
          <w:instrText xml:space="preserve"> REF _Ref81401345 \r \h  \* MERGEFORMAT </w:instrText>
        </w:r>
        <w:r w:rsidR="0039702D">
          <w:fldChar w:fldCharType="separate"/>
        </w:r>
        <w:r w:rsidR="001A71F4">
          <w:rPr>
            <w:cs/>
          </w:rPr>
          <w:t>‎</w:t>
        </w:r>
        <w:r w:rsidR="001A71F4">
          <w:t>E.2.1</w:t>
        </w:r>
        <w:r w:rsidR="0039702D">
          <w:fldChar w:fldCharType="end"/>
        </w:r>
      </w:ins>
      <w:r w:rsidR="00591FD4" w:rsidRPr="008076AC">
        <w:t xml:space="preserve"> for the </w:t>
      </w:r>
      <w:del w:id="535" w:author="Dolby" w:date="2020-09-29T19:00:00Z">
        <w:r w:rsidR="002C7724" w:rsidRPr="0040403C">
          <w:delText>vui_</w:delText>
        </w:r>
      </w:del>
      <w:r w:rsidR="00591FD4" w:rsidRPr="008076AC">
        <w:t>matrix_</w:t>
      </w:r>
      <w:del w:id="536" w:author="Dolby" w:date="2020-09-29T19:00:00Z">
        <w:r w:rsidR="002C7724" w:rsidRPr="0040403C">
          <w:delText>coeffs</w:delText>
        </w:r>
      </w:del>
      <w:ins w:id="537" w:author="Dolby" w:date="2020-09-29T19:00:00Z">
        <w:r w:rsidR="00591FD4" w:rsidRPr="008076AC">
          <w:t>coefficients</w:t>
        </w:r>
      </w:ins>
      <w:r w:rsidR="00591FD4" w:rsidRPr="008076AC">
        <w:t xml:space="preserve"> syntax element, except as follows</w:t>
      </w:r>
      <w:r w:rsidR="00CF0B5D" w:rsidRPr="008076AC">
        <w:t>:</w:t>
      </w:r>
    </w:p>
    <w:p w14:paraId="4B9B5427" w14:textId="44B64B02" w:rsidR="00591FD4" w:rsidRPr="008076AC" w:rsidRDefault="00591FD4" w:rsidP="006D6CDA">
      <w:pPr>
        <w:pStyle w:val="enumlev1"/>
        <w:ind w:left="397"/>
      </w:pPr>
      <w:r w:rsidRPr="008076AC">
        <w:lastRenderedPageBreak/>
        <w:t>–</w:t>
      </w:r>
      <w:r w:rsidRPr="008076AC">
        <w:tab/>
      </w:r>
      <w:del w:id="538" w:author="Dolby" w:date="2020-09-29T19:00:00Z">
        <w:r w:rsidR="00F5207C" w:rsidRPr="0040403C">
          <w:delText>fg</w:delText>
        </w:r>
      </w:del>
      <w:ins w:id="539" w:author="Dolby" w:date="2020-09-29T19:00:00Z">
        <w:r w:rsidRPr="008076AC">
          <w:t>film_grain</w:t>
        </w:r>
      </w:ins>
      <w:r w:rsidRPr="008076AC">
        <w:t>_matrix_</w:t>
      </w:r>
      <w:del w:id="540" w:author="Dolby" w:date="2020-09-29T19:00:00Z">
        <w:r w:rsidR="00B1335D" w:rsidRPr="0040403C">
          <w:delText>coeffs</w:delText>
        </w:r>
      </w:del>
      <w:ins w:id="541" w:author="Dolby" w:date="2020-09-29T19:00:00Z">
        <w:r w:rsidRPr="008076AC">
          <w:t>coefficients</w:t>
        </w:r>
      </w:ins>
      <w:r w:rsidRPr="008076AC">
        <w:t xml:space="preserve"> specifies the </w:t>
      </w:r>
      <w:r w:rsidR="008E32A9" w:rsidRPr="00C0673C">
        <w:rPr>
          <w:highlight w:val="yellow"/>
          <w:rPrChange w:id="542" w:author="Dolby" w:date="2020-09-29T19:00:00Z">
            <w:rPr/>
          </w:rPrChange>
        </w:rPr>
        <w:t>matrix coefficients</w:t>
      </w:r>
      <w:r w:rsidRPr="008076AC">
        <w:t xml:space="preserve"> of the film grain characteristics specified in the SEI message, rather than the </w:t>
      </w:r>
      <w:r w:rsidR="008E32A9" w:rsidRPr="00F77EED">
        <w:rPr>
          <w:highlight w:val="yellow"/>
          <w:rPrChange w:id="543" w:author="Dolby" w:date="2020-09-29T19:00:00Z">
            <w:rPr/>
          </w:rPrChange>
        </w:rPr>
        <w:t xml:space="preserve">matrix </w:t>
      </w:r>
      <w:r w:rsidR="008E32A9" w:rsidRPr="002D3061">
        <w:rPr>
          <w:highlight w:val="yellow"/>
          <w:rPrChange w:id="544" w:author="Dolby" w:date="2020-09-29T19:00:00Z">
            <w:rPr/>
          </w:rPrChange>
        </w:rPr>
        <w:t>coeffi</w:t>
      </w:r>
      <w:r w:rsidR="008E32A9" w:rsidRPr="00D059B9">
        <w:rPr>
          <w:highlight w:val="yellow"/>
          <w:rPrChange w:id="545" w:author="Dolby" w:date="2020-09-29T19:00:00Z">
            <w:rPr/>
          </w:rPrChange>
        </w:rPr>
        <w:t>cients</w:t>
      </w:r>
      <w:r w:rsidRPr="008076AC">
        <w:t xml:space="preserve"> used for the </w:t>
      </w:r>
      <w:del w:id="546" w:author="Dolby" w:date="2020-09-29T19:00:00Z">
        <w:r w:rsidR="00B1335D" w:rsidRPr="0040403C">
          <w:delText>C</w:delText>
        </w:r>
        <w:r w:rsidR="003A709F" w:rsidRPr="0040403C">
          <w:delText>L</w:delText>
        </w:r>
        <w:r w:rsidR="00B1335D" w:rsidRPr="0040403C">
          <w:delText>VS</w:delText>
        </w:r>
      </w:del>
      <w:ins w:id="547" w:author="Dolby" w:date="2020-09-29T19:00:00Z">
        <w:r w:rsidRPr="008076AC">
          <w:t>coded video sequence</w:t>
        </w:r>
      </w:ins>
      <w:r w:rsidRPr="008076AC">
        <w:t>.</w:t>
      </w:r>
    </w:p>
    <w:p w14:paraId="20F83A81" w14:textId="0ADF94F6" w:rsidR="00591FD4" w:rsidRPr="008076AC" w:rsidRDefault="00591FD4" w:rsidP="006D6CDA">
      <w:pPr>
        <w:pStyle w:val="enumlev1"/>
        <w:ind w:left="397"/>
      </w:pPr>
      <w:r w:rsidRPr="008076AC">
        <w:t>–</w:t>
      </w:r>
      <w:r w:rsidRPr="008076AC">
        <w:tab/>
        <w:t xml:space="preserve">When </w:t>
      </w:r>
      <w:del w:id="548" w:author="Dolby" w:date="2020-09-29T19:00:00Z">
        <w:r w:rsidR="00F5207C" w:rsidRPr="0040403C">
          <w:delText>fg</w:delText>
        </w:r>
      </w:del>
      <w:ins w:id="549" w:author="Dolby" w:date="2020-09-29T19:00:00Z">
        <w:r w:rsidRPr="008076AC">
          <w:t>film_grain</w:t>
        </w:r>
      </w:ins>
      <w:r w:rsidRPr="008076AC">
        <w:t>_matrix_</w:t>
      </w:r>
      <w:del w:id="550" w:author="Dolby" w:date="2020-09-29T19:00:00Z">
        <w:r w:rsidR="00B1335D" w:rsidRPr="0040403C">
          <w:delText>coeffs</w:delText>
        </w:r>
      </w:del>
      <w:ins w:id="551" w:author="Dolby" w:date="2020-09-29T19:00:00Z">
        <w:r w:rsidRPr="008076AC">
          <w:t>coefficients</w:t>
        </w:r>
      </w:ins>
      <w:r w:rsidRPr="008076AC">
        <w:t xml:space="preserve"> is not present in the film grain characteristics SEI message, the value of </w:t>
      </w:r>
      <w:del w:id="552" w:author="Dolby" w:date="2020-09-29T19:00:00Z">
        <w:r w:rsidR="00F5207C" w:rsidRPr="0040403C">
          <w:delText>fg</w:delText>
        </w:r>
      </w:del>
      <w:ins w:id="553" w:author="Dolby" w:date="2020-09-29T19:00:00Z">
        <w:r w:rsidRPr="008076AC">
          <w:t>film_grain</w:t>
        </w:r>
      </w:ins>
      <w:r w:rsidRPr="008076AC">
        <w:t>_matrix_</w:t>
      </w:r>
      <w:del w:id="554" w:author="Dolby" w:date="2020-09-29T19:00:00Z">
        <w:r w:rsidR="00B1335D" w:rsidRPr="0040403C">
          <w:delText>coeffs</w:delText>
        </w:r>
      </w:del>
      <w:ins w:id="555" w:author="Dolby" w:date="2020-09-29T19:00:00Z">
        <w:r w:rsidRPr="008076AC">
          <w:t>coefficients</w:t>
        </w:r>
      </w:ins>
      <w:r w:rsidRPr="008076AC">
        <w:t xml:space="preserve"> </w:t>
      </w:r>
      <w:r w:rsidR="00301ADB" w:rsidRPr="00C0673C">
        <w:rPr>
          <w:highlight w:val="yellow"/>
          <w:rPrChange w:id="556" w:author="Dolby" w:date="2020-09-29T19:00:00Z">
            <w:rPr/>
          </w:rPrChange>
        </w:rPr>
        <w:t>is</w:t>
      </w:r>
      <w:r w:rsidRPr="008076AC">
        <w:t xml:space="preserve"> inferred to be equal to</w:t>
      </w:r>
      <w:del w:id="557" w:author="Dolby" w:date="2020-09-29T19:00:00Z">
        <w:r w:rsidR="00B1335D" w:rsidRPr="0040403C">
          <w:delText xml:space="preserve"> </w:delText>
        </w:r>
        <w:r w:rsidR="002C7724" w:rsidRPr="0040403C">
          <w:delText>vui_</w:delText>
        </w:r>
      </w:del>
      <w:ins w:id="558" w:author="Dolby" w:date="2020-09-29T19:00:00Z">
        <w:r w:rsidRPr="008076AC">
          <w:t> </w:t>
        </w:r>
      </w:ins>
      <w:r w:rsidRPr="008076AC">
        <w:t>matrix_</w:t>
      </w:r>
      <w:del w:id="559" w:author="Dolby" w:date="2020-09-29T19:00:00Z">
        <w:r w:rsidR="002C7724" w:rsidRPr="0040403C">
          <w:delText>coeffs</w:delText>
        </w:r>
      </w:del>
      <w:ins w:id="560" w:author="Dolby" w:date="2020-09-29T19:00:00Z">
        <w:r w:rsidRPr="008076AC">
          <w:t>coefficients</w:t>
        </w:r>
      </w:ins>
      <w:r w:rsidRPr="008076AC">
        <w:t>.</w:t>
      </w:r>
    </w:p>
    <w:p w14:paraId="6DE934A3" w14:textId="475573E8" w:rsidR="00591FD4" w:rsidRPr="008076AC" w:rsidRDefault="00591FD4" w:rsidP="006D6CDA">
      <w:pPr>
        <w:pStyle w:val="enumlev1"/>
        <w:ind w:left="397"/>
      </w:pPr>
      <w:r w:rsidRPr="008076AC">
        <w:t>–</w:t>
      </w:r>
      <w:r w:rsidRPr="008076AC">
        <w:tab/>
        <w:t xml:space="preserve">The values allowed for </w:t>
      </w:r>
      <w:del w:id="561" w:author="Dolby" w:date="2020-09-29T19:00:00Z">
        <w:r w:rsidR="00F5207C" w:rsidRPr="0040403C">
          <w:delText>fg</w:delText>
        </w:r>
      </w:del>
      <w:ins w:id="562" w:author="Dolby" w:date="2020-09-29T19:00:00Z">
        <w:r w:rsidRPr="008076AC">
          <w:t>film_grain</w:t>
        </w:r>
      </w:ins>
      <w:r w:rsidRPr="008076AC">
        <w:t>_matrix_</w:t>
      </w:r>
      <w:del w:id="563" w:author="Dolby" w:date="2020-09-29T19:00:00Z">
        <w:r w:rsidR="00B1335D" w:rsidRPr="0040403C">
          <w:delText>coeffs</w:delText>
        </w:r>
      </w:del>
      <w:ins w:id="564" w:author="Dolby" w:date="2020-09-29T19:00:00Z">
        <w:r w:rsidRPr="008076AC">
          <w:t>coefficients</w:t>
        </w:r>
      </w:ins>
      <w:r w:rsidRPr="008076AC">
        <w:t xml:space="preserve"> are not constrained by the </w:t>
      </w:r>
      <w:r w:rsidR="008E32A9" w:rsidRPr="00C0673C">
        <w:rPr>
          <w:highlight w:val="yellow"/>
          <w:lang w:val="en-CA"/>
          <w:rPrChange w:id="565" w:author="Dolby" w:date="2020-09-29T19:00:00Z">
            <w:rPr/>
          </w:rPrChange>
        </w:rPr>
        <w:t>chroma format of the decoded video pictures that is indicated by the</w:t>
      </w:r>
      <w:r w:rsidR="008E32A9">
        <w:rPr>
          <w:lang w:val="en-CA"/>
          <w:rPrChange w:id="566" w:author="Dolby" w:date="2020-09-29T19:00:00Z">
            <w:rPr/>
          </w:rPrChange>
        </w:rPr>
        <w:t xml:space="preserve"> </w:t>
      </w:r>
      <w:r w:rsidRPr="008076AC">
        <w:t xml:space="preserve">value of </w:t>
      </w:r>
      <w:del w:id="567" w:author="Dolby" w:date="2020-09-29T19:00:00Z">
        <w:r w:rsidR="00E71302" w:rsidRPr="0040403C">
          <w:delText>ChromaFormatIdc</w:delText>
        </w:r>
      </w:del>
      <w:ins w:id="568" w:author="Dolby" w:date="2020-09-29T19:00:00Z">
        <w:r w:rsidRPr="008076AC">
          <w:t>chroma_format_idc</w:t>
        </w:r>
      </w:ins>
      <w:r w:rsidR="008E32A9">
        <w:t xml:space="preserve"> </w:t>
      </w:r>
      <w:r w:rsidR="008E32A9" w:rsidRPr="00C0673C">
        <w:rPr>
          <w:highlight w:val="yellow"/>
          <w:rPrChange w:id="569" w:author="Dolby" w:date="2020-09-29T19:00:00Z">
            <w:rPr/>
          </w:rPrChange>
        </w:rPr>
        <w:t>for the semantics of the VUI parameters</w:t>
      </w:r>
      <w:r w:rsidRPr="008076AC">
        <w:t>.</w:t>
      </w:r>
    </w:p>
    <w:p w14:paraId="67A88E57" w14:textId="6BE21240" w:rsidR="00591FD4" w:rsidRPr="008076AC" w:rsidRDefault="005D4E25" w:rsidP="006D6CDA">
      <w:del w:id="570" w:author="Dolby" w:date="2020-09-29T19:00:00Z">
        <w:r w:rsidRPr="0040403C">
          <w:rPr>
            <w:b/>
          </w:rPr>
          <w:delText>fg_</w:delText>
        </w:r>
      </w:del>
      <w:r w:rsidR="00591FD4" w:rsidRPr="008076AC">
        <w:rPr>
          <w:b/>
        </w:rPr>
        <w:t>blending_mode_id</w:t>
      </w:r>
      <w:r w:rsidR="00591FD4" w:rsidRPr="008076AC">
        <w:rPr>
          <w:b/>
          <w:rPrChange w:id="571" w:author="Dolby" w:date="2020-09-29T19:00:00Z">
            <w:rPr/>
          </w:rPrChange>
        </w:rPr>
        <w:t xml:space="preserve"> </w:t>
      </w:r>
      <w:r w:rsidR="00591FD4" w:rsidRPr="008076AC">
        <w:t xml:space="preserve">identifies the blending mode used to blend the simulated film grain with the decoded images as specified in </w:t>
      </w:r>
      <w:del w:id="572" w:author="Dolby" w:date="2020-09-29T19:00:00Z">
        <w:r w:rsidR="00B1335D" w:rsidRPr="0040403C">
          <w:fldChar w:fldCharType="begin"/>
        </w:r>
        <w:r w:rsidR="00B1335D" w:rsidRPr="0040403C">
          <w:delInstrText xml:space="preserve"> REF _Ref21912961 \h </w:delInstrText>
        </w:r>
        <w:r w:rsidR="00B1335D" w:rsidRPr="0040403C">
          <w:fldChar w:fldCharType="separate"/>
        </w:r>
        <w:r w:rsidR="00CE6A23" w:rsidRPr="0040403C">
          <w:rPr>
            <w:noProof/>
          </w:rPr>
          <w:delText>Table </w:delText>
        </w:r>
        <w:r w:rsidR="00CE6A23">
          <w:rPr>
            <w:noProof/>
          </w:rPr>
          <w:delText>6</w:delText>
        </w:r>
        <w:r w:rsidR="00B1335D" w:rsidRPr="0040403C">
          <w:fldChar w:fldCharType="end"/>
        </w:r>
      </w:del>
      <w:ins w:id="573" w:author="Dolby" w:date="2020-09-29T19:00:00Z">
        <w:r w:rsidR="0039702D">
          <w:fldChar w:fldCharType="begin" w:fldLock="1"/>
        </w:r>
        <w:r w:rsidR="0039702D">
          <w:instrText xml:space="preserve"> REF _Ref81401515 \h  \* MERGEFORMAT </w:instrText>
        </w:r>
        <w:r w:rsidR="0039702D">
          <w:fldChar w:fldCharType="separate"/>
        </w:r>
        <w:r w:rsidR="001A71F4" w:rsidRPr="008076AC">
          <w:t>Table D</w:t>
        </w:r>
        <w:r w:rsidR="001A71F4" w:rsidRPr="008076AC">
          <w:noBreakHyphen/>
        </w:r>
        <w:r w:rsidR="001A71F4">
          <w:t>6</w:t>
        </w:r>
        <w:r w:rsidR="0039702D">
          <w:fldChar w:fldCharType="end"/>
        </w:r>
      </w:ins>
      <w:r w:rsidR="00591FD4" w:rsidRPr="008076AC">
        <w:t>.</w:t>
      </w:r>
      <w:r w:rsidR="00CC21FE" w:rsidRPr="008076AC">
        <w:t xml:space="preserve"> </w:t>
      </w:r>
      <w:del w:id="574" w:author="Dolby" w:date="2020-09-29T19:00:00Z">
        <w:r w:rsidR="002C3B15" w:rsidRPr="0040403C">
          <w:rPr>
            <w:bCs/>
          </w:rPr>
          <w:delText>fg_</w:delText>
        </w:r>
      </w:del>
      <w:r w:rsidR="00591FD4" w:rsidRPr="008076AC">
        <w:t>blending_mode_id shall be in the range of 0 to 1, inclusive.</w:t>
      </w:r>
      <w:r w:rsidR="00301ADB" w:rsidRPr="0040403C">
        <w:t xml:space="preserve"> </w:t>
      </w:r>
      <w:r w:rsidR="00301ADB" w:rsidRPr="00C0673C">
        <w:rPr>
          <w:highlight w:val="yellow"/>
          <w:rPrChange w:id="575" w:author="Dolby" w:date="2020-09-29T19:00:00Z">
            <w:rPr/>
          </w:rPrChange>
        </w:rPr>
        <w:t xml:space="preserve">The values of 2 and 3 for </w:t>
      </w:r>
      <w:del w:id="576" w:author="Dolby" w:date="2020-09-29T19:00:00Z">
        <w:r w:rsidRPr="0040403C">
          <w:rPr>
            <w:bCs/>
          </w:rPr>
          <w:delText>fg_</w:delText>
        </w:r>
      </w:del>
      <w:r w:rsidR="00301ADB" w:rsidRPr="00C0673C">
        <w:rPr>
          <w:highlight w:val="yellow"/>
          <w:rPrChange w:id="577" w:author="Dolby" w:date="2020-09-29T19:00:00Z">
            <w:rPr/>
          </w:rPrChange>
        </w:rPr>
        <w:t>blending_mode_id are reserved for future use by ITU</w:t>
      </w:r>
      <w:r w:rsidR="00301ADB" w:rsidRPr="00C0673C">
        <w:rPr>
          <w:highlight w:val="yellow"/>
          <w:rPrChange w:id="578" w:author="Dolby" w:date="2020-09-29T19:00:00Z">
            <w:rPr/>
          </w:rPrChange>
        </w:rPr>
        <w:noBreakHyphen/>
        <w:t xml:space="preserve">T | ISO/IEC and shall not be present in bitstreams conforming to this version of this Specification. Decoders shall ignore film grain characteristic SEI messages with </w:t>
      </w:r>
      <w:del w:id="579" w:author="Dolby" w:date="2020-09-29T19:00:00Z">
        <w:r w:rsidRPr="0040403C">
          <w:rPr>
            <w:bCs/>
          </w:rPr>
          <w:delText>fg_</w:delText>
        </w:r>
      </w:del>
      <w:r w:rsidR="00301ADB" w:rsidRPr="00C0673C">
        <w:rPr>
          <w:highlight w:val="yellow"/>
          <w:rPrChange w:id="580" w:author="Dolby" w:date="2020-09-29T19:00:00Z">
            <w:rPr/>
          </w:rPrChange>
        </w:rPr>
        <w:t>blending_mode_id equal to 2 or 3.</w:t>
      </w:r>
    </w:p>
    <w:p w14:paraId="48698522" w14:textId="5AE30FEB" w:rsidR="00591FD4" w:rsidRPr="008076AC" w:rsidRDefault="00591FD4" w:rsidP="0066604B">
      <w:pPr>
        <w:pStyle w:val="TableTitle"/>
      </w:pPr>
      <w:bookmarkStart w:id="581" w:name="_Ref81401515"/>
      <w:bookmarkStart w:id="582" w:name="_Toc246350774"/>
      <w:bookmarkStart w:id="583" w:name="_Toc310413668"/>
      <w:bookmarkStart w:id="584" w:name="_Toc332093652"/>
      <w:bookmarkStart w:id="585" w:name="_Toc332094954"/>
      <w:bookmarkStart w:id="586" w:name="_Toc353888939"/>
      <w:bookmarkStart w:id="587" w:name="_Toc486614446"/>
      <w:bookmarkStart w:id="588" w:name="_Ref21912961"/>
      <w:bookmarkStart w:id="589" w:name="_Toc259024423"/>
      <w:bookmarkStart w:id="590" w:name="_Toc415476516"/>
      <w:bookmarkStart w:id="591" w:name="_Toc501130644"/>
      <w:bookmarkStart w:id="592" w:name="_Toc503770652"/>
      <w:bookmarkStart w:id="593" w:name="_Toc50053521"/>
      <w:r w:rsidRPr="008076AC">
        <w:t>Table </w:t>
      </w:r>
      <w:ins w:id="594" w:author="Dolby" w:date="2020-09-29T19:00:00Z">
        <w:r w:rsidRPr="008076AC">
          <w:t>D</w:t>
        </w:r>
        <w:r w:rsidRPr="008076AC">
          <w:noBreakHyphen/>
        </w:r>
      </w:ins>
      <w:r w:rsidR="006B1154" w:rsidRPr="008076AC">
        <w:fldChar w:fldCharType="begin" w:fldLock="1"/>
      </w:r>
      <w:r w:rsidR="002E04F9" w:rsidRPr="008076AC">
        <w:instrText xml:space="preserve"> SEQ Table \* ARABIC </w:instrText>
      </w:r>
      <w:r w:rsidR="006B1154" w:rsidRPr="008076AC">
        <w:fldChar w:fldCharType="separate"/>
      </w:r>
      <w:r w:rsidR="001A71F4">
        <w:rPr>
          <w:noProof/>
        </w:rPr>
        <w:t>6</w:t>
      </w:r>
      <w:r w:rsidR="006B1154" w:rsidRPr="008076AC">
        <w:rPr>
          <w:noProof/>
        </w:rPr>
        <w:fldChar w:fldCharType="end"/>
      </w:r>
      <w:bookmarkEnd w:id="581"/>
      <w:bookmarkEnd w:id="588"/>
      <w:r w:rsidRPr="008076AC">
        <w:t xml:space="preserve"> – </w:t>
      </w:r>
      <w:del w:id="595" w:author="Dolby" w:date="2020-09-29T19:00:00Z">
        <w:r w:rsidR="005D4E25" w:rsidRPr="0040403C">
          <w:rPr>
            <w:noProof/>
          </w:rPr>
          <w:delText>fg_</w:delText>
        </w:r>
      </w:del>
      <w:r w:rsidRPr="008076AC">
        <w:t>blending_mode_id values</w:t>
      </w:r>
      <w:bookmarkEnd w:id="582"/>
      <w:bookmarkEnd w:id="583"/>
      <w:bookmarkEnd w:id="584"/>
      <w:bookmarkEnd w:id="585"/>
      <w:bookmarkEnd w:id="586"/>
      <w:bookmarkEnd w:id="587"/>
      <w:bookmarkEnd w:id="589"/>
      <w:bookmarkEnd w:id="590"/>
      <w:bookmarkEnd w:id="591"/>
      <w:bookmarkEnd w:id="592"/>
      <w:bookmarkEnd w:id="593"/>
    </w:p>
    <w:p w14:paraId="132547EA" w14:textId="77777777" w:rsidR="00591FD4" w:rsidRPr="008076AC" w:rsidRDefault="00591FD4" w:rsidP="006D6CDA">
      <w:pPr>
        <w:pStyle w:val="Blanc"/>
        <w:rPr>
          <w:lang w:val="en-GB"/>
        </w:rPr>
      </w:pPr>
    </w:p>
    <w:tbl>
      <w:tblPr>
        <w:tblW w:w="0" w:type="auto"/>
        <w:jc w:val="center"/>
        <w:tblLayout w:type="fixed"/>
        <w:tblLook w:val="0000" w:firstRow="0" w:lastRow="0" w:firstColumn="0" w:lastColumn="0" w:noHBand="0" w:noVBand="0"/>
        <w:tblPrChange w:id="596" w:author="Dolby" w:date="2020-09-29T19: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84"/>
        <w:gridCol w:w="2485"/>
        <w:tblGridChange w:id="597">
          <w:tblGrid>
            <w:gridCol w:w="3"/>
            <w:gridCol w:w="1381"/>
            <w:gridCol w:w="3"/>
            <w:gridCol w:w="2482"/>
            <w:gridCol w:w="3"/>
          </w:tblGrid>
        </w:tblGridChange>
      </w:tblGrid>
      <w:tr w:rsidR="00F85005" w:rsidRPr="008076AC" w14:paraId="4F909055" w14:textId="77777777">
        <w:trPr>
          <w:cantSplit/>
          <w:jc w:val="center"/>
          <w:trPrChange w:id="598" w:author="Dolby" w:date="2020-09-29T19:00:00Z">
            <w:trPr>
              <w:gridAfter w:val="0"/>
              <w:cantSplit/>
              <w:jc w:val="center"/>
            </w:trPr>
          </w:trPrChange>
        </w:trPr>
        <w:tc>
          <w:tcPr>
            <w:tcW w:w="1384" w:type="dxa"/>
            <w:tcBorders>
              <w:top w:val="single" w:sz="6" w:space="0" w:color="auto"/>
              <w:left w:val="single" w:sz="6" w:space="0" w:color="auto"/>
              <w:bottom w:val="single" w:sz="2" w:space="0" w:color="auto"/>
              <w:right w:val="single" w:sz="6" w:space="0" w:color="auto"/>
            </w:tcBorders>
            <w:tcPrChange w:id="599" w:author="Dolby" w:date="2020-09-29T19:00:00Z">
              <w:tcPr>
                <w:tcW w:w="1384" w:type="dxa"/>
                <w:gridSpan w:val="2"/>
                <w:vAlign w:val="center"/>
              </w:tcPr>
            </w:tcPrChange>
          </w:tcPr>
          <w:p w14:paraId="18449854"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rPrChange w:id="600" w:author="Dolby" w:date="2020-09-29T19:00:00Z">
                  <w:rPr/>
                </w:rPrChange>
              </w:rPr>
              <w:pPrChange w:id="601" w:author="Dolby" w:date="2020-09-29T19:00:00Z">
                <w:pPr>
                  <w:pStyle w:val="Tablehead"/>
                </w:pPr>
              </w:pPrChange>
            </w:pPr>
            <w:r w:rsidRPr="008076AC">
              <w:rPr>
                <w:b/>
                <w:rPrChange w:id="602" w:author="Dolby" w:date="2020-09-29T19:00:00Z">
                  <w:rPr/>
                </w:rPrChange>
              </w:rPr>
              <w:t>Value</w:t>
            </w:r>
          </w:p>
        </w:tc>
        <w:tc>
          <w:tcPr>
            <w:tcW w:w="2485" w:type="dxa"/>
            <w:tcBorders>
              <w:top w:val="single" w:sz="6" w:space="0" w:color="auto"/>
              <w:left w:val="single" w:sz="6" w:space="0" w:color="auto"/>
              <w:bottom w:val="single" w:sz="2" w:space="0" w:color="auto"/>
              <w:right w:val="single" w:sz="6" w:space="0" w:color="auto"/>
            </w:tcBorders>
            <w:tcPrChange w:id="603" w:author="Dolby" w:date="2020-09-29T19:00:00Z">
              <w:tcPr>
                <w:tcW w:w="2485" w:type="dxa"/>
                <w:gridSpan w:val="2"/>
                <w:vAlign w:val="center"/>
              </w:tcPr>
            </w:tcPrChange>
          </w:tcPr>
          <w:p w14:paraId="1A948A76" w14:textId="77777777" w:rsidR="00591FD4" w:rsidRPr="008076AC" w:rsidRDefault="00591FD4" w:rsidP="006D6CDA">
            <w:pPr>
              <w:keepNext/>
              <w:keepLines/>
              <w:tabs>
                <w:tab w:val="clear" w:pos="794"/>
                <w:tab w:val="clear" w:pos="1191"/>
                <w:tab w:val="clear" w:pos="1588"/>
                <w:tab w:val="clear" w:pos="1985"/>
              </w:tabs>
              <w:spacing w:before="0" w:after="60"/>
              <w:rPr>
                <w:b/>
                <w:rPrChange w:id="604" w:author="Dolby" w:date="2020-09-29T19:00:00Z">
                  <w:rPr/>
                </w:rPrChange>
              </w:rPr>
              <w:pPrChange w:id="605" w:author="Dolby" w:date="2020-09-29T19:00:00Z">
                <w:pPr>
                  <w:pStyle w:val="Tablehead"/>
                </w:pPr>
              </w:pPrChange>
            </w:pPr>
            <w:r w:rsidRPr="008076AC">
              <w:rPr>
                <w:b/>
                <w:rPrChange w:id="606" w:author="Dolby" w:date="2020-09-29T19:00:00Z">
                  <w:rPr/>
                </w:rPrChange>
              </w:rPr>
              <w:t>Description</w:t>
            </w:r>
          </w:p>
        </w:tc>
      </w:tr>
      <w:tr w:rsidR="00F85005" w:rsidRPr="008076AC" w14:paraId="0F9EB1D7" w14:textId="77777777">
        <w:trPr>
          <w:cantSplit/>
          <w:jc w:val="center"/>
          <w:trPrChange w:id="607" w:author="Dolby" w:date="2020-09-29T19:00:00Z">
            <w:trPr>
              <w:gridAfter w:val="0"/>
              <w:cantSplit/>
              <w:jc w:val="center"/>
            </w:trPr>
          </w:trPrChange>
        </w:trPr>
        <w:tc>
          <w:tcPr>
            <w:tcW w:w="1384" w:type="dxa"/>
            <w:tcBorders>
              <w:top w:val="single" w:sz="6" w:space="0" w:color="auto"/>
              <w:left w:val="single" w:sz="6" w:space="0" w:color="auto"/>
              <w:bottom w:val="single" w:sz="2" w:space="0" w:color="auto"/>
              <w:right w:val="single" w:sz="6" w:space="0" w:color="auto"/>
            </w:tcBorders>
            <w:tcPrChange w:id="608" w:author="Dolby" w:date="2020-09-29T19:00:00Z">
              <w:tcPr>
                <w:tcW w:w="1384" w:type="dxa"/>
                <w:gridSpan w:val="2"/>
                <w:vAlign w:val="center"/>
              </w:tcPr>
            </w:tcPrChange>
          </w:tcPr>
          <w:p w14:paraId="77FDE0F2"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Change w:id="609" w:author="Dolby" w:date="2020-09-29T19:00:00Z">
                <w:pPr>
                  <w:pStyle w:val="Tabletext0"/>
                  <w:jc w:val="center"/>
                </w:pPr>
              </w:pPrChange>
            </w:pPr>
            <w:r w:rsidRPr="008076AC">
              <w:t>0</w:t>
            </w:r>
          </w:p>
        </w:tc>
        <w:tc>
          <w:tcPr>
            <w:tcW w:w="2485" w:type="dxa"/>
            <w:tcBorders>
              <w:top w:val="single" w:sz="6" w:space="0" w:color="auto"/>
              <w:left w:val="single" w:sz="6" w:space="0" w:color="auto"/>
              <w:bottom w:val="single" w:sz="2" w:space="0" w:color="auto"/>
              <w:right w:val="single" w:sz="6" w:space="0" w:color="auto"/>
            </w:tcBorders>
            <w:tcPrChange w:id="610" w:author="Dolby" w:date="2020-09-29T19:00:00Z">
              <w:tcPr>
                <w:tcW w:w="2485" w:type="dxa"/>
                <w:gridSpan w:val="2"/>
                <w:vAlign w:val="center"/>
              </w:tcPr>
            </w:tcPrChange>
          </w:tcPr>
          <w:p w14:paraId="61AB9C79" w14:textId="53E68F26" w:rsidR="00591FD4" w:rsidRPr="008076AC" w:rsidRDefault="00B1335D" w:rsidP="006D6CDA">
            <w:pPr>
              <w:keepNext/>
              <w:keepLines/>
              <w:tabs>
                <w:tab w:val="clear" w:pos="794"/>
                <w:tab w:val="clear" w:pos="1191"/>
                <w:tab w:val="clear" w:pos="1588"/>
                <w:tab w:val="clear" w:pos="1985"/>
              </w:tabs>
              <w:spacing w:before="0" w:after="60"/>
              <w:rPr>
                <w:bCs/>
              </w:rPr>
              <w:pPrChange w:id="611" w:author="Dolby" w:date="2020-09-29T19:00:00Z">
                <w:pPr>
                  <w:pStyle w:val="Tabletext0"/>
                </w:pPr>
              </w:pPrChange>
            </w:pPr>
            <w:del w:id="612" w:author="Dolby" w:date="2020-09-29T19:00:00Z">
              <w:r w:rsidRPr="0040403C">
                <w:rPr>
                  <w:bCs/>
                </w:rPr>
                <w:delText>Additive</w:delText>
              </w:r>
            </w:del>
            <w:ins w:id="613" w:author="Dolby" w:date="2020-09-29T19:00:00Z">
              <w:r w:rsidR="00591FD4" w:rsidRPr="008076AC">
                <w:rPr>
                  <w:bCs/>
                </w:rPr>
                <w:t>additive</w:t>
              </w:r>
            </w:ins>
            <w:r w:rsidR="00591FD4" w:rsidRPr="008076AC">
              <w:rPr>
                <w:bCs/>
              </w:rPr>
              <w:t xml:space="preserve"> </w:t>
            </w:r>
          </w:p>
        </w:tc>
      </w:tr>
      <w:tr w:rsidR="00F85005" w:rsidRPr="008076AC" w14:paraId="2E73DDC2" w14:textId="77777777">
        <w:trPr>
          <w:cantSplit/>
          <w:jc w:val="center"/>
          <w:trPrChange w:id="614" w:author="Dolby" w:date="2020-09-29T19:00:00Z">
            <w:trPr>
              <w:gridAfter w:val="0"/>
              <w:cantSplit/>
              <w:jc w:val="center"/>
            </w:trPr>
          </w:trPrChange>
        </w:trPr>
        <w:tc>
          <w:tcPr>
            <w:tcW w:w="1384" w:type="dxa"/>
            <w:tcBorders>
              <w:top w:val="single" w:sz="6" w:space="0" w:color="auto"/>
              <w:left w:val="single" w:sz="6" w:space="0" w:color="auto"/>
              <w:bottom w:val="single" w:sz="2" w:space="0" w:color="auto"/>
              <w:right w:val="single" w:sz="6" w:space="0" w:color="auto"/>
            </w:tcBorders>
            <w:tcPrChange w:id="615" w:author="Dolby" w:date="2020-09-29T19:00:00Z">
              <w:tcPr>
                <w:tcW w:w="1384" w:type="dxa"/>
                <w:gridSpan w:val="2"/>
                <w:vAlign w:val="center"/>
              </w:tcPr>
            </w:tcPrChange>
          </w:tcPr>
          <w:p w14:paraId="56193D73"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Change w:id="616" w:author="Dolby" w:date="2020-09-29T19:00:00Z">
                <w:pPr>
                  <w:pStyle w:val="Tabletext0"/>
                  <w:jc w:val="center"/>
                </w:pPr>
              </w:pPrChange>
            </w:pPr>
            <w:r w:rsidRPr="008076AC">
              <w:t>1</w:t>
            </w:r>
          </w:p>
        </w:tc>
        <w:tc>
          <w:tcPr>
            <w:tcW w:w="2485" w:type="dxa"/>
            <w:tcBorders>
              <w:top w:val="single" w:sz="6" w:space="0" w:color="auto"/>
              <w:left w:val="single" w:sz="6" w:space="0" w:color="auto"/>
              <w:bottom w:val="single" w:sz="2" w:space="0" w:color="auto"/>
              <w:right w:val="single" w:sz="6" w:space="0" w:color="auto"/>
            </w:tcBorders>
            <w:tcPrChange w:id="617" w:author="Dolby" w:date="2020-09-29T19:00:00Z">
              <w:tcPr>
                <w:tcW w:w="2485" w:type="dxa"/>
                <w:gridSpan w:val="2"/>
                <w:vAlign w:val="center"/>
              </w:tcPr>
            </w:tcPrChange>
          </w:tcPr>
          <w:p w14:paraId="21575566" w14:textId="4F0E8A68" w:rsidR="00591FD4" w:rsidRPr="008076AC" w:rsidRDefault="00B1335D" w:rsidP="006D6CDA">
            <w:pPr>
              <w:keepNext/>
              <w:keepLines/>
              <w:tabs>
                <w:tab w:val="clear" w:pos="794"/>
                <w:tab w:val="clear" w:pos="1191"/>
                <w:tab w:val="clear" w:pos="1588"/>
                <w:tab w:val="clear" w:pos="1985"/>
              </w:tabs>
              <w:spacing w:before="0" w:after="60"/>
              <w:rPr>
                <w:bCs/>
              </w:rPr>
              <w:pPrChange w:id="618" w:author="Dolby" w:date="2020-09-29T19:00:00Z">
                <w:pPr>
                  <w:pStyle w:val="Tabletext0"/>
                </w:pPr>
              </w:pPrChange>
            </w:pPr>
            <w:del w:id="619" w:author="Dolby" w:date="2020-09-29T19:00:00Z">
              <w:r w:rsidRPr="0040403C">
                <w:rPr>
                  <w:bCs/>
                </w:rPr>
                <w:delText>Multiplicative</w:delText>
              </w:r>
            </w:del>
            <w:ins w:id="620" w:author="Dolby" w:date="2020-09-29T19:00:00Z">
              <w:r w:rsidR="0054761D" w:rsidRPr="008076AC">
                <w:rPr>
                  <w:bCs/>
                </w:rPr>
                <w:t>multiplicative</w:t>
              </w:r>
            </w:ins>
          </w:p>
        </w:tc>
      </w:tr>
      <w:tr w:rsidR="00F85005" w:rsidRPr="008076AC" w14:paraId="447FBFDD" w14:textId="77777777">
        <w:trPr>
          <w:cantSplit/>
          <w:jc w:val="center"/>
          <w:ins w:id="621" w:author="Dolby" w:date="2020-09-29T19:00:00Z"/>
        </w:trPr>
        <w:tc>
          <w:tcPr>
            <w:tcW w:w="1384" w:type="dxa"/>
            <w:tcBorders>
              <w:top w:val="single" w:sz="6" w:space="0" w:color="auto"/>
              <w:left w:val="single" w:sz="6" w:space="0" w:color="auto"/>
              <w:bottom w:val="single" w:sz="6" w:space="0" w:color="auto"/>
              <w:right w:val="single" w:sz="6" w:space="0" w:color="auto"/>
            </w:tcBorders>
          </w:tcPr>
          <w:p w14:paraId="2E0F1BB1"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622" w:author="Dolby" w:date="2020-09-29T19:00:00Z"/>
              </w:rPr>
            </w:pPr>
            <w:ins w:id="623" w:author="Dolby" w:date="2020-09-29T19:00:00Z">
              <w:r w:rsidRPr="008076AC">
                <w:t>2</w:t>
              </w:r>
            </w:ins>
          </w:p>
        </w:tc>
        <w:tc>
          <w:tcPr>
            <w:tcW w:w="2485" w:type="dxa"/>
            <w:tcBorders>
              <w:top w:val="single" w:sz="6" w:space="0" w:color="auto"/>
              <w:left w:val="single" w:sz="6" w:space="0" w:color="auto"/>
              <w:bottom w:val="single" w:sz="6" w:space="0" w:color="auto"/>
              <w:right w:val="single" w:sz="6" w:space="0" w:color="auto"/>
            </w:tcBorders>
          </w:tcPr>
          <w:p w14:paraId="14A62254" w14:textId="77777777" w:rsidR="00591FD4" w:rsidRPr="008076AC" w:rsidRDefault="0054761D" w:rsidP="006D6CDA">
            <w:pPr>
              <w:keepNext/>
              <w:keepLines/>
              <w:tabs>
                <w:tab w:val="clear" w:pos="794"/>
                <w:tab w:val="clear" w:pos="1191"/>
                <w:tab w:val="clear" w:pos="1588"/>
                <w:tab w:val="clear" w:pos="1985"/>
              </w:tabs>
              <w:spacing w:before="0" w:after="60"/>
              <w:rPr>
                <w:ins w:id="624" w:author="Dolby" w:date="2020-09-29T19:00:00Z"/>
                <w:bCs/>
              </w:rPr>
            </w:pPr>
            <w:ins w:id="625" w:author="Dolby" w:date="2020-09-29T19:00:00Z">
              <w:r w:rsidRPr="008076AC">
                <w:rPr>
                  <w:bCs/>
                </w:rPr>
                <w:t>reserved</w:t>
              </w:r>
            </w:ins>
          </w:p>
        </w:tc>
      </w:tr>
      <w:tr w:rsidR="00591FD4" w:rsidRPr="008076AC" w14:paraId="42086B11" w14:textId="77777777">
        <w:trPr>
          <w:cantSplit/>
          <w:jc w:val="center"/>
          <w:ins w:id="626" w:author="Dolby" w:date="2020-09-29T19:00:00Z"/>
        </w:trPr>
        <w:tc>
          <w:tcPr>
            <w:tcW w:w="1384" w:type="dxa"/>
            <w:tcBorders>
              <w:top w:val="single" w:sz="6" w:space="0" w:color="auto"/>
              <w:left w:val="single" w:sz="6" w:space="0" w:color="auto"/>
              <w:bottom w:val="single" w:sz="6" w:space="0" w:color="auto"/>
              <w:right w:val="single" w:sz="6" w:space="0" w:color="auto"/>
            </w:tcBorders>
          </w:tcPr>
          <w:p w14:paraId="73F068D5" w14:textId="77777777" w:rsidR="00591FD4" w:rsidRPr="008076AC" w:rsidRDefault="00591FD4" w:rsidP="006D6CDA">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ins w:id="627" w:author="Dolby" w:date="2020-09-29T19:00:00Z"/>
              </w:rPr>
            </w:pPr>
            <w:ins w:id="628" w:author="Dolby" w:date="2020-09-29T19:00:00Z">
              <w:r w:rsidRPr="008076AC">
                <w:t>3</w:t>
              </w:r>
            </w:ins>
          </w:p>
        </w:tc>
        <w:tc>
          <w:tcPr>
            <w:tcW w:w="2485" w:type="dxa"/>
            <w:tcBorders>
              <w:top w:val="single" w:sz="6" w:space="0" w:color="auto"/>
              <w:left w:val="single" w:sz="6" w:space="0" w:color="auto"/>
              <w:bottom w:val="single" w:sz="6" w:space="0" w:color="auto"/>
              <w:right w:val="single" w:sz="6" w:space="0" w:color="auto"/>
            </w:tcBorders>
          </w:tcPr>
          <w:p w14:paraId="68F2B4A1" w14:textId="77777777" w:rsidR="00591FD4" w:rsidRPr="008076AC" w:rsidRDefault="0054761D" w:rsidP="006D6CDA">
            <w:pPr>
              <w:keepNext/>
              <w:keepLines/>
              <w:tabs>
                <w:tab w:val="clear" w:pos="794"/>
                <w:tab w:val="clear" w:pos="1191"/>
                <w:tab w:val="clear" w:pos="1588"/>
                <w:tab w:val="clear" w:pos="1985"/>
              </w:tabs>
              <w:spacing w:before="0" w:after="60"/>
              <w:rPr>
                <w:ins w:id="629" w:author="Dolby" w:date="2020-09-29T19:00:00Z"/>
                <w:bCs/>
              </w:rPr>
            </w:pPr>
            <w:ins w:id="630" w:author="Dolby" w:date="2020-09-29T19:00:00Z">
              <w:r w:rsidRPr="008076AC">
                <w:rPr>
                  <w:bCs/>
                </w:rPr>
                <w:t>reserved</w:t>
              </w:r>
            </w:ins>
          </w:p>
        </w:tc>
      </w:tr>
    </w:tbl>
    <w:p w14:paraId="58003833" w14:textId="77777777" w:rsidR="00591FD4" w:rsidRPr="008076AC" w:rsidRDefault="00591FD4" w:rsidP="006D6CDA"/>
    <w:p w14:paraId="1B78F23E" w14:textId="7BE09D4E" w:rsidR="00591FD4" w:rsidRPr="008076AC" w:rsidRDefault="00591FD4" w:rsidP="006D6CDA">
      <w:pPr>
        <w:keepNext/>
        <w:keepLines/>
        <w:pPrChange w:id="631" w:author="Dolby" w:date="2020-09-29T19:00:00Z">
          <w:pPr/>
        </w:pPrChange>
      </w:pPr>
      <w:r w:rsidRPr="008076AC">
        <w:t xml:space="preserve">Depending on </w:t>
      </w:r>
      <w:r w:rsidR="00301ADB" w:rsidRPr="00C0673C">
        <w:rPr>
          <w:highlight w:val="yellow"/>
          <w:rPrChange w:id="632" w:author="Dolby" w:date="2020-09-29T19:00:00Z">
            <w:rPr/>
          </w:rPrChange>
        </w:rPr>
        <w:t>the value of</w:t>
      </w:r>
      <w:r w:rsidR="00301ADB">
        <w:t xml:space="preserve"> </w:t>
      </w:r>
      <w:del w:id="633" w:author="Dolby" w:date="2020-09-29T19:00:00Z">
        <w:r w:rsidR="005D4E25" w:rsidRPr="0040403C">
          <w:delText>fg_</w:delText>
        </w:r>
      </w:del>
      <w:r w:rsidRPr="008076AC">
        <w:t>blending_mode_id, the blending mode is specified as follows</w:t>
      </w:r>
      <w:r w:rsidR="00D73F44" w:rsidRPr="008076AC">
        <w:t>:</w:t>
      </w:r>
    </w:p>
    <w:p w14:paraId="09F1F5B7" w14:textId="6F351BB8" w:rsidR="00591FD4" w:rsidRPr="008076AC" w:rsidRDefault="00591FD4" w:rsidP="006D6CDA">
      <w:pPr>
        <w:pStyle w:val="enumlev1"/>
        <w:keepNext/>
        <w:keepLines/>
        <w:ind w:left="397"/>
      </w:pPr>
      <w:r w:rsidRPr="008076AC">
        <w:t>–</w:t>
      </w:r>
      <w:r w:rsidRPr="008076AC">
        <w:tab/>
        <w:t xml:space="preserve">If </w:t>
      </w:r>
      <w:del w:id="634" w:author="Dolby" w:date="2020-09-29T19:00:00Z">
        <w:r w:rsidR="005D4E25" w:rsidRPr="0040403C">
          <w:delText>fg_</w:delText>
        </w:r>
      </w:del>
      <w:r w:rsidRPr="008076AC">
        <w:t>blending_mode_id is equal to</w:t>
      </w:r>
      <w:del w:id="635" w:author="Dolby" w:date="2020-09-29T19:00:00Z">
        <w:r w:rsidR="00B1335D" w:rsidRPr="0040403C">
          <w:delText xml:space="preserve"> </w:delText>
        </w:r>
      </w:del>
      <w:ins w:id="636" w:author="Dolby" w:date="2020-09-29T19:00:00Z">
        <w:r w:rsidRPr="008076AC">
          <w:t> </w:t>
        </w:r>
      </w:ins>
      <w:r w:rsidRPr="008076AC">
        <w:t>0</w:t>
      </w:r>
      <w:del w:id="637" w:author="Dolby" w:date="2020-09-29T19:00:00Z">
        <w:r w:rsidR="00B1335D" w:rsidRPr="0040403C">
          <w:delText>,</w:delText>
        </w:r>
      </w:del>
      <w:r w:rsidRPr="008076AC">
        <w:t xml:space="preserve"> the blending mode is additive as specified by</w:t>
      </w:r>
      <w:del w:id="638" w:author="Dolby" w:date="2020-09-29T19:00:00Z">
        <w:r w:rsidR="00B1335D" w:rsidRPr="0040403C">
          <w:delText>:</w:delText>
        </w:r>
      </w:del>
    </w:p>
    <w:p w14:paraId="226C2202" w14:textId="4F7207A3" w:rsidR="00591FD4" w:rsidRPr="00A11826" w:rsidRDefault="00591FD4" w:rsidP="006D6CDA">
      <w:pPr>
        <w:pStyle w:val="Equation"/>
        <w:ind w:left="567"/>
        <w:rPr>
          <w:sz w:val="20"/>
          <w:lang w:val="es-ES"/>
          <w:rPrChange w:id="639" w:author="Dolby" w:date="2020-09-29T19:00:00Z">
            <w:rPr>
              <w:lang w:val="es-ES_tradnl"/>
            </w:rPr>
          </w:rPrChange>
        </w:rPr>
        <w:pPrChange w:id="640" w:author="Dolby" w:date="2020-09-29T19:00:00Z">
          <w:pPr>
            <w:pStyle w:val="Equation"/>
            <w:ind w:left="562"/>
          </w:pPr>
        </w:pPrChange>
      </w:pPr>
      <w:r w:rsidRPr="00A11826">
        <w:rPr>
          <w:sz w:val="20"/>
          <w:lang w:val="es-ES"/>
          <w:rPrChange w:id="641" w:author="Dolby" w:date="2020-09-29T19:00:00Z">
            <w:rPr>
              <w:lang w:val="es-ES_tradnl"/>
            </w:rPr>
          </w:rPrChange>
        </w:rPr>
        <w:t>I</w:t>
      </w:r>
      <w:r w:rsidRPr="00A11826">
        <w:rPr>
          <w:sz w:val="20"/>
          <w:vertAlign w:val="subscript"/>
          <w:lang w:val="es-ES"/>
          <w:rPrChange w:id="642" w:author="Dolby" w:date="2020-09-29T19:00:00Z">
            <w:rPr>
              <w:vertAlign w:val="subscript"/>
              <w:lang w:val="es-ES_tradnl"/>
            </w:rPr>
          </w:rPrChange>
        </w:rPr>
        <w:t>grain</w:t>
      </w:r>
      <w:r w:rsidRPr="00A11826">
        <w:rPr>
          <w:sz w:val="20"/>
          <w:lang w:val="es-ES"/>
          <w:rPrChange w:id="643" w:author="Dolby" w:date="2020-09-29T19:00:00Z">
            <w:rPr>
              <w:lang w:val="es-ES_tradnl"/>
            </w:rPr>
          </w:rPrChange>
        </w:rPr>
        <w:t>[</w:t>
      </w:r>
      <w:del w:id="644" w:author="Dolby" w:date="2020-09-29T19:00:00Z">
        <w:r w:rsidR="00FD2739" w:rsidRPr="00C919B5">
          <w:rPr>
            <w:lang w:val="es-ES_tradnl"/>
          </w:rPr>
          <w:delText> c ]</w:delText>
        </w:r>
        <w:r w:rsidR="00B1335D" w:rsidRPr="00C919B5">
          <w:rPr>
            <w:lang w:val="es-ES_tradnl"/>
          </w:rPr>
          <w:delText>[ </w:delText>
        </w:r>
      </w:del>
      <w:ins w:id="645" w:author="Dolby" w:date="2020-09-29T19:00:00Z">
        <w:r w:rsidRPr="00A11826">
          <w:rPr>
            <w:sz w:val="20"/>
            <w:lang w:val="es-ES"/>
          </w:rPr>
          <w:t xml:space="preserve"> </w:t>
        </w:r>
      </w:ins>
      <w:r w:rsidRPr="00A11826">
        <w:rPr>
          <w:sz w:val="20"/>
          <w:lang w:val="es-ES"/>
          <w:rPrChange w:id="646" w:author="Dolby" w:date="2020-09-29T19:00:00Z">
            <w:rPr>
              <w:lang w:val="es-ES_tradnl"/>
            </w:rPr>
          </w:rPrChange>
        </w:rPr>
        <w:t>x</w:t>
      </w:r>
      <w:del w:id="647" w:author="Dolby" w:date="2020-09-29T19:00:00Z">
        <w:r w:rsidR="009F3E7F" w:rsidRPr="00C919B5">
          <w:rPr>
            <w:lang w:val="es-ES_tradnl"/>
          </w:rPr>
          <w:delText> ][ </w:delText>
        </w:r>
      </w:del>
      <w:ins w:id="648" w:author="Dolby" w:date="2020-09-29T19:00:00Z">
        <w:r w:rsidRPr="00A11826">
          <w:rPr>
            <w:sz w:val="20"/>
            <w:lang w:val="es-ES"/>
          </w:rPr>
          <w:t xml:space="preserve">, </w:t>
        </w:r>
      </w:ins>
      <w:r w:rsidRPr="00A11826">
        <w:rPr>
          <w:sz w:val="20"/>
          <w:lang w:val="es-ES"/>
          <w:rPrChange w:id="649" w:author="Dolby" w:date="2020-09-29T19:00:00Z">
            <w:rPr>
              <w:lang w:val="es-ES_tradnl"/>
            </w:rPr>
          </w:rPrChange>
        </w:rPr>
        <w:t>y</w:t>
      </w:r>
      <w:del w:id="650" w:author="Dolby" w:date="2020-09-29T19:00:00Z">
        <w:r w:rsidR="009F3E7F" w:rsidRPr="00C919B5">
          <w:rPr>
            <w:lang w:val="es-ES_tradnl"/>
          </w:rPr>
          <w:delText> </w:delText>
        </w:r>
      </w:del>
      <w:ins w:id="651" w:author="Dolby" w:date="2020-09-29T19:00:00Z">
        <w:r w:rsidRPr="00A11826">
          <w:rPr>
            <w:sz w:val="20"/>
            <w:lang w:val="es-ES"/>
          </w:rPr>
          <w:t xml:space="preserve">, c </w:t>
        </w:r>
      </w:ins>
      <w:r w:rsidRPr="00A11826">
        <w:rPr>
          <w:sz w:val="20"/>
          <w:lang w:val="es-ES"/>
          <w:rPrChange w:id="652" w:author="Dolby" w:date="2020-09-29T19:00:00Z">
            <w:rPr>
              <w:lang w:val="es-ES_tradnl"/>
            </w:rPr>
          </w:rPrChange>
        </w:rPr>
        <w:t xml:space="preserve">] = Clip3( 0, ( 1 </w:t>
      </w:r>
      <w:del w:id="653" w:author="Dolby" w:date="2020-09-29T19:00:00Z">
        <w:r w:rsidR="00B1335D" w:rsidRPr="00C919B5">
          <w:rPr>
            <w:lang w:val="es-ES_tradnl"/>
          </w:rPr>
          <w:delText xml:space="preserve"> &lt;&lt;  </w:delText>
        </w:r>
        <w:r w:rsidR="002D715E" w:rsidRPr="00C919B5">
          <w:rPr>
            <w:lang w:val="es-ES_tradnl"/>
          </w:rPr>
          <w:delText>fgBitDepth</w:delText>
        </w:r>
        <w:r w:rsidR="00B1335D" w:rsidRPr="00C919B5">
          <w:rPr>
            <w:lang w:val="es-ES_tradnl"/>
          </w:rPr>
          <w:delText>[ </w:delText>
        </w:r>
      </w:del>
      <w:ins w:id="654" w:author="Dolby" w:date="2020-09-29T19:00:00Z">
        <w:r w:rsidRPr="00A11826">
          <w:rPr>
            <w:sz w:val="20"/>
            <w:lang w:val="es-ES"/>
          </w:rPr>
          <w:t xml:space="preserve">&lt;&lt; filmGrainBitDepth[ </w:t>
        </w:r>
      </w:ins>
      <w:r w:rsidRPr="00A11826">
        <w:rPr>
          <w:sz w:val="20"/>
          <w:lang w:val="es-ES"/>
          <w:rPrChange w:id="655" w:author="Dolby" w:date="2020-09-29T19:00:00Z">
            <w:rPr>
              <w:lang w:val="es-ES_tradnl"/>
            </w:rPr>
          </w:rPrChange>
        </w:rPr>
        <w:t>c</w:t>
      </w:r>
      <w:del w:id="656" w:author="Dolby" w:date="2020-09-29T19:00:00Z">
        <w:r w:rsidR="00B1335D" w:rsidRPr="00C919B5">
          <w:rPr>
            <w:lang w:val="es-ES_tradnl"/>
          </w:rPr>
          <w:delText> </w:delText>
        </w:r>
      </w:del>
      <w:ins w:id="657" w:author="Dolby" w:date="2020-09-29T19:00:00Z">
        <w:r w:rsidRPr="00A11826">
          <w:rPr>
            <w:sz w:val="20"/>
            <w:lang w:val="es-ES"/>
          </w:rPr>
          <w:t xml:space="preserve"> </w:t>
        </w:r>
      </w:ins>
      <w:r w:rsidRPr="00A11826">
        <w:rPr>
          <w:sz w:val="20"/>
          <w:lang w:val="es-ES"/>
          <w:rPrChange w:id="658" w:author="Dolby" w:date="2020-09-29T19:00:00Z">
            <w:rPr>
              <w:lang w:val="es-ES_tradnl"/>
            </w:rPr>
          </w:rPrChange>
        </w:rPr>
        <w:t xml:space="preserve">] ) </w:t>
      </w:r>
      <w:r w:rsidR="00B80138" w:rsidRPr="00A11826">
        <w:rPr>
          <w:sz w:val="20"/>
          <w:lang w:val="es-ES"/>
          <w:rPrChange w:id="659" w:author="Dolby" w:date="2020-09-29T19:00:00Z">
            <w:rPr>
              <w:lang w:val="es-ES_tradnl"/>
            </w:rPr>
          </w:rPrChange>
        </w:rPr>
        <w:t>−</w:t>
      </w:r>
      <w:r w:rsidRPr="00A11826">
        <w:rPr>
          <w:sz w:val="20"/>
          <w:lang w:val="es-ES"/>
          <w:rPrChange w:id="660" w:author="Dolby" w:date="2020-09-29T19:00:00Z">
            <w:rPr>
              <w:lang w:val="es-ES_tradnl"/>
            </w:rPr>
          </w:rPrChange>
        </w:rPr>
        <w:t xml:space="preserve"> 1, I</w:t>
      </w:r>
      <w:r w:rsidRPr="00A11826">
        <w:rPr>
          <w:sz w:val="20"/>
          <w:vertAlign w:val="subscript"/>
          <w:lang w:val="es-ES"/>
          <w:rPrChange w:id="661" w:author="Dolby" w:date="2020-09-29T19:00:00Z">
            <w:rPr>
              <w:vertAlign w:val="subscript"/>
              <w:lang w:val="es-ES_tradnl"/>
            </w:rPr>
          </w:rPrChange>
        </w:rPr>
        <w:t>decoded</w:t>
      </w:r>
      <w:r w:rsidRPr="00A11826">
        <w:rPr>
          <w:sz w:val="20"/>
          <w:lang w:val="es-ES"/>
          <w:rPrChange w:id="662" w:author="Dolby" w:date="2020-09-29T19:00:00Z">
            <w:rPr>
              <w:lang w:val="es-ES_tradnl"/>
            </w:rPr>
          </w:rPrChange>
        </w:rPr>
        <w:t>[</w:t>
      </w:r>
      <w:del w:id="663" w:author="Dolby" w:date="2020-09-29T19:00:00Z">
        <w:r w:rsidR="00FA673A" w:rsidRPr="00C919B5">
          <w:rPr>
            <w:lang w:val="es-ES_tradnl"/>
          </w:rPr>
          <w:delText> c ][ </w:delText>
        </w:r>
      </w:del>
      <w:ins w:id="664" w:author="Dolby" w:date="2020-09-29T19:00:00Z">
        <w:r w:rsidRPr="00A11826">
          <w:rPr>
            <w:sz w:val="20"/>
            <w:lang w:val="es-ES"/>
          </w:rPr>
          <w:t xml:space="preserve"> </w:t>
        </w:r>
      </w:ins>
      <w:r w:rsidRPr="00A11826">
        <w:rPr>
          <w:sz w:val="20"/>
          <w:lang w:val="es-ES"/>
          <w:rPrChange w:id="665" w:author="Dolby" w:date="2020-09-29T19:00:00Z">
            <w:rPr>
              <w:lang w:val="es-ES_tradnl"/>
            </w:rPr>
          </w:rPrChange>
        </w:rPr>
        <w:t>x</w:t>
      </w:r>
      <w:del w:id="666" w:author="Dolby" w:date="2020-09-29T19:00:00Z">
        <w:r w:rsidR="00FA673A" w:rsidRPr="00C919B5">
          <w:rPr>
            <w:lang w:val="es-ES_tradnl"/>
          </w:rPr>
          <w:delText> ][ </w:delText>
        </w:r>
      </w:del>
      <w:ins w:id="667" w:author="Dolby" w:date="2020-09-29T19:00:00Z">
        <w:r w:rsidRPr="00A11826">
          <w:rPr>
            <w:sz w:val="20"/>
            <w:lang w:val="es-ES"/>
          </w:rPr>
          <w:t xml:space="preserve">, </w:t>
        </w:r>
      </w:ins>
      <w:r w:rsidRPr="00A11826">
        <w:rPr>
          <w:sz w:val="20"/>
          <w:lang w:val="es-ES"/>
          <w:rPrChange w:id="668" w:author="Dolby" w:date="2020-09-29T19:00:00Z">
            <w:rPr>
              <w:lang w:val="es-ES_tradnl"/>
            </w:rPr>
          </w:rPrChange>
        </w:rPr>
        <w:t>y</w:t>
      </w:r>
      <w:del w:id="669" w:author="Dolby" w:date="2020-09-29T19:00:00Z">
        <w:r w:rsidR="00FA673A" w:rsidRPr="00C919B5">
          <w:rPr>
            <w:lang w:val="es-ES_tradnl"/>
          </w:rPr>
          <w:delText> </w:delText>
        </w:r>
      </w:del>
      <w:ins w:id="670" w:author="Dolby" w:date="2020-09-29T19:00:00Z">
        <w:r w:rsidRPr="00A11826">
          <w:rPr>
            <w:sz w:val="20"/>
            <w:lang w:val="es-ES"/>
          </w:rPr>
          <w:t xml:space="preserve">, c </w:t>
        </w:r>
      </w:ins>
      <w:r w:rsidRPr="00A11826">
        <w:rPr>
          <w:sz w:val="20"/>
          <w:lang w:val="es-ES"/>
          <w:rPrChange w:id="671" w:author="Dolby" w:date="2020-09-29T19:00:00Z">
            <w:rPr>
              <w:lang w:val="es-ES_tradnl"/>
            </w:rPr>
          </w:rPrChange>
        </w:rPr>
        <w:t>] + G[</w:t>
      </w:r>
      <w:del w:id="672" w:author="Dolby" w:date="2020-09-29T19:00:00Z">
        <w:r w:rsidR="00FA673A" w:rsidRPr="00C919B5">
          <w:rPr>
            <w:lang w:val="es-ES_tradnl"/>
          </w:rPr>
          <w:delText> c ][ </w:delText>
        </w:r>
      </w:del>
      <w:ins w:id="673" w:author="Dolby" w:date="2020-09-29T19:00:00Z">
        <w:r w:rsidRPr="00A11826">
          <w:rPr>
            <w:sz w:val="20"/>
            <w:lang w:val="es-ES"/>
          </w:rPr>
          <w:t xml:space="preserve"> </w:t>
        </w:r>
      </w:ins>
      <w:r w:rsidRPr="00A11826">
        <w:rPr>
          <w:sz w:val="20"/>
          <w:lang w:val="es-ES"/>
          <w:rPrChange w:id="674" w:author="Dolby" w:date="2020-09-29T19:00:00Z">
            <w:rPr>
              <w:lang w:val="es-ES_tradnl"/>
            </w:rPr>
          </w:rPrChange>
        </w:rPr>
        <w:t>x</w:t>
      </w:r>
      <w:del w:id="675" w:author="Dolby" w:date="2020-09-29T19:00:00Z">
        <w:r w:rsidR="00FA673A" w:rsidRPr="00C919B5">
          <w:rPr>
            <w:lang w:val="es-ES_tradnl"/>
          </w:rPr>
          <w:delText> ][ </w:delText>
        </w:r>
      </w:del>
      <w:ins w:id="676" w:author="Dolby" w:date="2020-09-29T19:00:00Z">
        <w:r w:rsidRPr="00A11826">
          <w:rPr>
            <w:sz w:val="20"/>
            <w:lang w:val="es-ES"/>
          </w:rPr>
          <w:t xml:space="preserve">, </w:t>
        </w:r>
      </w:ins>
      <w:r w:rsidRPr="00A11826">
        <w:rPr>
          <w:sz w:val="20"/>
          <w:lang w:val="es-ES"/>
          <w:rPrChange w:id="677" w:author="Dolby" w:date="2020-09-29T19:00:00Z">
            <w:rPr>
              <w:lang w:val="es-ES_tradnl"/>
            </w:rPr>
          </w:rPrChange>
        </w:rPr>
        <w:t>y</w:t>
      </w:r>
      <w:del w:id="678" w:author="Dolby" w:date="2020-09-29T19:00:00Z">
        <w:r w:rsidR="00FA673A" w:rsidRPr="00C919B5">
          <w:rPr>
            <w:lang w:val="es-ES_tradnl"/>
          </w:rPr>
          <w:delText> ]</w:delText>
        </w:r>
        <w:r w:rsidR="00B1335D" w:rsidRPr="00C919B5">
          <w:rPr>
            <w:lang w:val="es-ES_tradnl"/>
          </w:rPr>
          <w:delText xml:space="preserve"> )</w:delText>
        </w:r>
        <w:r w:rsidR="00B1335D" w:rsidRPr="00C919B5">
          <w:rPr>
            <w:lang w:val="es-ES_tradnl"/>
          </w:rPr>
          <w:tab/>
        </w:r>
        <w:r w:rsidR="00B1335D" w:rsidRPr="00C919B5">
          <w:rPr>
            <w:noProof/>
            <w:lang w:val="es-ES_tradnl"/>
          </w:rPr>
          <w:delText>(</w:delText>
        </w:r>
        <w:r w:rsidR="00B1335D" w:rsidRPr="0040403C">
          <w:rPr>
            <w:noProof/>
          </w:rPr>
          <w:fldChar w:fldCharType="begin"/>
        </w:r>
        <w:r w:rsidR="00B1335D" w:rsidRPr="00C919B5">
          <w:rPr>
            <w:noProof/>
            <w:lang w:val="es-ES_tradnl"/>
          </w:rPr>
          <w:delInstrText xml:space="preserve"> SEQ Equation \* ARABIC </w:delInstrText>
        </w:r>
        <w:r w:rsidR="00B1335D" w:rsidRPr="0040403C">
          <w:rPr>
            <w:noProof/>
          </w:rPr>
          <w:fldChar w:fldCharType="separate"/>
        </w:r>
        <w:r w:rsidR="00CE6A23">
          <w:rPr>
            <w:noProof/>
            <w:lang w:val="es-ES_tradnl"/>
          </w:rPr>
          <w:delText>18</w:delText>
        </w:r>
        <w:r w:rsidR="00B1335D" w:rsidRPr="0040403C">
          <w:rPr>
            <w:noProof/>
          </w:rPr>
          <w:fldChar w:fldCharType="end"/>
        </w:r>
      </w:del>
      <w:ins w:id="679" w:author="Dolby" w:date="2020-09-29T19:00:00Z">
        <w:r w:rsidRPr="00A11826">
          <w:rPr>
            <w:sz w:val="20"/>
            <w:lang w:val="es-ES"/>
          </w:rPr>
          <w:t>, c ] )</w:t>
        </w:r>
        <w:r w:rsidRPr="00A11826">
          <w:rPr>
            <w:sz w:val="20"/>
            <w:lang w:val="es-ES"/>
          </w:rPr>
          <w:tab/>
          <w:t>(D-</w:t>
        </w:r>
        <w:r w:rsidR="006B1154" w:rsidRPr="008076AC">
          <w:rPr>
            <w:sz w:val="20"/>
          </w:rPr>
          <w:fldChar w:fldCharType="begin" w:fldLock="1"/>
        </w:r>
        <w:r w:rsidRPr="00A11826">
          <w:rPr>
            <w:sz w:val="20"/>
            <w:lang w:val="es-ES"/>
          </w:rPr>
          <w:instrText xml:space="preserve"> SEQ Equation \* ARABIC </w:instrText>
        </w:r>
        <w:r w:rsidR="006B1154" w:rsidRPr="008076AC">
          <w:rPr>
            <w:sz w:val="20"/>
          </w:rPr>
          <w:fldChar w:fldCharType="separate"/>
        </w:r>
        <w:r w:rsidR="001A71F4">
          <w:rPr>
            <w:noProof/>
            <w:sz w:val="20"/>
            <w:lang w:val="es-ES"/>
          </w:rPr>
          <w:t>16</w:t>
        </w:r>
        <w:r w:rsidR="006B1154" w:rsidRPr="008076AC">
          <w:rPr>
            <w:sz w:val="20"/>
          </w:rPr>
          <w:fldChar w:fldCharType="end"/>
        </w:r>
      </w:ins>
      <w:r w:rsidRPr="00A11826">
        <w:rPr>
          <w:sz w:val="20"/>
          <w:lang w:val="es-ES"/>
          <w:rPrChange w:id="680" w:author="Dolby" w:date="2020-09-29T19:00:00Z">
            <w:rPr>
              <w:lang w:val="es-ES_tradnl"/>
            </w:rPr>
          </w:rPrChange>
        </w:rPr>
        <w:t>)</w:t>
      </w:r>
    </w:p>
    <w:p w14:paraId="296166DE" w14:textId="4C2BEE59" w:rsidR="00591FD4" w:rsidRPr="008076AC" w:rsidRDefault="00591FD4" w:rsidP="006D6CDA">
      <w:pPr>
        <w:pStyle w:val="enumlev1"/>
        <w:ind w:left="397"/>
      </w:pPr>
      <w:r w:rsidRPr="008076AC">
        <w:t>–</w:t>
      </w:r>
      <w:r w:rsidRPr="008076AC">
        <w:tab/>
        <w:t>Otherwise (</w:t>
      </w:r>
      <w:del w:id="681" w:author="Dolby" w:date="2020-09-29T19:00:00Z">
        <w:r w:rsidR="005D4E25" w:rsidRPr="0040403C">
          <w:delText>fg_</w:delText>
        </w:r>
      </w:del>
      <w:r w:rsidRPr="008076AC">
        <w:t>blending_mode_id is equal to 1), the blending mode is multiplicative as specified by</w:t>
      </w:r>
      <w:del w:id="682" w:author="Dolby" w:date="2020-09-29T19:00:00Z">
        <w:r w:rsidR="00B1335D" w:rsidRPr="0040403C">
          <w:delText>:</w:delText>
        </w:r>
      </w:del>
    </w:p>
    <w:p w14:paraId="18B418B6" w14:textId="4257B892" w:rsidR="00591FD4" w:rsidRPr="008076AC" w:rsidRDefault="00591FD4" w:rsidP="006D6CDA">
      <w:pPr>
        <w:pStyle w:val="Equation"/>
        <w:ind w:left="567"/>
        <w:rPr>
          <w:rFonts w:ascii="Arial" w:hAnsi="Arial"/>
          <w:b/>
          <w:sz w:val="20"/>
          <w:rPrChange w:id="683" w:author="Dolby" w:date="2020-09-29T19:00:00Z">
            <w:rPr/>
          </w:rPrChange>
        </w:rPr>
        <w:pPrChange w:id="684" w:author="Dolby" w:date="2020-09-29T19:00:00Z">
          <w:pPr>
            <w:pStyle w:val="Equation"/>
            <w:ind w:left="562"/>
          </w:pPr>
        </w:pPrChange>
      </w:pPr>
      <w:r w:rsidRPr="008076AC">
        <w:rPr>
          <w:sz w:val="20"/>
          <w:rPrChange w:id="685" w:author="Dolby" w:date="2020-09-29T19:00:00Z">
            <w:rPr/>
          </w:rPrChange>
        </w:rPr>
        <w:t>I</w:t>
      </w:r>
      <w:r w:rsidRPr="008076AC">
        <w:rPr>
          <w:sz w:val="20"/>
          <w:vertAlign w:val="subscript"/>
          <w:rPrChange w:id="686" w:author="Dolby" w:date="2020-09-29T19:00:00Z">
            <w:rPr>
              <w:vertAlign w:val="subscript"/>
            </w:rPr>
          </w:rPrChange>
        </w:rPr>
        <w:t>grain</w:t>
      </w:r>
      <w:r w:rsidRPr="008076AC">
        <w:rPr>
          <w:sz w:val="20"/>
          <w:rPrChange w:id="687" w:author="Dolby" w:date="2020-09-29T19:00:00Z">
            <w:rPr/>
          </w:rPrChange>
        </w:rPr>
        <w:t>[</w:t>
      </w:r>
      <w:del w:id="688" w:author="Dolby" w:date="2020-09-29T19:00:00Z">
        <w:r w:rsidR="00FA673A" w:rsidRPr="0040403C">
          <w:delText> c ][ </w:delText>
        </w:r>
      </w:del>
      <w:ins w:id="689" w:author="Dolby" w:date="2020-09-29T19:00:00Z">
        <w:r w:rsidRPr="008076AC">
          <w:rPr>
            <w:sz w:val="20"/>
          </w:rPr>
          <w:t xml:space="preserve"> </w:t>
        </w:r>
      </w:ins>
      <w:r w:rsidRPr="008076AC">
        <w:rPr>
          <w:sz w:val="20"/>
          <w:rPrChange w:id="690" w:author="Dolby" w:date="2020-09-29T19:00:00Z">
            <w:rPr/>
          </w:rPrChange>
        </w:rPr>
        <w:t>x</w:t>
      </w:r>
      <w:del w:id="691" w:author="Dolby" w:date="2020-09-29T19:00:00Z">
        <w:r w:rsidR="00FA673A" w:rsidRPr="0040403C">
          <w:delText> ][ </w:delText>
        </w:r>
      </w:del>
      <w:ins w:id="692" w:author="Dolby" w:date="2020-09-29T19:00:00Z">
        <w:r w:rsidRPr="008076AC">
          <w:rPr>
            <w:sz w:val="20"/>
          </w:rPr>
          <w:t xml:space="preserve">, </w:t>
        </w:r>
      </w:ins>
      <w:r w:rsidRPr="008076AC">
        <w:rPr>
          <w:sz w:val="20"/>
          <w:rPrChange w:id="693" w:author="Dolby" w:date="2020-09-29T19:00:00Z">
            <w:rPr/>
          </w:rPrChange>
        </w:rPr>
        <w:t>y</w:t>
      </w:r>
      <w:del w:id="694" w:author="Dolby" w:date="2020-09-29T19:00:00Z">
        <w:r w:rsidR="00FA673A" w:rsidRPr="0040403C">
          <w:delText> </w:delText>
        </w:r>
      </w:del>
      <w:ins w:id="695" w:author="Dolby" w:date="2020-09-29T19:00:00Z">
        <w:r w:rsidRPr="008076AC">
          <w:rPr>
            <w:sz w:val="20"/>
          </w:rPr>
          <w:t xml:space="preserve">, c </w:t>
        </w:r>
      </w:ins>
      <w:r w:rsidRPr="008076AC">
        <w:rPr>
          <w:sz w:val="20"/>
          <w:rPrChange w:id="696" w:author="Dolby" w:date="2020-09-29T19:00:00Z">
            <w:rPr/>
          </w:rPrChange>
        </w:rPr>
        <w:t xml:space="preserve">] = Clip3( 0, ( 1 </w:t>
      </w:r>
      <w:del w:id="697" w:author="Dolby" w:date="2020-09-29T19:00:00Z">
        <w:r w:rsidR="00B1335D" w:rsidRPr="0040403C">
          <w:delText xml:space="preserve"> &lt;&lt;  </w:delText>
        </w:r>
        <w:r w:rsidR="002D715E" w:rsidRPr="0040403C">
          <w:delText>fgBitDepth</w:delText>
        </w:r>
        <w:r w:rsidR="00B1335D" w:rsidRPr="0040403C">
          <w:delText>[ </w:delText>
        </w:r>
      </w:del>
      <w:ins w:id="698" w:author="Dolby" w:date="2020-09-29T19:00:00Z">
        <w:r w:rsidRPr="008076AC">
          <w:rPr>
            <w:sz w:val="20"/>
          </w:rPr>
          <w:t xml:space="preserve">&lt;&lt; filmGrainBitDepth[ </w:t>
        </w:r>
      </w:ins>
      <w:r w:rsidRPr="008076AC">
        <w:rPr>
          <w:sz w:val="20"/>
          <w:rPrChange w:id="699" w:author="Dolby" w:date="2020-09-29T19:00:00Z">
            <w:rPr/>
          </w:rPrChange>
        </w:rPr>
        <w:t>c</w:t>
      </w:r>
      <w:del w:id="700" w:author="Dolby" w:date="2020-09-29T19:00:00Z">
        <w:r w:rsidR="00B1335D" w:rsidRPr="0040403C">
          <w:delText> </w:delText>
        </w:r>
      </w:del>
      <w:ins w:id="701" w:author="Dolby" w:date="2020-09-29T19:00:00Z">
        <w:r w:rsidRPr="008076AC">
          <w:rPr>
            <w:sz w:val="20"/>
          </w:rPr>
          <w:t xml:space="preserve"> </w:t>
        </w:r>
      </w:ins>
      <w:r w:rsidRPr="008076AC">
        <w:rPr>
          <w:sz w:val="20"/>
          <w:rPrChange w:id="702" w:author="Dolby" w:date="2020-09-29T19:00:00Z">
            <w:rPr/>
          </w:rPrChange>
        </w:rPr>
        <w:t xml:space="preserve">] ) </w:t>
      </w:r>
      <w:r w:rsidR="00B80138" w:rsidRPr="008076AC">
        <w:rPr>
          <w:sz w:val="20"/>
          <w:rPrChange w:id="703" w:author="Dolby" w:date="2020-09-29T19:00:00Z">
            <w:rPr/>
          </w:rPrChange>
        </w:rPr>
        <w:t>−</w:t>
      </w:r>
      <w:r w:rsidRPr="008076AC">
        <w:rPr>
          <w:sz w:val="20"/>
          <w:rPrChange w:id="704" w:author="Dolby" w:date="2020-09-29T19:00:00Z">
            <w:rPr/>
          </w:rPrChange>
        </w:rPr>
        <w:t xml:space="preserve"> 1, I</w:t>
      </w:r>
      <w:r w:rsidRPr="008076AC">
        <w:rPr>
          <w:sz w:val="20"/>
          <w:vertAlign w:val="subscript"/>
          <w:rPrChange w:id="705" w:author="Dolby" w:date="2020-09-29T19:00:00Z">
            <w:rPr>
              <w:vertAlign w:val="subscript"/>
            </w:rPr>
          </w:rPrChange>
        </w:rPr>
        <w:t>decoded</w:t>
      </w:r>
      <w:r w:rsidRPr="008076AC">
        <w:rPr>
          <w:sz w:val="20"/>
          <w:rPrChange w:id="706" w:author="Dolby" w:date="2020-09-29T19:00:00Z">
            <w:rPr/>
          </w:rPrChange>
        </w:rPr>
        <w:t>[</w:t>
      </w:r>
      <w:del w:id="707" w:author="Dolby" w:date="2020-09-29T19:00:00Z">
        <w:r w:rsidR="00FA673A" w:rsidRPr="0040403C">
          <w:delText> c ][ </w:delText>
        </w:r>
      </w:del>
      <w:ins w:id="708" w:author="Dolby" w:date="2020-09-29T19:00:00Z">
        <w:r w:rsidRPr="008076AC">
          <w:rPr>
            <w:sz w:val="20"/>
          </w:rPr>
          <w:t xml:space="preserve"> </w:t>
        </w:r>
      </w:ins>
      <w:r w:rsidRPr="008076AC">
        <w:rPr>
          <w:sz w:val="20"/>
          <w:rPrChange w:id="709" w:author="Dolby" w:date="2020-09-29T19:00:00Z">
            <w:rPr/>
          </w:rPrChange>
        </w:rPr>
        <w:t>x</w:t>
      </w:r>
      <w:del w:id="710" w:author="Dolby" w:date="2020-09-29T19:00:00Z">
        <w:r w:rsidR="00FA673A" w:rsidRPr="0040403C">
          <w:delText> ][ </w:delText>
        </w:r>
      </w:del>
      <w:ins w:id="711" w:author="Dolby" w:date="2020-09-29T19:00:00Z">
        <w:r w:rsidRPr="008076AC">
          <w:rPr>
            <w:sz w:val="20"/>
          </w:rPr>
          <w:t xml:space="preserve">, </w:t>
        </w:r>
      </w:ins>
      <w:r w:rsidRPr="008076AC">
        <w:rPr>
          <w:sz w:val="20"/>
          <w:rPrChange w:id="712" w:author="Dolby" w:date="2020-09-29T19:00:00Z">
            <w:rPr/>
          </w:rPrChange>
        </w:rPr>
        <w:t>y</w:t>
      </w:r>
      <w:del w:id="713" w:author="Dolby" w:date="2020-09-29T19:00:00Z">
        <w:r w:rsidR="00FA673A" w:rsidRPr="0040403C">
          <w:delText> ]</w:delText>
        </w:r>
        <w:r w:rsidR="00B1335D" w:rsidRPr="0040403C">
          <w:delText xml:space="preserve"> +</w:delText>
        </w:r>
        <w:r w:rsidR="00B1335D" w:rsidRPr="0040403C">
          <w:tab/>
        </w:r>
        <w:r w:rsidR="00B1335D" w:rsidRPr="0040403C">
          <w:rPr>
            <w:noProof/>
          </w:rPr>
          <w:delText>(</w:delText>
        </w:r>
      </w:del>
      <w:ins w:id="714" w:author="Dolby" w:date="2020-09-29T19:00:00Z">
        <w:r w:rsidRPr="008076AC">
          <w:rPr>
            <w:sz w:val="20"/>
          </w:rPr>
          <w:t>, c ]</w:t>
        </w:r>
        <w:r w:rsidRPr="008076AC">
          <w:rPr>
            <w:sz w:val="20"/>
          </w:rPr>
          <w:tab/>
          <w:t>(D-</w:t>
        </w:r>
      </w:ins>
      <w:r w:rsidR="006B1154" w:rsidRPr="008076AC">
        <w:rPr>
          <w:sz w:val="20"/>
          <w:rPrChange w:id="715" w:author="Dolby" w:date="2020-09-29T19:00:00Z">
            <w:rPr/>
          </w:rPrChange>
        </w:rPr>
        <w:fldChar w:fldCharType="begin" w:fldLock="1"/>
      </w:r>
      <w:r w:rsidRPr="008076AC">
        <w:rPr>
          <w:sz w:val="20"/>
        </w:rPr>
        <w:instrText xml:space="preserve"> SEQ Equation \* ARABIC </w:instrText>
      </w:r>
      <w:r w:rsidR="006B1154" w:rsidRPr="008076AC">
        <w:rPr>
          <w:sz w:val="20"/>
          <w:rPrChange w:id="716" w:author="Dolby" w:date="2020-09-29T19:00:00Z">
            <w:rPr/>
          </w:rPrChange>
        </w:rPr>
        <w:fldChar w:fldCharType="separate"/>
      </w:r>
      <w:del w:id="717" w:author="Dolby" w:date="2020-09-29T19:00:00Z">
        <w:r w:rsidR="00CE6A23">
          <w:rPr>
            <w:noProof/>
          </w:rPr>
          <w:delText>19</w:delText>
        </w:r>
      </w:del>
      <w:ins w:id="718" w:author="Dolby" w:date="2020-09-29T19:00:00Z">
        <w:r w:rsidR="001A71F4">
          <w:rPr>
            <w:noProof/>
            <w:sz w:val="20"/>
          </w:rPr>
          <w:t>17</w:t>
        </w:r>
      </w:ins>
      <w:r w:rsidR="006B1154" w:rsidRPr="008076AC">
        <w:rPr>
          <w:sz w:val="20"/>
          <w:rPrChange w:id="719" w:author="Dolby" w:date="2020-09-29T19:00:00Z">
            <w:rPr/>
          </w:rPrChange>
        </w:rPr>
        <w:fldChar w:fldCharType="end"/>
      </w:r>
      <w:del w:id="720" w:author="Dolby" w:date="2020-09-29T19:00:00Z">
        <w:r w:rsidR="00B1335D" w:rsidRPr="0040403C">
          <w:rPr>
            <w:noProof/>
          </w:rPr>
          <w:delText>)</w:delText>
        </w:r>
        <w:r w:rsidR="00B1335D" w:rsidRPr="0040403C">
          <w:br/>
        </w:r>
        <w:r w:rsidR="00B1335D" w:rsidRPr="0040403C">
          <w:tab/>
        </w:r>
        <w:r w:rsidR="00B1335D" w:rsidRPr="0040403C">
          <w:tab/>
        </w:r>
        <w:r w:rsidR="00B1335D" w:rsidRPr="0040403C">
          <w:tab/>
        </w:r>
      </w:del>
      <w:ins w:id="721" w:author="Dolby" w:date="2020-09-29T19:00:00Z">
        <w:r w:rsidRPr="008076AC">
          <w:rPr>
            <w:sz w:val="20"/>
          </w:rPr>
          <w:t>)</w:t>
        </w:r>
        <w:r w:rsidR="00D92E55" w:rsidRPr="008076AC">
          <w:rPr>
            <w:sz w:val="20"/>
          </w:rPr>
          <w:br/>
          <w:t xml:space="preserve">                                         + </w:t>
        </w:r>
      </w:ins>
      <w:r w:rsidR="00D92E55" w:rsidRPr="008076AC">
        <w:rPr>
          <w:sz w:val="20"/>
          <w:rPrChange w:id="722" w:author="Dolby" w:date="2020-09-29T19:00:00Z">
            <w:rPr/>
          </w:rPrChange>
        </w:rPr>
        <w:t>Round( ( I</w:t>
      </w:r>
      <w:r w:rsidR="00D92E55" w:rsidRPr="008076AC">
        <w:rPr>
          <w:sz w:val="20"/>
          <w:vertAlign w:val="subscript"/>
          <w:rPrChange w:id="723" w:author="Dolby" w:date="2020-09-29T19:00:00Z">
            <w:rPr>
              <w:vertAlign w:val="subscript"/>
            </w:rPr>
          </w:rPrChange>
        </w:rPr>
        <w:t>decoded</w:t>
      </w:r>
      <w:r w:rsidR="00D92E55" w:rsidRPr="008076AC">
        <w:rPr>
          <w:sz w:val="20"/>
          <w:rPrChange w:id="724" w:author="Dolby" w:date="2020-09-29T19:00:00Z">
            <w:rPr/>
          </w:rPrChange>
        </w:rPr>
        <w:t>[ </w:t>
      </w:r>
      <w:del w:id="725" w:author="Dolby" w:date="2020-09-29T19:00:00Z">
        <w:r w:rsidR="00AA1FF9" w:rsidRPr="0040403C">
          <w:delText>c ]</w:delText>
        </w:r>
        <w:r w:rsidR="00FA673A" w:rsidRPr="0040403C">
          <w:delText>[</w:delText>
        </w:r>
        <w:r w:rsidR="00AA1FF9" w:rsidRPr="0040403C">
          <w:delText> </w:delText>
        </w:r>
      </w:del>
      <w:r w:rsidR="00D92E55" w:rsidRPr="008076AC">
        <w:rPr>
          <w:sz w:val="20"/>
          <w:rPrChange w:id="726" w:author="Dolby" w:date="2020-09-29T19:00:00Z">
            <w:rPr/>
          </w:rPrChange>
        </w:rPr>
        <w:t>x</w:t>
      </w:r>
      <w:del w:id="727" w:author="Dolby" w:date="2020-09-29T19:00:00Z">
        <w:r w:rsidR="00AA1FF9" w:rsidRPr="0040403C">
          <w:delText> ][</w:delText>
        </w:r>
      </w:del>
      <w:ins w:id="728" w:author="Dolby" w:date="2020-09-29T19:00:00Z">
        <w:r w:rsidR="00D92E55" w:rsidRPr="008076AC">
          <w:rPr>
            <w:sz w:val="20"/>
          </w:rPr>
          <w:t>,</w:t>
        </w:r>
      </w:ins>
      <w:r w:rsidR="00D92E55" w:rsidRPr="008076AC">
        <w:rPr>
          <w:sz w:val="20"/>
          <w:rPrChange w:id="729" w:author="Dolby" w:date="2020-09-29T19:00:00Z">
            <w:rPr/>
          </w:rPrChange>
        </w:rPr>
        <w:t> y</w:t>
      </w:r>
      <w:ins w:id="730" w:author="Dolby" w:date="2020-09-29T19:00:00Z">
        <w:r w:rsidR="00D92E55" w:rsidRPr="008076AC">
          <w:rPr>
            <w:sz w:val="20"/>
          </w:rPr>
          <w:t>, c</w:t>
        </w:r>
      </w:ins>
      <w:r w:rsidR="00D92E55" w:rsidRPr="008076AC">
        <w:rPr>
          <w:sz w:val="20"/>
          <w:rPrChange w:id="731" w:author="Dolby" w:date="2020-09-29T19:00:00Z">
            <w:rPr/>
          </w:rPrChange>
        </w:rPr>
        <w:t> ] * G[ </w:t>
      </w:r>
      <w:del w:id="732" w:author="Dolby" w:date="2020-09-29T19:00:00Z">
        <w:r w:rsidR="00AA1FF9" w:rsidRPr="0040403C">
          <w:delText>c ]</w:delText>
        </w:r>
        <w:r w:rsidR="00FA673A" w:rsidRPr="0040403C">
          <w:delText>[</w:delText>
        </w:r>
        <w:r w:rsidR="00AA1FF9" w:rsidRPr="0040403C">
          <w:delText> </w:delText>
        </w:r>
      </w:del>
      <w:r w:rsidR="00D92E55" w:rsidRPr="008076AC">
        <w:rPr>
          <w:sz w:val="20"/>
          <w:rPrChange w:id="733" w:author="Dolby" w:date="2020-09-29T19:00:00Z">
            <w:rPr/>
          </w:rPrChange>
        </w:rPr>
        <w:t>x</w:t>
      </w:r>
      <w:del w:id="734" w:author="Dolby" w:date="2020-09-29T19:00:00Z">
        <w:r w:rsidR="00AA1FF9" w:rsidRPr="0040403C">
          <w:delText> ][</w:delText>
        </w:r>
      </w:del>
      <w:ins w:id="735" w:author="Dolby" w:date="2020-09-29T19:00:00Z">
        <w:r w:rsidR="00D92E55" w:rsidRPr="008076AC">
          <w:rPr>
            <w:sz w:val="20"/>
          </w:rPr>
          <w:t>,</w:t>
        </w:r>
      </w:ins>
      <w:r w:rsidR="00D92E55" w:rsidRPr="008076AC">
        <w:rPr>
          <w:sz w:val="20"/>
          <w:rPrChange w:id="736" w:author="Dolby" w:date="2020-09-29T19:00:00Z">
            <w:rPr/>
          </w:rPrChange>
        </w:rPr>
        <w:t> y</w:t>
      </w:r>
      <w:ins w:id="737" w:author="Dolby" w:date="2020-09-29T19:00:00Z">
        <w:r w:rsidR="00D92E55" w:rsidRPr="008076AC">
          <w:rPr>
            <w:sz w:val="20"/>
          </w:rPr>
          <w:t>, c</w:t>
        </w:r>
      </w:ins>
      <w:r w:rsidR="00D92E55" w:rsidRPr="008076AC">
        <w:rPr>
          <w:sz w:val="20"/>
          <w:rPrChange w:id="738" w:author="Dolby" w:date="2020-09-29T19:00:00Z">
            <w:rPr/>
          </w:rPrChange>
        </w:rPr>
        <w:t> ] ) ÷ ( ( 1 </w:t>
      </w:r>
      <w:del w:id="739" w:author="Dolby" w:date="2020-09-29T19:00:00Z">
        <w:r w:rsidR="00B1335D" w:rsidRPr="0040403C">
          <w:delText> &lt;&lt;  </w:delText>
        </w:r>
        <w:r w:rsidR="008005C5" w:rsidRPr="0040403C">
          <w:delText>f</w:delText>
        </w:r>
        <w:r w:rsidR="00C5624F" w:rsidRPr="0040403C">
          <w:delText>g</w:delText>
        </w:r>
        <w:r w:rsidR="008005C5" w:rsidRPr="0040403C">
          <w:delText>B</w:delText>
        </w:r>
        <w:r w:rsidR="00B1335D" w:rsidRPr="0040403C">
          <w:delText>itDepth</w:delText>
        </w:r>
      </w:del>
      <w:ins w:id="740" w:author="Dolby" w:date="2020-09-29T19:00:00Z">
        <w:r w:rsidR="00D92E55" w:rsidRPr="008076AC">
          <w:rPr>
            <w:sz w:val="20"/>
          </w:rPr>
          <w:t>&lt;&lt; bitDepth</w:t>
        </w:r>
      </w:ins>
      <w:r w:rsidR="00D92E55" w:rsidRPr="008076AC">
        <w:rPr>
          <w:sz w:val="20"/>
          <w:rPrChange w:id="741" w:author="Dolby" w:date="2020-09-29T19:00:00Z">
            <w:rPr/>
          </w:rPrChange>
        </w:rPr>
        <w:t>[ c ] ) </w:t>
      </w:r>
      <w:r w:rsidR="00B80138" w:rsidRPr="008076AC">
        <w:rPr>
          <w:sz w:val="20"/>
          <w:rPrChange w:id="742" w:author="Dolby" w:date="2020-09-29T19:00:00Z">
            <w:rPr/>
          </w:rPrChange>
        </w:rPr>
        <w:t>−</w:t>
      </w:r>
      <w:r w:rsidR="00D92E55" w:rsidRPr="008076AC">
        <w:rPr>
          <w:sz w:val="20"/>
          <w:rPrChange w:id="743" w:author="Dolby" w:date="2020-09-29T19:00:00Z">
            <w:rPr/>
          </w:rPrChange>
        </w:rPr>
        <w:t> 1 ) ) )</w:t>
      </w:r>
    </w:p>
    <w:p w14:paraId="5024AB39" w14:textId="5E3E2FC3" w:rsidR="00591FD4" w:rsidRPr="00C0673C" w:rsidRDefault="00591FD4" w:rsidP="006D6CDA">
      <w:pPr>
        <w:rPr>
          <w:highlight w:val="yellow"/>
          <w:rPrChange w:id="744" w:author="Dolby" w:date="2020-09-29T19:00:00Z">
            <w:rPr/>
          </w:rPrChange>
        </w:rPr>
      </w:pPr>
      <w:r w:rsidRPr="008076AC">
        <w:t>where I</w:t>
      </w:r>
      <w:r w:rsidRPr="008076AC">
        <w:rPr>
          <w:vertAlign w:val="subscript"/>
        </w:rPr>
        <w:t>decoded</w:t>
      </w:r>
      <w:r w:rsidRPr="008076AC">
        <w:t>[ </w:t>
      </w:r>
      <w:del w:id="745" w:author="Dolby" w:date="2020-09-29T19:00:00Z">
        <w:r w:rsidR="00FA673A" w:rsidRPr="0040403C">
          <w:delText>c ][ </w:delText>
        </w:r>
      </w:del>
      <w:r w:rsidRPr="008076AC">
        <w:t>x</w:t>
      </w:r>
      <w:del w:id="746" w:author="Dolby" w:date="2020-09-29T19:00:00Z">
        <w:r w:rsidR="00FA673A" w:rsidRPr="0040403C">
          <w:delText> ][</w:delText>
        </w:r>
      </w:del>
      <w:ins w:id="747" w:author="Dolby" w:date="2020-09-29T19:00:00Z">
        <w:r w:rsidRPr="008076AC">
          <w:t>,</w:t>
        </w:r>
      </w:ins>
      <w:r w:rsidRPr="008076AC">
        <w:t> y</w:t>
      </w:r>
      <w:ins w:id="748" w:author="Dolby" w:date="2020-09-29T19:00:00Z">
        <w:r w:rsidRPr="008076AC">
          <w:t>, c</w:t>
        </w:r>
      </w:ins>
      <w:r w:rsidRPr="008076AC">
        <w:t> ] represents the sample value at coordinates x,</w:t>
      </w:r>
      <w:ins w:id="749" w:author="Dolby" w:date="2020-09-29T19:00:00Z">
        <w:r w:rsidRPr="008076AC">
          <w:t> </w:t>
        </w:r>
      </w:ins>
      <w:r w:rsidR="00ED056D">
        <w:t xml:space="preserve"> </w:t>
      </w:r>
      <w:r w:rsidRPr="008076AC">
        <w:t>y of the colour component c of the decoded image I</w:t>
      </w:r>
      <w:r w:rsidRPr="008076AC">
        <w:rPr>
          <w:vertAlign w:val="subscript"/>
        </w:rPr>
        <w:t>decoded</w:t>
      </w:r>
      <w:r w:rsidRPr="008076AC">
        <w:t>, G[ </w:t>
      </w:r>
      <w:del w:id="750" w:author="Dolby" w:date="2020-09-29T19:00:00Z">
        <w:r w:rsidR="00FA673A" w:rsidRPr="0040403C">
          <w:delText>c ][ </w:delText>
        </w:r>
      </w:del>
      <w:r w:rsidRPr="008076AC">
        <w:t>x</w:t>
      </w:r>
      <w:del w:id="751" w:author="Dolby" w:date="2020-09-29T19:00:00Z">
        <w:r w:rsidR="00FA673A" w:rsidRPr="0040403C">
          <w:delText> ][</w:delText>
        </w:r>
      </w:del>
      <w:ins w:id="752" w:author="Dolby" w:date="2020-09-29T19:00:00Z">
        <w:r w:rsidRPr="008076AC">
          <w:t>,</w:t>
        </w:r>
      </w:ins>
      <w:r w:rsidRPr="008076AC">
        <w:t> y</w:t>
      </w:r>
      <w:ins w:id="753" w:author="Dolby" w:date="2020-09-29T19:00:00Z">
        <w:r w:rsidRPr="008076AC">
          <w:t>, c</w:t>
        </w:r>
      </w:ins>
      <w:r w:rsidRPr="008076AC">
        <w:t xml:space="preserve"> ] is the simulated film grain value at the same position and colour component, </w:t>
      </w:r>
      <w:r w:rsidR="007B0AA3" w:rsidRPr="00C0673C">
        <w:rPr>
          <w:highlight w:val="yellow"/>
          <w:rPrChange w:id="754" w:author="Dolby" w:date="2020-09-29T19:00:00Z">
            <w:rPr/>
          </w:rPrChange>
        </w:rPr>
        <w:t>and</w:t>
      </w:r>
      <w:r w:rsidR="007B0AA3">
        <w:t xml:space="preserve"> </w:t>
      </w:r>
      <w:del w:id="755" w:author="Dolby" w:date="2020-09-29T19:00:00Z">
        <w:r w:rsidR="002D715E" w:rsidRPr="0040403C">
          <w:delText>fgBitDepth</w:delText>
        </w:r>
      </w:del>
      <w:ins w:id="756" w:author="Dolby" w:date="2020-09-29T19:00:00Z">
        <w:r w:rsidRPr="008076AC">
          <w:t>filmGrainBitDepth</w:t>
        </w:r>
      </w:ins>
      <w:r w:rsidRPr="008076AC">
        <w:t>[ c ] is the number of bits used for each sample in a fixed-length unsigned binary representation of the array</w:t>
      </w:r>
      <w:r w:rsidR="002D3061" w:rsidRPr="00C0673C">
        <w:rPr>
          <w:highlight w:val="yellow"/>
          <w:rPrChange w:id="757" w:author="Dolby" w:date="2020-09-29T19:00:00Z">
            <w:rPr/>
          </w:rPrChange>
        </w:rPr>
        <w:t>s</w:t>
      </w:r>
      <w:r w:rsidRPr="008076AC">
        <w:t xml:space="preserve"> I</w:t>
      </w:r>
      <w:r w:rsidRPr="008076AC">
        <w:rPr>
          <w:vertAlign w:val="subscript"/>
        </w:rPr>
        <w:t>grain</w:t>
      </w:r>
      <w:r w:rsidRPr="008076AC">
        <w:t>[ </w:t>
      </w:r>
      <w:del w:id="758" w:author="Dolby" w:date="2020-09-29T19:00:00Z">
        <w:r w:rsidR="00FA673A" w:rsidRPr="0040403C">
          <w:delText>c ]</w:delText>
        </w:r>
        <w:r w:rsidR="00B1335D" w:rsidRPr="0040403C">
          <w:delText>[ </w:delText>
        </w:r>
      </w:del>
      <w:r w:rsidRPr="008076AC">
        <w:t>x</w:t>
      </w:r>
      <w:del w:id="759" w:author="Dolby" w:date="2020-09-29T19:00:00Z">
        <w:r w:rsidR="009F3E7F" w:rsidRPr="0040403C">
          <w:delText> ][</w:delText>
        </w:r>
      </w:del>
      <w:ins w:id="760" w:author="Dolby" w:date="2020-09-29T19:00:00Z">
        <w:r w:rsidRPr="008076AC">
          <w:t>,</w:t>
        </w:r>
      </w:ins>
      <w:r w:rsidRPr="008076AC">
        <w:t> y</w:t>
      </w:r>
      <w:ins w:id="761" w:author="Dolby" w:date="2020-09-29T19:00:00Z">
        <w:r w:rsidRPr="008076AC">
          <w:t>, c</w:t>
        </w:r>
      </w:ins>
      <w:r w:rsidRPr="008076AC">
        <w:t> ]</w:t>
      </w:r>
      <w:r w:rsidR="00D92E55" w:rsidRPr="008076AC">
        <w:t xml:space="preserve">, </w:t>
      </w:r>
      <w:r w:rsidR="002D3061" w:rsidRPr="00C0673C">
        <w:rPr>
          <w:highlight w:val="yellow"/>
          <w:rPrChange w:id="762" w:author="Dolby" w:date="2020-09-29T19:00:00Z">
            <w:rPr/>
          </w:rPrChange>
        </w:rPr>
        <w:t>I</w:t>
      </w:r>
      <w:r w:rsidR="002D3061" w:rsidRPr="00C0673C">
        <w:rPr>
          <w:highlight w:val="yellow"/>
          <w:vertAlign w:val="subscript"/>
          <w:rPrChange w:id="763" w:author="Dolby" w:date="2020-09-29T19:00:00Z">
            <w:rPr>
              <w:vertAlign w:val="subscript"/>
            </w:rPr>
          </w:rPrChange>
        </w:rPr>
        <w:t>decoded</w:t>
      </w:r>
      <w:r w:rsidR="00BE2999" w:rsidRPr="00C0673C">
        <w:rPr>
          <w:highlight w:val="yellow"/>
          <w:rPrChange w:id="764" w:author="Dolby" w:date="2020-09-29T19:00:00Z">
            <w:rPr/>
          </w:rPrChange>
        </w:rPr>
        <w:t>[ </w:t>
      </w:r>
      <w:del w:id="765" w:author="Dolby" w:date="2020-09-29T19:00:00Z">
        <w:r w:rsidR="00AA1FF9" w:rsidRPr="0040403C">
          <w:delText>c ]</w:delText>
        </w:r>
        <w:r w:rsidR="00FA673A" w:rsidRPr="0040403C">
          <w:delText>[</w:delText>
        </w:r>
        <w:r w:rsidR="00AA1FF9" w:rsidRPr="0040403C">
          <w:delText> </w:delText>
        </w:r>
      </w:del>
      <w:r w:rsidR="00BE2999" w:rsidRPr="00C0673C">
        <w:rPr>
          <w:highlight w:val="yellow"/>
          <w:rPrChange w:id="766" w:author="Dolby" w:date="2020-09-29T19:00:00Z">
            <w:rPr/>
          </w:rPrChange>
        </w:rPr>
        <w:t>x</w:t>
      </w:r>
      <w:del w:id="767" w:author="Dolby" w:date="2020-09-29T19:00:00Z">
        <w:r w:rsidR="00AA1FF9" w:rsidRPr="0040403C">
          <w:delText> ][</w:delText>
        </w:r>
      </w:del>
      <w:ins w:id="768" w:author="Dolby" w:date="2020-09-29T19:00:00Z">
        <w:r w:rsidR="00BE2999" w:rsidRPr="00C0673C">
          <w:rPr>
            <w:highlight w:val="yellow"/>
          </w:rPr>
          <w:t>,</w:t>
        </w:r>
      </w:ins>
      <w:r w:rsidR="00BE2999" w:rsidRPr="00C0673C">
        <w:rPr>
          <w:highlight w:val="yellow"/>
          <w:rPrChange w:id="769" w:author="Dolby" w:date="2020-09-29T19:00:00Z">
            <w:rPr/>
          </w:rPrChange>
        </w:rPr>
        <w:t> y</w:t>
      </w:r>
      <w:ins w:id="770" w:author="Dolby" w:date="2020-09-29T19:00:00Z">
        <w:r w:rsidR="00BE2999" w:rsidRPr="00C0673C">
          <w:rPr>
            <w:highlight w:val="yellow"/>
          </w:rPr>
          <w:t>, c</w:t>
        </w:r>
      </w:ins>
      <w:r w:rsidR="00BE2999" w:rsidRPr="00C0673C">
        <w:rPr>
          <w:highlight w:val="yellow"/>
          <w:rPrChange w:id="771" w:author="Dolby" w:date="2020-09-29T19:00:00Z">
            <w:rPr/>
          </w:rPrChange>
        </w:rPr>
        <w:t> ]</w:t>
      </w:r>
      <w:r w:rsidR="002D3061" w:rsidRPr="00C0673C">
        <w:rPr>
          <w:highlight w:val="yellow"/>
          <w:rPrChange w:id="772" w:author="Dolby" w:date="2020-09-29T19:00:00Z">
            <w:rPr/>
          </w:rPrChange>
        </w:rPr>
        <w:t xml:space="preserve">, </w:t>
      </w:r>
      <w:r w:rsidR="00D92E55" w:rsidRPr="00C0673C">
        <w:rPr>
          <w:highlight w:val="yellow"/>
          <w:rPrChange w:id="773" w:author="Dolby" w:date="2020-09-29T19:00:00Z">
            <w:rPr/>
          </w:rPrChange>
        </w:rPr>
        <w:t xml:space="preserve">and </w:t>
      </w:r>
      <w:r w:rsidR="002D3061" w:rsidRPr="00C0673C">
        <w:rPr>
          <w:highlight w:val="yellow"/>
          <w:rPrChange w:id="774" w:author="Dolby" w:date="2020-09-29T19:00:00Z">
            <w:rPr/>
          </w:rPrChange>
        </w:rPr>
        <w:t>G[ </w:t>
      </w:r>
      <w:del w:id="775" w:author="Dolby" w:date="2020-09-29T19:00:00Z">
        <w:r w:rsidR="00AA1FF9" w:rsidRPr="0040403C">
          <w:delText>c ]</w:delText>
        </w:r>
        <w:r w:rsidR="00FA673A" w:rsidRPr="0040403C">
          <w:delText>[</w:delText>
        </w:r>
        <w:r w:rsidR="00AA1FF9" w:rsidRPr="0040403C">
          <w:delText> </w:delText>
        </w:r>
      </w:del>
      <w:r w:rsidR="002D3061" w:rsidRPr="00C0673C">
        <w:rPr>
          <w:highlight w:val="yellow"/>
          <w:rPrChange w:id="776" w:author="Dolby" w:date="2020-09-29T19:00:00Z">
            <w:rPr/>
          </w:rPrChange>
        </w:rPr>
        <w:t>x</w:t>
      </w:r>
      <w:del w:id="777" w:author="Dolby" w:date="2020-09-29T19:00:00Z">
        <w:r w:rsidR="00AA1FF9" w:rsidRPr="0040403C">
          <w:delText> ][</w:delText>
        </w:r>
      </w:del>
      <w:ins w:id="778" w:author="Dolby" w:date="2020-09-29T19:00:00Z">
        <w:r w:rsidR="002D3061" w:rsidRPr="00C0673C">
          <w:rPr>
            <w:highlight w:val="yellow"/>
          </w:rPr>
          <w:t>,</w:t>
        </w:r>
      </w:ins>
      <w:r w:rsidR="002D3061" w:rsidRPr="00C0673C">
        <w:rPr>
          <w:highlight w:val="yellow"/>
          <w:rPrChange w:id="779" w:author="Dolby" w:date="2020-09-29T19:00:00Z">
            <w:rPr/>
          </w:rPrChange>
        </w:rPr>
        <w:t> y</w:t>
      </w:r>
      <w:ins w:id="780" w:author="Dolby" w:date="2020-09-29T19:00:00Z">
        <w:r w:rsidR="002D3061" w:rsidRPr="00C0673C">
          <w:rPr>
            <w:highlight w:val="yellow"/>
          </w:rPr>
          <w:t>, c</w:t>
        </w:r>
      </w:ins>
      <w:r w:rsidR="002D3061" w:rsidRPr="00C0673C">
        <w:rPr>
          <w:highlight w:val="yellow"/>
          <w:rPrChange w:id="781" w:author="Dolby" w:date="2020-09-29T19:00:00Z">
            <w:rPr/>
          </w:rPrChange>
        </w:rPr>
        <w:t xml:space="preserve"> ], </w:t>
      </w:r>
      <w:r w:rsidR="002D3061" w:rsidRPr="00C0673C">
        <w:rPr>
          <w:highlight w:val="yellow"/>
          <w:lang w:val="en-CA"/>
          <w:rPrChange w:id="782" w:author="Dolby" w:date="2020-09-29T19:00:00Z">
            <w:rPr/>
          </w:rPrChange>
        </w:rPr>
        <w:t>where c = 0..2, x = 0..</w:t>
      </w:r>
      <w:del w:id="783" w:author="Dolby" w:date="2020-09-29T19:00:00Z">
        <w:r w:rsidR="008005C5" w:rsidRPr="0040403C">
          <w:delText>PicWidthInLumaSamples</w:delText>
        </w:r>
      </w:del>
      <w:ins w:id="784" w:author="Dolby" w:date="2020-09-29T19:00:00Z">
        <w:r w:rsidR="002D3061" w:rsidRPr="00C0673C">
          <w:rPr>
            <w:highlight w:val="yellow"/>
          </w:rPr>
          <w:t>PicWidthInSamples</w:t>
        </w:r>
        <w:r w:rsidR="002D3061" w:rsidRPr="00C0673C">
          <w:rPr>
            <w:highlight w:val="yellow"/>
            <w:vertAlign w:val="subscript"/>
          </w:rPr>
          <w:t>L</w:t>
        </w:r>
      </w:ins>
      <w:r w:rsidR="002D3061" w:rsidRPr="00C0673C">
        <w:rPr>
          <w:highlight w:val="yellow"/>
          <w:rPrChange w:id="785" w:author="Dolby" w:date="2020-09-29T19:00:00Z">
            <w:rPr/>
          </w:rPrChange>
        </w:rPr>
        <w:t> − </w:t>
      </w:r>
      <w:r w:rsidR="002D3061" w:rsidRPr="00C0673C">
        <w:rPr>
          <w:highlight w:val="yellow"/>
          <w:lang w:val="en-CA"/>
          <w:rPrChange w:id="786" w:author="Dolby" w:date="2020-09-29T19:00:00Z">
            <w:rPr/>
          </w:rPrChange>
        </w:rPr>
        <w:t>1, and y = 0..</w:t>
      </w:r>
      <w:del w:id="787" w:author="Dolby" w:date="2020-09-29T19:00:00Z">
        <w:r w:rsidR="008005C5" w:rsidRPr="0040403C">
          <w:delText>PicHeightInLumaSamples</w:delText>
        </w:r>
        <w:r w:rsidR="008005C5" w:rsidRPr="0040403C">
          <w:rPr>
            <w:noProof/>
          </w:rPr>
          <w:delText> −</w:delText>
        </w:r>
      </w:del>
      <w:ins w:id="788" w:author="Dolby" w:date="2020-09-29T19:00:00Z">
        <w:r w:rsidR="002D3061" w:rsidRPr="00C0673C">
          <w:rPr>
            <w:highlight w:val="yellow"/>
          </w:rPr>
          <w:t>PicHeightInSamples</w:t>
        </w:r>
        <w:r w:rsidR="002D3061" w:rsidRPr="00C0673C">
          <w:rPr>
            <w:highlight w:val="yellow"/>
            <w:vertAlign w:val="subscript"/>
          </w:rPr>
          <w:t>L</w:t>
        </w:r>
        <w:r w:rsidR="002D3061" w:rsidRPr="00C0673C">
          <w:rPr>
            <w:noProof/>
            <w:highlight w:val="yellow"/>
          </w:rPr>
          <w:t> –</w:t>
        </w:r>
      </w:ins>
      <w:r w:rsidR="002D3061" w:rsidRPr="00C0673C">
        <w:rPr>
          <w:highlight w:val="yellow"/>
          <w:rPrChange w:id="789" w:author="Dolby" w:date="2020-09-29T19:00:00Z">
            <w:rPr/>
          </w:rPrChange>
        </w:rPr>
        <w:t> </w:t>
      </w:r>
      <w:r w:rsidR="002D3061" w:rsidRPr="00C0673C">
        <w:rPr>
          <w:highlight w:val="yellow"/>
          <w:lang w:val="en-CA"/>
          <w:rPrChange w:id="790" w:author="Dolby" w:date="2020-09-29T19:00:00Z">
            <w:rPr/>
          </w:rPrChange>
        </w:rPr>
        <w:t>1.</w:t>
      </w:r>
    </w:p>
    <w:p w14:paraId="34C80C83" w14:textId="12BB3AA9" w:rsidR="00591FD4" w:rsidRPr="008076AC" w:rsidRDefault="000263C3" w:rsidP="006D6CDA">
      <w:del w:id="791" w:author="Dolby" w:date="2020-09-29T19:00:00Z">
        <w:r w:rsidRPr="0040403C">
          <w:rPr>
            <w:b/>
          </w:rPr>
          <w:delText>fg_</w:delText>
        </w:r>
      </w:del>
      <w:r w:rsidR="00591FD4" w:rsidRPr="008076AC">
        <w:rPr>
          <w:b/>
        </w:rPr>
        <w:t>log2_scale_factor</w:t>
      </w:r>
      <w:r w:rsidR="00591FD4" w:rsidRPr="008076AC">
        <w:rPr>
          <w:b/>
          <w:rPrChange w:id="792" w:author="Dolby" w:date="2020-09-29T19:00:00Z">
            <w:rPr/>
          </w:rPrChange>
        </w:rPr>
        <w:t xml:space="preserve"> </w:t>
      </w:r>
      <w:r w:rsidR="00591FD4" w:rsidRPr="008076AC">
        <w:t>specifies a scale factor used in the film grain characterization equations.</w:t>
      </w:r>
    </w:p>
    <w:p w14:paraId="7994D255" w14:textId="1E66CCE5" w:rsidR="00591FD4" w:rsidRDefault="006D05D2" w:rsidP="006D6CDA">
      <w:del w:id="793" w:author="Dolby" w:date="2020-09-29T19:00:00Z">
        <w:r w:rsidRPr="0040403C">
          <w:rPr>
            <w:b/>
          </w:rPr>
          <w:delText>fg_</w:delText>
        </w:r>
      </w:del>
      <w:r w:rsidR="00591FD4" w:rsidRPr="008076AC">
        <w:rPr>
          <w:b/>
        </w:rPr>
        <w:t>comp_model_present_flag</w:t>
      </w:r>
      <w:r w:rsidR="00591FD4" w:rsidRPr="008076AC">
        <w:rPr>
          <w:b/>
          <w:rPrChange w:id="794" w:author="Dolby" w:date="2020-09-29T19:00:00Z">
            <w:rPr/>
          </w:rPrChange>
        </w:rPr>
        <w:t>[</w:t>
      </w:r>
      <w:r w:rsidR="00591FD4" w:rsidRPr="008076AC">
        <w:t> c ]</w:t>
      </w:r>
      <w:r w:rsidR="00591FD4" w:rsidRPr="008076AC">
        <w:rPr>
          <w:b/>
          <w:rPrChange w:id="795" w:author="Dolby" w:date="2020-09-29T19:00:00Z">
            <w:rPr/>
          </w:rPrChange>
        </w:rPr>
        <w:t xml:space="preserve"> </w:t>
      </w:r>
      <w:r w:rsidR="00591FD4" w:rsidRPr="008076AC">
        <w:t>equal to</w:t>
      </w:r>
      <w:del w:id="796" w:author="Dolby" w:date="2020-09-29T19:00:00Z">
        <w:r w:rsidR="00B1335D" w:rsidRPr="0040403C">
          <w:delText xml:space="preserve"> </w:delText>
        </w:r>
      </w:del>
      <w:ins w:id="797" w:author="Dolby" w:date="2020-09-29T19:00:00Z">
        <w:r w:rsidR="00591FD4" w:rsidRPr="008076AC">
          <w:t> </w:t>
        </w:r>
      </w:ins>
      <w:r w:rsidR="00591FD4" w:rsidRPr="008076AC">
        <w:t>0 indicates that film grain is not modelled on the c-th colour component, where</w:t>
      </w:r>
      <w:del w:id="798" w:author="Dolby" w:date="2020-09-29T19:00:00Z">
        <w:r w:rsidR="00DF3B44" w:rsidRPr="0040403C">
          <w:delText> </w:delText>
        </w:r>
      </w:del>
      <w:ins w:id="799" w:author="Dolby" w:date="2020-09-29T19:00:00Z">
        <w:r w:rsidR="00591FD4" w:rsidRPr="008076AC">
          <w:t xml:space="preserve"> </w:t>
        </w:r>
      </w:ins>
      <w:r w:rsidR="00591FD4" w:rsidRPr="008076AC">
        <w:t xml:space="preserve">c equal to 0 refers to the luma component, c equal to 1 refers to the Cb component, and c equal to 2 refers to the Cr component. </w:t>
      </w:r>
      <w:del w:id="800" w:author="Dolby" w:date="2020-09-29T19:00:00Z">
        <w:r w:rsidRPr="0040403C">
          <w:delText>fg_</w:delText>
        </w:r>
      </w:del>
      <w:r w:rsidR="00591FD4" w:rsidRPr="008076AC">
        <w:t>comp_model_present_flag[ c ] equal to</w:t>
      </w:r>
      <w:del w:id="801" w:author="Dolby" w:date="2020-09-29T19:00:00Z">
        <w:r w:rsidR="00B1335D" w:rsidRPr="0040403C">
          <w:delText xml:space="preserve"> </w:delText>
        </w:r>
      </w:del>
      <w:ins w:id="802" w:author="Dolby" w:date="2020-09-29T19:00:00Z">
        <w:r w:rsidR="00591FD4" w:rsidRPr="008076AC">
          <w:t> </w:t>
        </w:r>
      </w:ins>
      <w:r w:rsidR="00591FD4" w:rsidRPr="008076AC">
        <w:t>1 indicates that syntax elements specifying modelling of film grain on colour component c are present in the SEI message.</w:t>
      </w:r>
    </w:p>
    <w:p w14:paraId="421550A3" w14:textId="4940AFD4" w:rsidR="00983D6B" w:rsidRPr="008076AC" w:rsidRDefault="008E32A9" w:rsidP="006D6CDA">
      <w:r w:rsidRPr="00C0673C">
        <w:rPr>
          <w:highlight w:val="yellow"/>
          <w:lang w:val="en-CA"/>
          <w:rPrChange w:id="803" w:author="Dolby" w:date="2020-09-29T19:00:00Z">
            <w:rPr/>
          </w:rPrChange>
        </w:rPr>
        <w:t xml:space="preserve">When </w:t>
      </w:r>
      <w:del w:id="804" w:author="Dolby" w:date="2020-09-29T19:00:00Z">
        <w:r w:rsidR="00FE2261" w:rsidRPr="0040403C">
          <w:delText>fg_</w:delText>
        </w:r>
      </w:del>
      <w:r w:rsidRPr="00C0673C">
        <w:rPr>
          <w:highlight w:val="yellow"/>
          <w:lang w:val="en-CA"/>
          <w:rPrChange w:id="805" w:author="Dolby" w:date="2020-09-29T19:00:00Z">
            <w:rPr/>
          </w:rPrChange>
        </w:rPr>
        <w:t xml:space="preserve">separate_colour_description_present_flag is equal to 0 and </w:t>
      </w:r>
      <w:del w:id="806" w:author="Dolby" w:date="2020-09-29T19:00:00Z">
        <w:r w:rsidR="00FE2261" w:rsidRPr="0040403C">
          <w:delText>ChromaFormatIdc</w:delText>
        </w:r>
      </w:del>
      <w:ins w:id="807" w:author="Dolby" w:date="2020-09-29T19:00:00Z">
        <w:r w:rsidR="000D1EA3">
          <w:rPr>
            <w:rFonts w:eastAsia="SimSun"/>
            <w:highlight w:val="yellow"/>
            <w:lang w:val="en-CA"/>
          </w:rPr>
          <w:t>c</w:t>
        </w:r>
        <w:r w:rsidRPr="00C0673C">
          <w:rPr>
            <w:rFonts w:eastAsia="SimSun"/>
            <w:highlight w:val="yellow"/>
            <w:lang w:val="en-CA"/>
          </w:rPr>
          <w:t>hroma</w:t>
        </w:r>
        <w:r w:rsidR="000D1EA3">
          <w:rPr>
            <w:rFonts w:eastAsia="SimSun"/>
            <w:highlight w:val="yellow"/>
            <w:lang w:val="en-CA"/>
          </w:rPr>
          <w:t>_f</w:t>
        </w:r>
        <w:r w:rsidRPr="00C0673C">
          <w:rPr>
            <w:rFonts w:eastAsia="SimSun"/>
            <w:highlight w:val="yellow"/>
            <w:lang w:val="en-CA"/>
          </w:rPr>
          <w:t>ormat</w:t>
        </w:r>
        <w:r w:rsidR="000D1EA3">
          <w:rPr>
            <w:rFonts w:eastAsia="SimSun"/>
            <w:highlight w:val="yellow"/>
            <w:lang w:val="en-CA"/>
          </w:rPr>
          <w:t>_i</w:t>
        </w:r>
        <w:r w:rsidRPr="00C0673C">
          <w:rPr>
            <w:rFonts w:eastAsia="SimSun"/>
            <w:highlight w:val="yellow"/>
            <w:lang w:val="en-CA"/>
          </w:rPr>
          <w:t>dc</w:t>
        </w:r>
      </w:ins>
      <w:r w:rsidRPr="00C0673C">
        <w:rPr>
          <w:highlight w:val="yellow"/>
          <w:lang w:val="en-CA"/>
          <w:rPrChange w:id="808" w:author="Dolby" w:date="2020-09-29T19:00:00Z">
            <w:rPr/>
          </w:rPrChange>
        </w:rPr>
        <w:t xml:space="preserve"> is equal to 0, the value of </w:t>
      </w:r>
      <w:del w:id="809" w:author="Dolby" w:date="2020-09-29T19:00:00Z">
        <w:r w:rsidR="00FE2261" w:rsidRPr="0040403C">
          <w:delText>fg_</w:delText>
        </w:r>
      </w:del>
      <w:r w:rsidRPr="00C0673C">
        <w:rPr>
          <w:highlight w:val="yellow"/>
          <w:lang w:val="en-CA"/>
          <w:rPrChange w:id="810" w:author="Dolby" w:date="2020-09-29T19:00:00Z">
            <w:rPr/>
          </w:rPrChange>
        </w:rPr>
        <w:t xml:space="preserve">comp_model_present_flag[ 1 ] and </w:t>
      </w:r>
      <w:del w:id="811" w:author="Dolby" w:date="2020-09-29T19:00:00Z">
        <w:r w:rsidR="00FE2261" w:rsidRPr="0040403C">
          <w:delText>fg_</w:delText>
        </w:r>
      </w:del>
      <w:r w:rsidRPr="00C0673C">
        <w:rPr>
          <w:highlight w:val="yellow"/>
          <w:lang w:val="en-CA"/>
          <w:rPrChange w:id="812" w:author="Dolby" w:date="2020-09-29T19:00:00Z">
            <w:rPr/>
          </w:rPrChange>
        </w:rPr>
        <w:t>comp_model_present_flag[ 2 ] shall be equal to 0.</w:t>
      </w:r>
    </w:p>
    <w:p w14:paraId="5D55F16D" w14:textId="51A622DE" w:rsidR="006D6CDA" w:rsidRPr="008076AC" w:rsidRDefault="006D05D2" w:rsidP="006D6CDA">
      <w:del w:id="813" w:author="Dolby" w:date="2020-09-29T19:00:00Z">
        <w:r w:rsidRPr="0040403C">
          <w:rPr>
            <w:b/>
          </w:rPr>
          <w:delText>fg_</w:delText>
        </w:r>
      </w:del>
      <w:r w:rsidR="00591FD4" w:rsidRPr="008076AC">
        <w:rPr>
          <w:b/>
        </w:rPr>
        <w:t>num_intensity_intervals_minus1</w:t>
      </w:r>
      <w:r w:rsidR="00591FD4" w:rsidRPr="008076AC">
        <w:t>[ c ] plus 1 specifies the number of intensity intervals for which a specific set of model values has been estimated.</w:t>
      </w:r>
    </w:p>
    <w:p w14:paraId="451BC7D3" w14:textId="6D948A18" w:rsidR="00591FD4" w:rsidRPr="008076AC" w:rsidRDefault="00591FD4" w:rsidP="006D6CDA">
      <w:pPr>
        <w:pStyle w:val="Note1"/>
      </w:pPr>
      <w:r w:rsidRPr="008076AC">
        <w:t>NOTE</w:t>
      </w:r>
      <w:r w:rsidR="0098458B" w:rsidRPr="008076AC">
        <w:t> </w:t>
      </w:r>
      <w:del w:id="814" w:author="Dolby" w:date="2020-09-29T19:00:00Z">
        <w:r w:rsidR="00B65745">
          <w:fldChar w:fldCharType="begin"/>
        </w:r>
        <w:r w:rsidR="00B65745">
          <w:delInstrText xml:space="preserve"> SEQ NoteCounter \* MERGEFORMAT </w:delInstrText>
        </w:r>
        <w:r w:rsidR="00B65745">
          <w:fldChar w:fldCharType="separate"/>
        </w:r>
        <w:r w:rsidR="00CE6A23">
          <w:rPr>
            <w:noProof/>
          </w:rPr>
          <w:delText>6</w:delText>
        </w:r>
        <w:r w:rsidR="00B65745">
          <w:rPr>
            <w:noProof/>
          </w:rPr>
          <w:fldChar w:fldCharType="end"/>
        </w:r>
        <w:r w:rsidR="00B1335D" w:rsidRPr="0040403C">
          <w:rPr>
            <w:noProof/>
          </w:rPr>
          <w:delText> – </w:delText>
        </w:r>
      </w:del>
      <w:ins w:id="815" w:author="Dolby" w:date="2020-09-29T19:00:00Z">
        <w:r w:rsidR="002F3FA6" w:rsidRPr="00C0673C">
          <w:rPr>
            <w:highlight w:val="yellow"/>
          </w:rPr>
          <w:t>6</w:t>
        </w:r>
        <w:r w:rsidR="002F3FA6" w:rsidRPr="008076AC">
          <w:t xml:space="preserve"> </w:t>
        </w:r>
        <w:r w:rsidR="00876A38" w:rsidRPr="008076AC">
          <w:t>–</w:t>
        </w:r>
        <w:r w:rsidRPr="008076AC">
          <w:t xml:space="preserve"> </w:t>
        </w:r>
      </w:ins>
      <w:r w:rsidRPr="008076AC">
        <w:t xml:space="preserve">The intensity intervals </w:t>
      </w:r>
      <w:r w:rsidR="000D1EA3" w:rsidRPr="00C0673C">
        <w:rPr>
          <w:highlight w:val="yellow"/>
          <w:rPrChange w:id="816" w:author="Dolby" w:date="2020-09-29T19:00:00Z">
            <w:rPr/>
          </w:rPrChange>
        </w:rPr>
        <w:t>could</w:t>
      </w:r>
      <w:r w:rsidR="000D1EA3" w:rsidRPr="008076AC">
        <w:t xml:space="preserve"> </w:t>
      </w:r>
      <w:r w:rsidRPr="008076AC">
        <w:t>overlap in order to simulate multi-generational film grain.</w:t>
      </w:r>
    </w:p>
    <w:p w14:paraId="55CDD2B3" w14:textId="0D41A467" w:rsidR="00591FD4" w:rsidRPr="008076AC" w:rsidRDefault="006D05D2" w:rsidP="006D6CDA">
      <w:del w:id="817" w:author="Dolby" w:date="2020-09-29T19:00:00Z">
        <w:r w:rsidRPr="0040403C">
          <w:rPr>
            <w:b/>
          </w:rPr>
          <w:delText>fg_</w:delText>
        </w:r>
      </w:del>
      <w:r w:rsidR="00591FD4" w:rsidRPr="008076AC">
        <w:rPr>
          <w:b/>
        </w:rPr>
        <w:t>num_model_values_minus1</w:t>
      </w:r>
      <w:r w:rsidR="00591FD4" w:rsidRPr="008076AC">
        <w:t xml:space="preserve">[ c ] plus 1 specifies the number of model values present for each intensity interval in which the film grain has been modelled. The value of </w:t>
      </w:r>
      <w:del w:id="818" w:author="Dolby" w:date="2020-09-29T19:00:00Z">
        <w:r w:rsidRPr="0040403C">
          <w:delText>fg_</w:delText>
        </w:r>
      </w:del>
      <w:r w:rsidR="00591FD4" w:rsidRPr="008076AC">
        <w:t>num_model_values_minus1[ c ] shall be in the range of 0 to 5, inclusive.</w:t>
      </w:r>
    </w:p>
    <w:p w14:paraId="54191031" w14:textId="2A4CBDA4" w:rsidR="00591FD4" w:rsidRPr="008076AC" w:rsidRDefault="006D05D2" w:rsidP="006D6CDA">
      <w:del w:id="819" w:author="Dolby" w:date="2020-09-29T19:00:00Z">
        <w:r w:rsidRPr="0040403C">
          <w:rPr>
            <w:b/>
          </w:rPr>
          <w:lastRenderedPageBreak/>
          <w:delText>fg_</w:delText>
        </w:r>
      </w:del>
      <w:r w:rsidR="00591FD4" w:rsidRPr="008076AC">
        <w:rPr>
          <w:b/>
        </w:rPr>
        <w:t>intensity_interval_lower_bound</w:t>
      </w:r>
      <w:r w:rsidR="00591FD4" w:rsidRPr="008076AC">
        <w:t>[ c ][ i ] specifies the lower bound of the i</w:t>
      </w:r>
      <w:r w:rsidR="000D1EA3" w:rsidRPr="00C0673C">
        <w:rPr>
          <w:highlight w:val="yellow"/>
          <w:rPrChange w:id="820" w:author="Dolby" w:date="2020-09-29T19:00:00Z">
            <w:rPr/>
          </w:rPrChange>
        </w:rPr>
        <w:t>-th</w:t>
      </w:r>
      <w:r w:rsidR="00591FD4" w:rsidRPr="008076AC">
        <w:t xml:space="preserve"> </w:t>
      </w:r>
      <w:ins w:id="821" w:author="Dolby" w:date="2020-09-29T19:00:00Z">
        <w:r w:rsidR="00591FD4" w:rsidRPr="008076AC">
          <w:t xml:space="preserve">of </w:t>
        </w:r>
      </w:ins>
      <w:r w:rsidR="00591FD4" w:rsidRPr="008076AC">
        <w:t xml:space="preserve">intensity </w:t>
      </w:r>
      <w:r w:rsidR="000D1EA3" w:rsidRPr="00C0673C">
        <w:rPr>
          <w:highlight w:val="yellow"/>
          <w:rPrChange w:id="822" w:author="Dolby" w:date="2020-09-29T19:00:00Z">
            <w:rPr/>
          </w:rPrChange>
        </w:rPr>
        <w:t>interval</w:t>
      </w:r>
      <w:r w:rsidR="000D1EA3" w:rsidRPr="008076AC">
        <w:t xml:space="preserve"> </w:t>
      </w:r>
      <w:r w:rsidR="00591FD4" w:rsidRPr="008076AC">
        <w:t>for which the set of model values applies.</w:t>
      </w:r>
    </w:p>
    <w:p w14:paraId="608F089B" w14:textId="5D13F539" w:rsidR="00591FD4" w:rsidRDefault="006D05D2" w:rsidP="006D6CDA">
      <w:del w:id="823" w:author="Dolby" w:date="2020-09-29T19:00:00Z">
        <w:r w:rsidRPr="0040403C">
          <w:rPr>
            <w:b/>
          </w:rPr>
          <w:delText>fg_</w:delText>
        </w:r>
      </w:del>
      <w:r w:rsidR="00591FD4" w:rsidRPr="008076AC">
        <w:rPr>
          <w:b/>
        </w:rPr>
        <w:t>intensity_interval_upper_bound</w:t>
      </w:r>
      <w:r w:rsidR="00591FD4" w:rsidRPr="008076AC">
        <w:t>[ c ][ i ] specifies the upper bound of the i</w:t>
      </w:r>
      <w:r w:rsidR="000D1EA3" w:rsidRPr="00C0673C">
        <w:rPr>
          <w:highlight w:val="yellow"/>
          <w:rPrChange w:id="824" w:author="Dolby" w:date="2020-09-29T19:00:00Z">
            <w:rPr/>
          </w:rPrChange>
        </w:rPr>
        <w:t>-th</w:t>
      </w:r>
      <w:r w:rsidR="00591FD4" w:rsidRPr="008076AC">
        <w:t xml:space="preserve"> </w:t>
      </w:r>
      <w:ins w:id="825" w:author="Dolby" w:date="2020-09-29T19:00:00Z">
        <w:r w:rsidR="00591FD4" w:rsidRPr="008076AC">
          <w:t xml:space="preserve">of </w:t>
        </w:r>
      </w:ins>
      <w:r w:rsidR="00591FD4" w:rsidRPr="008076AC">
        <w:t xml:space="preserve">intensity </w:t>
      </w:r>
      <w:r w:rsidR="000D1EA3" w:rsidRPr="00C0673C">
        <w:rPr>
          <w:highlight w:val="yellow"/>
          <w:rPrChange w:id="826" w:author="Dolby" w:date="2020-09-29T19:00:00Z">
            <w:rPr/>
          </w:rPrChange>
        </w:rPr>
        <w:t>interval</w:t>
      </w:r>
      <w:r w:rsidR="000D1EA3" w:rsidRPr="008076AC">
        <w:t xml:space="preserve"> </w:t>
      </w:r>
      <w:r w:rsidR="00591FD4" w:rsidRPr="008076AC">
        <w:t>for which the set of model values applies.</w:t>
      </w:r>
    </w:p>
    <w:p w14:paraId="471B2995" w14:textId="7311EDB3" w:rsidR="002F3FA6" w:rsidRDefault="000D1EA3" w:rsidP="002F3FA6">
      <w:r w:rsidRPr="00C0673C">
        <w:rPr>
          <w:highlight w:val="yellow"/>
          <w:lang w:val="en-CA"/>
          <w:rPrChange w:id="827" w:author="Dolby" w:date="2020-09-29T19:00:00Z">
            <w:rPr/>
          </w:rPrChange>
        </w:rPr>
        <w:t>The variable intensityIntervalIdx</w:t>
      </w:r>
      <w:r w:rsidR="00BE2999" w:rsidRPr="00F77EED">
        <w:rPr>
          <w:highlight w:val="yellow"/>
          <w:rPrChange w:id="828" w:author="Dolby" w:date="2020-09-29T19:00:00Z">
            <w:rPr/>
          </w:rPrChange>
        </w:rPr>
        <w:t>[ </w:t>
      </w:r>
      <w:del w:id="829" w:author="Dolby" w:date="2020-09-29T19:00:00Z">
        <w:r w:rsidR="00AA1FF9" w:rsidRPr="0040403C">
          <w:delText>c ]</w:delText>
        </w:r>
        <w:r w:rsidR="00FA673A" w:rsidRPr="0040403C">
          <w:delText>[</w:delText>
        </w:r>
        <w:r w:rsidR="00AA1FF9" w:rsidRPr="0040403C">
          <w:delText> </w:delText>
        </w:r>
      </w:del>
      <w:r w:rsidR="00BE2999" w:rsidRPr="00F77EED">
        <w:rPr>
          <w:highlight w:val="yellow"/>
          <w:rPrChange w:id="830" w:author="Dolby" w:date="2020-09-29T19:00:00Z">
            <w:rPr/>
          </w:rPrChange>
        </w:rPr>
        <w:t>x</w:t>
      </w:r>
      <w:del w:id="831" w:author="Dolby" w:date="2020-09-29T19:00:00Z">
        <w:r w:rsidR="00AA1FF9" w:rsidRPr="0040403C">
          <w:delText> ][</w:delText>
        </w:r>
      </w:del>
      <w:ins w:id="832" w:author="Dolby" w:date="2020-09-29T19:00:00Z">
        <w:r w:rsidR="00BE2999" w:rsidRPr="00F77EED">
          <w:rPr>
            <w:highlight w:val="yellow"/>
          </w:rPr>
          <w:t>,</w:t>
        </w:r>
      </w:ins>
      <w:r w:rsidR="00BE2999" w:rsidRPr="00F77EED">
        <w:rPr>
          <w:highlight w:val="yellow"/>
          <w:rPrChange w:id="833" w:author="Dolby" w:date="2020-09-29T19:00:00Z">
            <w:rPr/>
          </w:rPrChange>
        </w:rPr>
        <w:t> y</w:t>
      </w:r>
      <w:del w:id="834" w:author="Dolby" w:date="2020-09-29T19:00:00Z">
        <w:r w:rsidR="00AA1FF9" w:rsidRPr="0040403C">
          <w:delText> ]</w:delText>
        </w:r>
        <w:r w:rsidR="009F3E7F" w:rsidRPr="0040403C">
          <w:delText>[</w:delText>
        </w:r>
      </w:del>
      <w:ins w:id="835" w:author="Dolby" w:date="2020-09-29T19:00:00Z">
        <w:r w:rsidR="00BE2999" w:rsidRPr="00F77EED">
          <w:rPr>
            <w:highlight w:val="yellow"/>
          </w:rPr>
          <w:t>, c</w:t>
        </w:r>
        <w:r w:rsidR="00BE2999">
          <w:rPr>
            <w:highlight w:val="yellow"/>
          </w:rPr>
          <w:t>,</w:t>
        </w:r>
      </w:ins>
      <w:r w:rsidR="00BE2999" w:rsidRPr="00F77EED">
        <w:rPr>
          <w:highlight w:val="yellow"/>
          <w:rPrChange w:id="836" w:author="Dolby" w:date="2020-09-29T19:00:00Z">
            <w:rPr/>
          </w:rPrChange>
        </w:rPr>
        <w:t> </w:t>
      </w:r>
      <w:r w:rsidR="00BE2999">
        <w:rPr>
          <w:highlight w:val="yellow"/>
          <w:rPrChange w:id="837" w:author="Dolby" w:date="2020-09-29T19:00:00Z">
            <w:rPr/>
          </w:rPrChange>
        </w:rPr>
        <w:t>j</w:t>
      </w:r>
      <w:r w:rsidR="005B4D3E" w:rsidRPr="00F77EED">
        <w:rPr>
          <w:highlight w:val="yellow"/>
          <w:rPrChange w:id="838" w:author="Dolby" w:date="2020-09-29T19:00:00Z">
            <w:rPr/>
          </w:rPrChange>
        </w:rPr>
        <w:t> </w:t>
      </w:r>
      <w:r w:rsidR="00BE2999" w:rsidRPr="00F77EED">
        <w:rPr>
          <w:highlight w:val="yellow"/>
          <w:rPrChange w:id="839" w:author="Dolby" w:date="2020-09-29T19:00:00Z">
            <w:rPr/>
          </w:rPrChange>
        </w:rPr>
        <w:t>]</w:t>
      </w:r>
      <w:r w:rsidRPr="00C0673C">
        <w:rPr>
          <w:highlight w:val="yellow"/>
          <w:lang w:val="en-CA"/>
          <w:rPrChange w:id="840" w:author="Dolby" w:date="2020-09-29T19:00:00Z">
            <w:rPr/>
          </w:rPrChange>
        </w:rPr>
        <w:t xml:space="preserve"> represents the j-th index to the list of intensity intervals selected for the sample value I</w:t>
      </w:r>
      <w:r w:rsidRPr="00C0673C">
        <w:rPr>
          <w:highlight w:val="yellow"/>
          <w:vertAlign w:val="subscript"/>
          <w:lang w:val="en-CA"/>
          <w:rPrChange w:id="841" w:author="Dolby" w:date="2020-09-29T19:00:00Z">
            <w:rPr>
              <w:vertAlign w:val="subscript"/>
            </w:rPr>
          </w:rPrChange>
        </w:rPr>
        <w:t>decoded</w:t>
      </w:r>
      <w:r w:rsidR="00BE2999" w:rsidRPr="00C0673C">
        <w:rPr>
          <w:highlight w:val="yellow"/>
          <w:rPrChange w:id="842" w:author="Dolby" w:date="2020-09-29T19:00:00Z">
            <w:rPr/>
          </w:rPrChange>
        </w:rPr>
        <w:t>[ </w:t>
      </w:r>
      <w:del w:id="843" w:author="Dolby" w:date="2020-09-29T19:00:00Z">
        <w:r w:rsidR="00AA1FF9" w:rsidRPr="0040403C">
          <w:delText>c ]</w:delText>
        </w:r>
        <w:r w:rsidR="00FA673A" w:rsidRPr="0040403C">
          <w:delText>[</w:delText>
        </w:r>
        <w:r w:rsidR="00AA1FF9" w:rsidRPr="0040403C">
          <w:delText> </w:delText>
        </w:r>
      </w:del>
      <w:r w:rsidR="00BE2999" w:rsidRPr="00C0673C">
        <w:rPr>
          <w:highlight w:val="yellow"/>
          <w:rPrChange w:id="844" w:author="Dolby" w:date="2020-09-29T19:00:00Z">
            <w:rPr/>
          </w:rPrChange>
        </w:rPr>
        <w:t>x</w:t>
      </w:r>
      <w:del w:id="845" w:author="Dolby" w:date="2020-09-29T19:00:00Z">
        <w:r w:rsidR="00AA1FF9" w:rsidRPr="0040403C">
          <w:delText> ][</w:delText>
        </w:r>
      </w:del>
      <w:ins w:id="846" w:author="Dolby" w:date="2020-09-29T19:00:00Z">
        <w:r w:rsidR="00BE2999" w:rsidRPr="00C0673C">
          <w:rPr>
            <w:highlight w:val="yellow"/>
          </w:rPr>
          <w:t>,</w:t>
        </w:r>
      </w:ins>
      <w:r w:rsidR="00BE2999" w:rsidRPr="00C0673C">
        <w:rPr>
          <w:highlight w:val="yellow"/>
          <w:rPrChange w:id="847" w:author="Dolby" w:date="2020-09-29T19:00:00Z">
            <w:rPr/>
          </w:rPrChange>
        </w:rPr>
        <w:t> y</w:t>
      </w:r>
      <w:ins w:id="848" w:author="Dolby" w:date="2020-09-29T19:00:00Z">
        <w:r w:rsidR="00BE2999" w:rsidRPr="00C0673C">
          <w:rPr>
            <w:highlight w:val="yellow"/>
          </w:rPr>
          <w:t>, c</w:t>
        </w:r>
      </w:ins>
      <w:r w:rsidR="00BE2999" w:rsidRPr="00C0673C">
        <w:rPr>
          <w:highlight w:val="yellow"/>
          <w:rPrChange w:id="849" w:author="Dolby" w:date="2020-09-29T19:00:00Z">
            <w:rPr/>
          </w:rPrChange>
        </w:rPr>
        <w:t> ]</w:t>
      </w:r>
      <w:r w:rsidRPr="00C0673C">
        <w:rPr>
          <w:highlight w:val="yellow"/>
          <w:lang w:val="en-CA"/>
          <w:rPrChange w:id="850" w:author="Dolby" w:date="2020-09-29T19:00:00Z">
            <w:rPr/>
          </w:rPrChange>
        </w:rPr>
        <w:t xml:space="preserve"> for c = 0..2, x = 0..</w:t>
      </w:r>
      <w:del w:id="851" w:author="Dolby" w:date="2020-09-29T19:00:00Z">
        <w:r w:rsidR="002D715E" w:rsidRPr="0040403C">
          <w:delText>PicWidthInLumaSamples</w:delText>
        </w:r>
      </w:del>
      <w:ins w:id="852" w:author="Dolby" w:date="2020-09-29T19:00:00Z">
        <w:r w:rsidR="002D3061" w:rsidRPr="00C0673C">
          <w:rPr>
            <w:highlight w:val="yellow"/>
          </w:rPr>
          <w:t>PicWidthInSamples</w:t>
        </w:r>
        <w:r w:rsidR="002D3061" w:rsidRPr="00C0673C">
          <w:rPr>
            <w:highlight w:val="yellow"/>
            <w:vertAlign w:val="subscript"/>
          </w:rPr>
          <w:t>L</w:t>
        </w:r>
      </w:ins>
      <w:r w:rsidRPr="00C0673C">
        <w:rPr>
          <w:highlight w:val="yellow"/>
          <w:rPrChange w:id="853" w:author="Dolby" w:date="2020-09-29T19:00:00Z">
            <w:rPr/>
          </w:rPrChange>
        </w:rPr>
        <w:t> − </w:t>
      </w:r>
      <w:r w:rsidRPr="00C0673C">
        <w:rPr>
          <w:highlight w:val="yellow"/>
          <w:lang w:val="en-CA"/>
          <w:rPrChange w:id="854" w:author="Dolby" w:date="2020-09-29T19:00:00Z">
            <w:rPr/>
          </w:rPrChange>
        </w:rPr>
        <w:t>1, y = 0..</w:t>
      </w:r>
      <w:del w:id="855" w:author="Dolby" w:date="2020-09-29T19:00:00Z">
        <w:r w:rsidR="002D715E" w:rsidRPr="0040403C">
          <w:delText>PicHeightInLumaSamples</w:delText>
        </w:r>
      </w:del>
      <w:ins w:id="856" w:author="Dolby" w:date="2020-09-29T19:00:00Z">
        <w:r w:rsidR="00136E69" w:rsidRPr="00C0673C">
          <w:rPr>
            <w:highlight w:val="yellow"/>
          </w:rPr>
          <w:t>Pic</w:t>
        </w:r>
        <w:r w:rsidR="002D3061" w:rsidRPr="00C0673C">
          <w:rPr>
            <w:highlight w:val="yellow"/>
          </w:rPr>
          <w:t>Height</w:t>
        </w:r>
        <w:r w:rsidR="00136E69" w:rsidRPr="00C0673C">
          <w:rPr>
            <w:highlight w:val="yellow"/>
          </w:rPr>
          <w:t>InSamples</w:t>
        </w:r>
        <w:r w:rsidR="00136E69" w:rsidRPr="00C0673C">
          <w:rPr>
            <w:highlight w:val="yellow"/>
            <w:vertAlign w:val="subscript"/>
          </w:rPr>
          <w:t>L</w:t>
        </w:r>
      </w:ins>
      <w:r w:rsidRPr="00C0673C">
        <w:rPr>
          <w:highlight w:val="yellow"/>
          <w:rPrChange w:id="857" w:author="Dolby" w:date="2020-09-29T19:00:00Z">
            <w:rPr/>
          </w:rPrChange>
        </w:rPr>
        <w:t> − </w:t>
      </w:r>
      <w:r w:rsidRPr="00C0673C">
        <w:rPr>
          <w:highlight w:val="yellow"/>
          <w:lang w:val="en-CA"/>
          <w:rPrChange w:id="858" w:author="Dolby" w:date="2020-09-29T19:00:00Z">
            <w:rPr/>
          </w:rPrChange>
        </w:rPr>
        <w:t>1, and j = 0..numApplicableIntensityIntervals</w:t>
      </w:r>
      <w:r w:rsidR="00BE2999" w:rsidRPr="00F77EED">
        <w:rPr>
          <w:highlight w:val="yellow"/>
          <w:rPrChange w:id="859" w:author="Dolby" w:date="2020-09-29T19:00:00Z">
            <w:rPr/>
          </w:rPrChange>
        </w:rPr>
        <w:t>[ </w:t>
      </w:r>
      <w:del w:id="860" w:author="Dolby" w:date="2020-09-29T19:00:00Z">
        <w:r w:rsidR="00430D3F" w:rsidRPr="0040403C">
          <w:delText>c ][ </w:delText>
        </w:r>
      </w:del>
      <w:r w:rsidR="00BE2999" w:rsidRPr="00F77EED">
        <w:rPr>
          <w:highlight w:val="yellow"/>
          <w:rPrChange w:id="861" w:author="Dolby" w:date="2020-09-29T19:00:00Z">
            <w:rPr/>
          </w:rPrChange>
        </w:rPr>
        <w:t>x</w:t>
      </w:r>
      <w:del w:id="862" w:author="Dolby" w:date="2020-09-29T19:00:00Z">
        <w:r w:rsidR="00430D3F" w:rsidRPr="0040403C">
          <w:delText> ][</w:delText>
        </w:r>
      </w:del>
      <w:ins w:id="863" w:author="Dolby" w:date="2020-09-29T19:00:00Z">
        <w:r w:rsidR="00BE2999" w:rsidRPr="00F77EED">
          <w:rPr>
            <w:highlight w:val="yellow"/>
          </w:rPr>
          <w:t>,</w:t>
        </w:r>
      </w:ins>
      <w:r w:rsidR="00BE2999" w:rsidRPr="00F77EED">
        <w:rPr>
          <w:highlight w:val="yellow"/>
          <w:rPrChange w:id="864" w:author="Dolby" w:date="2020-09-29T19:00:00Z">
            <w:rPr/>
          </w:rPrChange>
        </w:rPr>
        <w:t> y</w:t>
      </w:r>
      <w:ins w:id="865" w:author="Dolby" w:date="2020-09-29T19:00:00Z">
        <w:r w:rsidR="00BE2999" w:rsidRPr="00F77EED">
          <w:rPr>
            <w:highlight w:val="yellow"/>
          </w:rPr>
          <w:t>, c</w:t>
        </w:r>
      </w:ins>
      <w:r w:rsidR="00BE2999" w:rsidRPr="00F77EED">
        <w:rPr>
          <w:highlight w:val="yellow"/>
          <w:rPrChange w:id="866" w:author="Dolby" w:date="2020-09-29T19:00:00Z">
            <w:rPr/>
          </w:rPrChange>
        </w:rPr>
        <w:t> ]</w:t>
      </w:r>
      <w:r w:rsidRPr="00C0673C">
        <w:rPr>
          <w:highlight w:val="yellow"/>
          <w:lang w:val="en-CA"/>
          <w:rPrChange w:id="867" w:author="Dolby" w:date="2020-09-29T19:00:00Z">
            <w:rPr/>
          </w:rPrChange>
        </w:rPr>
        <w:t> − 1, where numApplicableIntensityIntervals</w:t>
      </w:r>
      <w:r w:rsidR="00BE2999" w:rsidRPr="00F77EED">
        <w:rPr>
          <w:highlight w:val="yellow"/>
          <w:rPrChange w:id="868" w:author="Dolby" w:date="2020-09-29T19:00:00Z">
            <w:rPr/>
          </w:rPrChange>
        </w:rPr>
        <w:t>[ </w:t>
      </w:r>
      <w:del w:id="869" w:author="Dolby" w:date="2020-09-29T19:00:00Z">
        <w:r w:rsidR="00430D3F" w:rsidRPr="0040403C">
          <w:delText>c ][ </w:delText>
        </w:r>
      </w:del>
      <w:r w:rsidR="00BE2999" w:rsidRPr="00F77EED">
        <w:rPr>
          <w:highlight w:val="yellow"/>
          <w:rPrChange w:id="870" w:author="Dolby" w:date="2020-09-29T19:00:00Z">
            <w:rPr/>
          </w:rPrChange>
        </w:rPr>
        <w:t>x</w:t>
      </w:r>
      <w:del w:id="871" w:author="Dolby" w:date="2020-09-29T19:00:00Z">
        <w:r w:rsidR="00430D3F" w:rsidRPr="0040403C">
          <w:delText> ][</w:delText>
        </w:r>
      </w:del>
      <w:ins w:id="872" w:author="Dolby" w:date="2020-09-29T19:00:00Z">
        <w:r w:rsidR="00BE2999" w:rsidRPr="00F77EED">
          <w:rPr>
            <w:highlight w:val="yellow"/>
          </w:rPr>
          <w:t>,</w:t>
        </w:r>
      </w:ins>
      <w:r w:rsidR="00BE2999" w:rsidRPr="00F77EED">
        <w:rPr>
          <w:highlight w:val="yellow"/>
          <w:rPrChange w:id="873" w:author="Dolby" w:date="2020-09-29T19:00:00Z">
            <w:rPr/>
          </w:rPrChange>
        </w:rPr>
        <w:t> y</w:t>
      </w:r>
      <w:ins w:id="874" w:author="Dolby" w:date="2020-09-29T19:00:00Z">
        <w:r w:rsidR="00BE2999" w:rsidRPr="00F77EED">
          <w:rPr>
            <w:highlight w:val="yellow"/>
          </w:rPr>
          <w:t>, c</w:t>
        </w:r>
      </w:ins>
      <w:r w:rsidR="00BE2999" w:rsidRPr="00F77EED">
        <w:rPr>
          <w:highlight w:val="yellow"/>
          <w:rPrChange w:id="875" w:author="Dolby" w:date="2020-09-29T19:00:00Z">
            <w:rPr/>
          </w:rPrChange>
        </w:rPr>
        <w:t> ]</w:t>
      </w:r>
      <w:r w:rsidRPr="00C0673C">
        <w:rPr>
          <w:highlight w:val="yellow"/>
          <w:lang w:val="en-CA"/>
          <w:rPrChange w:id="876" w:author="Dolby" w:date="2020-09-29T19:00:00Z">
            <w:rPr/>
          </w:rPrChange>
        </w:rPr>
        <w:t xml:space="preserve"> is derived below.</w:t>
      </w:r>
    </w:p>
    <w:p w14:paraId="6A4A1638" w14:textId="6E13DBFF" w:rsidR="00591FD4" w:rsidRPr="00C0673C" w:rsidRDefault="002F3FA6" w:rsidP="006D6CDA">
      <w:pPr>
        <w:keepNext/>
      </w:pPr>
      <w:ins w:id="877" w:author="Dolby" w:date="2020-09-29T19:00:00Z">
        <w:r>
          <w:rPr>
            <w:rFonts w:eastAsia="SimSun"/>
            <w:lang w:val="en-CA" w:eastAsia="ko-KR"/>
          </w:rPr>
          <w:t xml:space="preserve"> </w:t>
        </w:r>
      </w:ins>
      <w:r w:rsidR="00591FD4" w:rsidRPr="008076AC">
        <w:t xml:space="preserve">Depending on </w:t>
      </w:r>
      <w:del w:id="878" w:author="Dolby" w:date="2020-09-29T19:00:00Z">
        <w:r w:rsidR="00B1335D" w:rsidRPr="0040403C">
          <w:delText xml:space="preserve">the value of </w:delText>
        </w:r>
        <w:r w:rsidR="00F5207C" w:rsidRPr="0040403C">
          <w:delText>fg</w:delText>
        </w:r>
      </w:del>
      <w:ins w:id="879" w:author="Dolby" w:date="2020-09-29T19:00:00Z">
        <w:r w:rsidR="00B40EB0">
          <w:t>film_grain</w:t>
        </w:r>
      </w:ins>
      <w:r w:rsidR="00B40EB0">
        <w:t>_</w:t>
      </w:r>
      <w:r w:rsidR="00591FD4" w:rsidRPr="008076AC">
        <w:t xml:space="preserve">model_id, the selection of </w:t>
      </w:r>
      <w:del w:id="880" w:author="Dolby" w:date="2020-09-29T19:00:00Z">
        <w:r w:rsidR="00B1335D" w:rsidRPr="0040403C">
          <w:delText xml:space="preserve">the </w:delText>
        </w:r>
      </w:del>
      <w:r w:rsidR="00DB4886" w:rsidRPr="00C0673C">
        <w:rPr>
          <w:highlight w:val="yellow"/>
          <w:lang w:val="en-CA"/>
          <w:rPrChange w:id="881" w:author="Dolby" w:date="2020-09-29T19:00:00Z">
            <w:rPr/>
          </w:rPrChange>
        </w:rPr>
        <w:t>one or more intensity intervals for the sample value I</w:t>
      </w:r>
      <w:r w:rsidR="00DB4886" w:rsidRPr="00C0673C">
        <w:rPr>
          <w:highlight w:val="yellow"/>
          <w:vertAlign w:val="subscript"/>
          <w:lang w:val="en-CA"/>
          <w:rPrChange w:id="882" w:author="Dolby" w:date="2020-09-29T19:00:00Z">
            <w:rPr>
              <w:vertAlign w:val="subscript"/>
            </w:rPr>
          </w:rPrChange>
        </w:rPr>
        <w:t>decoded</w:t>
      </w:r>
      <w:r w:rsidR="00BE2999" w:rsidRPr="00F77EED">
        <w:rPr>
          <w:highlight w:val="yellow"/>
          <w:rPrChange w:id="883" w:author="Dolby" w:date="2020-09-29T19:00:00Z">
            <w:rPr/>
          </w:rPrChange>
        </w:rPr>
        <w:t>[ </w:t>
      </w:r>
      <w:del w:id="884" w:author="Dolby" w:date="2020-09-29T19:00:00Z">
        <w:r w:rsidR="00AA1FF9" w:rsidRPr="0040403C">
          <w:delText>c ]</w:delText>
        </w:r>
        <w:r w:rsidR="00FA673A" w:rsidRPr="0040403C">
          <w:delText>[</w:delText>
        </w:r>
        <w:r w:rsidR="00AA1FF9" w:rsidRPr="0040403C">
          <w:delText> </w:delText>
        </w:r>
      </w:del>
      <w:r w:rsidR="00BE2999" w:rsidRPr="00F77EED">
        <w:rPr>
          <w:highlight w:val="yellow"/>
          <w:rPrChange w:id="885" w:author="Dolby" w:date="2020-09-29T19:00:00Z">
            <w:rPr/>
          </w:rPrChange>
        </w:rPr>
        <w:t>x</w:t>
      </w:r>
      <w:del w:id="886" w:author="Dolby" w:date="2020-09-29T19:00:00Z">
        <w:r w:rsidR="00AA1FF9" w:rsidRPr="0040403C">
          <w:delText> ][</w:delText>
        </w:r>
      </w:del>
      <w:ins w:id="887" w:author="Dolby" w:date="2020-09-29T19:00:00Z">
        <w:r w:rsidR="00BE2999" w:rsidRPr="00F77EED">
          <w:rPr>
            <w:highlight w:val="yellow"/>
          </w:rPr>
          <w:t>,</w:t>
        </w:r>
      </w:ins>
      <w:r w:rsidR="00BE2999" w:rsidRPr="00F77EED">
        <w:rPr>
          <w:highlight w:val="yellow"/>
          <w:rPrChange w:id="888" w:author="Dolby" w:date="2020-09-29T19:00:00Z">
            <w:rPr/>
          </w:rPrChange>
        </w:rPr>
        <w:t> y</w:t>
      </w:r>
      <w:ins w:id="889" w:author="Dolby" w:date="2020-09-29T19:00:00Z">
        <w:r w:rsidR="00BE2999" w:rsidRPr="00F77EED">
          <w:rPr>
            <w:highlight w:val="yellow"/>
          </w:rPr>
          <w:t>, c</w:t>
        </w:r>
      </w:ins>
      <w:r w:rsidR="00BE2999" w:rsidRPr="00F77EED">
        <w:rPr>
          <w:highlight w:val="yellow"/>
          <w:rPrChange w:id="890" w:author="Dolby" w:date="2020-09-29T19:00:00Z">
            <w:rPr/>
          </w:rPrChange>
        </w:rPr>
        <w:t> ]</w:t>
      </w:r>
      <w:r w:rsidR="00591FD4" w:rsidRPr="008076AC">
        <w:t xml:space="preserve"> is specified as </w:t>
      </w:r>
      <w:r w:rsidR="00591FD4" w:rsidRPr="00C0673C">
        <w:t>follows</w:t>
      </w:r>
      <w:r w:rsidR="00CF0B5D" w:rsidRPr="00C0673C">
        <w:t>:</w:t>
      </w:r>
    </w:p>
    <w:p w14:paraId="0DE20105" w14:textId="10B00AB0" w:rsidR="006E48BB" w:rsidRPr="00C0673C" w:rsidRDefault="00DB4886" w:rsidP="007B0AA3">
      <w:pPr>
        <w:pStyle w:val="enumlev1"/>
        <w:ind w:left="397"/>
      </w:pPr>
      <w:r w:rsidRPr="00C0673C">
        <w:rPr>
          <w:highlight w:val="yellow"/>
          <w:lang w:val="en-CA"/>
          <w:rPrChange w:id="891" w:author="Dolby" w:date="2020-09-29T19:00:00Z">
            <w:rPr/>
          </w:rPrChange>
        </w:rPr>
        <w:t>–</w:t>
      </w:r>
      <w:r w:rsidRPr="00C0673C">
        <w:rPr>
          <w:highlight w:val="yellow"/>
          <w:lang w:val="en-CA"/>
          <w:rPrChange w:id="892" w:author="Dolby" w:date="2020-09-29T19:00:00Z">
            <w:rPr/>
          </w:rPrChange>
        </w:rPr>
        <w:tab/>
        <w:t>The variable numApplicableIntensityIntervals</w:t>
      </w:r>
      <w:r w:rsidR="00BE2999" w:rsidRPr="00C0673C">
        <w:rPr>
          <w:highlight w:val="yellow"/>
          <w:rPrChange w:id="893" w:author="Dolby" w:date="2020-09-29T19:00:00Z">
            <w:rPr/>
          </w:rPrChange>
        </w:rPr>
        <w:t>[ </w:t>
      </w:r>
      <w:del w:id="894" w:author="Dolby" w:date="2020-09-29T19:00:00Z">
        <w:r w:rsidR="00AA1FF9" w:rsidRPr="0040403C">
          <w:delText>c ][ </w:delText>
        </w:r>
      </w:del>
      <w:r w:rsidR="00BE2999" w:rsidRPr="00C0673C">
        <w:rPr>
          <w:highlight w:val="yellow"/>
          <w:rPrChange w:id="895" w:author="Dolby" w:date="2020-09-29T19:00:00Z">
            <w:rPr/>
          </w:rPrChange>
        </w:rPr>
        <w:t>x</w:t>
      </w:r>
      <w:del w:id="896" w:author="Dolby" w:date="2020-09-29T19:00:00Z">
        <w:r w:rsidR="00AA1FF9" w:rsidRPr="0040403C">
          <w:delText> ][</w:delText>
        </w:r>
      </w:del>
      <w:ins w:id="897" w:author="Dolby" w:date="2020-09-29T19:00:00Z">
        <w:r w:rsidR="00BE2999" w:rsidRPr="00C0673C">
          <w:rPr>
            <w:highlight w:val="yellow"/>
          </w:rPr>
          <w:t>,</w:t>
        </w:r>
      </w:ins>
      <w:r w:rsidR="00BE2999" w:rsidRPr="00C0673C">
        <w:rPr>
          <w:highlight w:val="yellow"/>
          <w:rPrChange w:id="898" w:author="Dolby" w:date="2020-09-29T19:00:00Z">
            <w:rPr/>
          </w:rPrChange>
        </w:rPr>
        <w:t> y</w:t>
      </w:r>
      <w:ins w:id="899" w:author="Dolby" w:date="2020-09-29T19:00:00Z">
        <w:r w:rsidR="00BE2999" w:rsidRPr="00C0673C">
          <w:rPr>
            <w:highlight w:val="yellow"/>
          </w:rPr>
          <w:t>, c</w:t>
        </w:r>
      </w:ins>
      <w:r w:rsidR="00BE2999" w:rsidRPr="00C0673C">
        <w:rPr>
          <w:highlight w:val="yellow"/>
          <w:rPrChange w:id="900" w:author="Dolby" w:date="2020-09-29T19:00:00Z">
            <w:rPr/>
          </w:rPrChange>
        </w:rPr>
        <w:t xml:space="preserve"> ] </w:t>
      </w:r>
      <w:r w:rsidRPr="00C0673C">
        <w:rPr>
          <w:highlight w:val="yellow"/>
          <w:lang w:val="en-CA"/>
          <w:rPrChange w:id="901" w:author="Dolby" w:date="2020-09-29T19:00:00Z">
            <w:rPr/>
          </w:rPrChange>
        </w:rPr>
        <w:t>is initially set equal to 0.</w:t>
      </w:r>
    </w:p>
    <w:p w14:paraId="344ACC89" w14:textId="0682D9D8" w:rsidR="007B0AA3" w:rsidRPr="00C0673C" w:rsidRDefault="00B1335D" w:rsidP="007B0AA3">
      <w:pPr>
        <w:pStyle w:val="enumlev1"/>
        <w:ind w:left="397"/>
        <w:rPr>
          <w:highlight w:val="yellow"/>
          <w:lang w:val="en-CA"/>
          <w:rPrChange w:id="902" w:author="Dolby" w:date="2020-09-29T19:00:00Z">
            <w:rPr/>
          </w:rPrChange>
        </w:rPr>
      </w:pPr>
      <w:del w:id="903" w:author="Dolby" w:date="2020-09-29T19:00:00Z">
        <w:r w:rsidRPr="0040403C">
          <w:delText>–</w:delText>
        </w:r>
      </w:del>
      <w:r w:rsidR="00591FD4" w:rsidRPr="00C0673C">
        <w:tab/>
        <w:t xml:space="preserve">If </w:t>
      </w:r>
      <w:del w:id="904" w:author="Dolby" w:date="2020-09-29T19:00:00Z">
        <w:r w:rsidR="00F5207C" w:rsidRPr="0040403C">
          <w:delText>fg</w:delText>
        </w:r>
      </w:del>
      <w:ins w:id="905" w:author="Dolby" w:date="2020-09-29T19:00:00Z">
        <w:r w:rsidR="00B40EB0" w:rsidRPr="00C0673C">
          <w:t>film_grain</w:t>
        </w:r>
      </w:ins>
      <w:r w:rsidR="00B40EB0" w:rsidRPr="00C0673C">
        <w:t>_</w:t>
      </w:r>
      <w:r w:rsidR="00591FD4" w:rsidRPr="00C0673C">
        <w:t>model_id is equal to</w:t>
      </w:r>
      <w:del w:id="906" w:author="Dolby" w:date="2020-09-29T19:00:00Z">
        <w:r w:rsidRPr="0040403C">
          <w:delText xml:space="preserve"> </w:delText>
        </w:r>
      </w:del>
      <w:ins w:id="907" w:author="Dolby" w:date="2020-09-29T19:00:00Z">
        <w:r w:rsidR="00591FD4" w:rsidRPr="00C0673C">
          <w:t> </w:t>
        </w:r>
      </w:ins>
      <w:r w:rsidR="00591FD4" w:rsidRPr="00C0673C">
        <w:t xml:space="preserve">0, the </w:t>
      </w:r>
      <w:r w:rsidR="007B0AA3" w:rsidRPr="00C0673C">
        <w:rPr>
          <w:highlight w:val="yellow"/>
          <w:lang w:val="en-CA"/>
          <w:rPrChange w:id="908" w:author="Dolby" w:date="2020-09-29T19:00:00Z">
            <w:rPr/>
          </w:rPrChange>
        </w:rPr>
        <w:t>following applies:</w:t>
      </w:r>
    </w:p>
    <w:p w14:paraId="3212E688" w14:textId="4752B73E" w:rsidR="007B0AA3" w:rsidRPr="00C0673C" w:rsidRDefault="007B0AA3" w:rsidP="00C0673C">
      <w:pPr>
        <w:keepNext/>
        <w:numPr>
          <w:ilvl w:val="0"/>
          <w:numId w:val="413"/>
        </w:numPr>
        <w:tabs>
          <w:tab w:val="clear" w:pos="794"/>
        </w:tabs>
        <w:ind w:left="800" w:hanging="403"/>
        <w:rPr>
          <w:highlight w:val="yellow"/>
          <w:rPrChange w:id="909" w:author="Dolby" w:date="2020-09-29T19:00:00Z">
            <w:rPr/>
          </w:rPrChange>
        </w:rPr>
        <w:pPrChange w:id="910" w:author="Dolby" w:date="2020-09-29T19:00:00Z">
          <w:pPr>
            <w:numPr>
              <w:numId w:val="413"/>
            </w:numPr>
            <w:tabs>
              <w:tab w:val="clear" w:pos="794"/>
            </w:tabs>
            <w:ind w:left="720" w:hanging="360"/>
          </w:pPr>
        </w:pPrChange>
      </w:pPr>
      <w:r w:rsidRPr="00C0673C">
        <w:rPr>
          <w:highlight w:val="yellow"/>
          <w:lang w:val="en-CA"/>
          <w:rPrChange w:id="911" w:author="Dolby" w:date="2020-09-29T19:00:00Z">
            <w:rPr/>
          </w:rPrChange>
        </w:rPr>
        <w:t>The top-left sample location ( xB, yB ) of the current 8x8 block b that contains the sample value I</w:t>
      </w:r>
      <w:r w:rsidRPr="00C0673C">
        <w:rPr>
          <w:highlight w:val="yellow"/>
          <w:vertAlign w:val="subscript"/>
          <w:lang w:val="en-CA"/>
          <w:rPrChange w:id="912" w:author="Dolby" w:date="2020-09-29T19:00:00Z">
            <w:rPr>
              <w:vertAlign w:val="subscript"/>
            </w:rPr>
          </w:rPrChange>
        </w:rPr>
        <w:t>decoded</w:t>
      </w:r>
      <w:r w:rsidR="00BE2999" w:rsidRPr="00C0673C">
        <w:rPr>
          <w:highlight w:val="yellow"/>
          <w:rPrChange w:id="913" w:author="Dolby" w:date="2020-09-29T19:00:00Z">
            <w:rPr/>
          </w:rPrChange>
        </w:rPr>
        <w:t>[ </w:t>
      </w:r>
      <w:del w:id="914" w:author="Dolby" w:date="2020-09-29T19:00:00Z">
        <w:r w:rsidR="00AA1FF9" w:rsidRPr="0040403C">
          <w:delText>c ]</w:delText>
        </w:r>
        <w:r w:rsidR="00FA673A" w:rsidRPr="0040403C">
          <w:delText>[</w:delText>
        </w:r>
        <w:r w:rsidR="00AA1FF9" w:rsidRPr="0040403C">
          <w:delText> </w:delText>
        </w:r>
      </w:del>
      <w:r w:rsidR="00BE2999" w:rsidRPr="00C0673C">
        <w:rPr>
          <w:highlight w:val="yellow"/>
          <w:rPrChange w:id="915" w:author="Dolby" w:date="2020-09-29T19:00:00Z">
            <w:rPr/>
          </w:rPrChange>
        </w:rPr>
        <w:t>x</w:t>
      </w:r>
      <w:del w:id="916" w:author="Dolby" w:date="2020-09-29T19:00:00Z">
        <w:r w:rsidR="00AA1FF9" w:rsidRPr="0040403C">
          <w:delText> ][</w:delText>
        </w:r>
      </w:del>
      <w:ins w:id="917" w:author="Dolby" w:date="2020-09-29T19:00:00Z">
        <w:r w:rsidR="00BE2999" w:rsidRPr="00C0673C">
          <w:rPr>
            <w:highlight w:val="yellow"/>
          </w:rPr>
          <w:t>,</w:t>
        </w:r>
      </w:ins>
      <w:r w:rsidR="00BE2999" w:rsidRPr="00C0673C">
        <w:rPr>
          <w:highlight w:val="yellow"/>
          <w:rPrChange w:id="918" w:author="Dolby" w:date="2020-09-29T19:00:00Z">
            <w:rPr/>
          </w:rPrChange>
        </w:rPr>
        <w:t> y</w:t>
      </w:r>
      <w:ins w:id="919" w:author="Dolby" w:date="2020-09-29T19:00:00Z">
        <w:r w:rsidR="00BE2999" w:rsidRPr="00C0673C">
          <w:rPr>
            <w:highlight w:val="yellow"/>
          </w:rPr>
          <w:t>, c</w:t>
        </w:r>
      </w:ins>
      <w:r w:rsidR="00BE2999" w:rsidRPr="00C0673C">
        <w:rPr>
          <w:highlight w:val="yellow"/>
          <w:rPrChange w:id="920" w:author="Dolby" w:date="2020-09-29T19:00:00Z">
            <w:rPr/>
          </w:rPrChange>
        </w:rPr>
        <w:t> ]</w:t>
      </w:r>
      <w:r w:rsidRPr="00C0673C">
        <w:rPr>
          <w:highlight w:val="yellow"/>
          <w:lang w:val="en-CA"/>
          <w:rPrChange w:id="921" w:author="Dolby" w:date="2020-09-29T19:00:00Z">
            <w:rPr/>
          </w:rPrChange>
        </w:rPr>
        <w:t xml:space="preserve"> is derived as ( xB, yB ) = ( x / 8, y / 8 ).</w:t>
      </w:r>
    </w:p>
    <w:p w14:paraId="37436279" w14:textId="1C5C26DA" w:rsidR="00591FD4" w:rsidRPr="00C0673C" w:rsidRDefault="007B0AA3" w:rsidP="00C0673C">
      <w:pPr>
        <w:keepNext/>
        <w:numPr>
          <w:ilvl w:val="0"/>
          <w:numId w:val="413"/>
        </w:numPr>
        <w:tabs>
          <w:tab w:val="clear" w:pos="794"/>
        </w:tabs>
        <w:ind w:left="800" w:hanging="403"/>
        <w:pPrChange w:id="922" w:author="Dolby" w:date="2020-09-29T19:00:00Z">
          <w:pPr>
            <w:numPr>
              <w:numId w:val="413"/>
            </w:numPr>
            <w:tabs>
              <w:tab w:val="clear" w:pos="794"/>
            </w:tabs>
            <w:ind w:left="720" w:hanging="360"/>
          </w:pPr>
        </w:pPrChange>
      </w:pPr>
      <w:r w:rsidRPr="00C0673C">
        <w:rPr>
          <w:highlight w:val="yellow"/>
          <w:lang w:val="en-CA"/>
          <w:rPrChange w:id="923" w:author="Dolby" w:date="2020-09-29T19:00:00Z">
            <w:rPr/>
          </w:rPrChange>
        </w:rPr>
        <w:t>The</w:t>
      </w:r>
      <w:r w:rsidRPr="00C0673C">
        <w:rPr>
          <w:lang w:val="en-CA"/>
          <w:rPrChange w:id="924" w:author="Dolby" w:date="2020-09-29T19:00:00Z">
            <w:rPr/>
          </w:rPrChange>
        </w:rPr>
        <w:t xml:space="preserve"> </w:t>
      </w:r>
      <w:r w:rsidR="00591FD4" w:rsidRPr="00C0673C">
        <w:t>average value b</w:t>
      </w:r>
      <w:r w:rsidR="00591FD4" w:rsidRPr="00C0673C">
        <w:rPr>
          <w:vertAlign w:val="subscript"/>
        </w:rPr>
        <w:t>avg</w:t>
      </w:r>
      <w:r w:rsidRPr="00C0673C">
        <w:t xml:space="preserve"> </w:t>
      </w:r>
      <w:r w:rsidRPr="00C0673C">
        <w:rPr>
          <w:highlight w:val="yellow"/>
          <w:rPrChange w:id="925" w:author="Dolby" w:date="2020-09-29T19:00:00Z">
            <w:rPr/>
          </w:rPrChange>
        </w:rPr>
        <w:t>of the current 8x8</w:t>
      </w:r>
      <w:r w:rsidR="00591FD4" w:rsidRPr="00C0673C">
        <w:t xml:space="preserve"> block</w:t>
      </w:r>
      <w:r w:rsidRPr="00C0673C">
        <w:t xml:space="preserve"> </w:t>
      </w:r>
      <w:r w:rsidRPr="00C0673C">
        <w:rPr>
          <w:highlight w:val="yellow"/>
          <w:rPrChange w:id="926" w:author="Dolby" w:date="2020-09-29T19:00:00Z">
            <w:rPr/>
          </w:rPrChange>
        </w:rPr>
        <w:t>b is derived as follows</w:t>
      </w:r>
      <w:r w:rsidR="00591FD4" w:rsidRPr="00C0673C">
        <w:t>:</w:t>
      </w:r>
    </w:p>
    <w:p w14:paraId="120A652A" w14:textId="123FA14C" w:rsidR="007B0AA3" w:rsidRPr="00C0673C" w:rsidRDefault="007B0AA3" w:rsidP="00C0673C">
      <w:pPr>
        <w:pStyle w:val="Equation"/>
        <w:tabs>
          <w:tab w:val="clear" w:pos="1588"/>
          <w:tab w:val="left" w:pos="1440"/>
          <w:tab w:val="left" w:pos="1710"/>
          <w:tab w:val="left" w:pos="1980"/>
        </w:tabs>
        <w:ind w:left="964"/>
        <w:rPr>
          <w:sz w:val="20"/>
          <w:highlight w:val="yellow"/>
          <w:lang w:val="en-CA"/>
          <w:rPrChange w:id="927" w:author="Dolby" w:date="2020-09-29T19:00:00Z">
            <w:rPr/>
          </w:rPrChange>
        </w:rPr>
        <w:pPrChange w:id="928" w:author="Dolby" w:date="2020-09-29T19:00:00Z">
          <w:pPr>
            <w:pStyle w:val="Equation"/>
            <w:tabs>
              <w:tab w:val="clear" w:pos="1588"/>
              <w:tab w:val="left" w:pos="1170"/>
              <w:tab w:val="left" w:pos="1440"/>
              <w:tab w:val="left" w:pos="1710"/>
              <w:tab w:val="left" w:pos="1980"/>
            </w:tabs>
            <w:ind w:left="1170"/>
          </w:pPr>
        </w:pPrChange>
      </w:pPr>
      <w:r w:rsidRPr="00C0673C">
        <w:rPr>
          <w:sz w:val="20"/>
          <w:highlight w:val="yellow"/>
          <w:lang w:val="en-CA"/>
          <w:rPrChange w:id="929" w:author="Dolby" w:date="2020-09-29T19:00:00Z">
            <w:rPr/>
          </w:rPrChange>
        </w:rPr>
        <w:t>sum8x8 = 0</w:t>
      </w:r>
      <w:r w:rsidRPr="00C0673C">
        <w:rPr>
          <w:sz w:val="20"/>
          <w:highlight w:val="yellow"/>
          <w:lang w:val="en-CA"/>
          <w:rPrChange w:id="930" w:author="Dolby" w:date="2020-09-29T19:00:00Z">
            <w:rPr/>
          </w:rPrChange>
        </w:rPr>
        <w:br/>
      </w:r>
      <w:r w:rsidR="00591FD4" w:rsidRPr="00C0673C">
        <w:rPr>
          <w:sz w:val="20"/>
          <w:highlight w:val="yellow"/>
          <w:rPrChange w:id="931" w:author="Dolby" w:date="2020-09-29T19:00:00Z">
            <w:rPr/>
          </w:rPrChange>
        </w:rPr>
        <w:t>for( i = 0; i </w:t>
      </w:r>
      <w:ins w:id="932" w:author="Dolby" w:date="2020-09-29T19:00:00Z">
        <w:r w:rsidR="007948DE" w:rsidRPr="00C0673C">
          <w:rPr>
            <w:sz w:val="20"/>
            <w:szCs w:val="20"/>
            <w:highlight w:val="yellow"/>
          </w:rPr>
          <w:t> </w:t>
        </w:r>
      </w:ins>
      <w:r w:rsidRPr="00C0673C">
        <w:rPr>
          <w:sz w:val="20"/>
          <w:highlight w:val="yellow"/>
          <w:lang w:val="en-CA"/>
          <w:rPrChange w:id="933" w:author="Dolby" w:date="2020-09-29T19:00:00Z">
            <w:rPr/>
          </w:rPrChange>
        </w:rPr>
        <w:t>&lt; 8; i++ )</w:t>
      </w:r>
      <w:r w:rsidRPr="00C0673C">
        <w:rPr>
          <w:sz w:val="20"/>
          <w:highlight w:val="yellow"/>
          <w:lang w:val="en-CA"/>
          <w:rPrChange w:id="934" w:author="Dolby" w:date="2020-09-29T19:00:00Z">
            <w:rPr/>
          </w:rPrChange>
        </w:rPr>
        <w:br/>
      </w:r>
      <w:r w:rsidRPr="00C0673C">
        <w:rPr>
          <w:sz w:val="20"/>
          <w:highlight w:val="yellow"/>
          <w:lang w:val="en-CA"/>
          <w:rPrChange w:id="935" w:author="Dolby" w:date="2020-09-29T19:00:00Z">
            <w:rPr/>
          </w:rPrChange>
        </w:rPr>
        <w:tab/>
        <w:t>for( j = 0; j &lt; 8; j++ )</w:t>
      </w:r>
      <w:r w:rsidRPr="00C0673C">
        <w:rPr>
          <w:sz w:val="20"/>
          <w:lang w:val="en-CA"/>
          <w:rPrChange w:id="936" w:author="Dolby" w:date="2020-09-29T19:00:00Z">
            <w:rPr/>
          </w:rPrChange>
        </w:rPr>
        <w:br/>
      </w:r>
      <w:r w:rsidRPr="00C0673C">
        <w:rPr>
          <w:sz w:val="20"/>
          <w:lang w:val="en-CA"/>
          <w:rPrChange w:id="937" w:author="Dolby" w:date="2020-09-29T19:00:00Z">
            <w:rPr/>
          </w:rPrChange>
        </w:rPr>
        <w:tab/>
      </w:r>
      <w:del w:id="938" w:author="Dolby" w:date="2020-09-29T19:00:00Z">
        <w:r w:rsidR="002D715E" w:rsidRPr="0040403C">
          <w:rPr>
            <w:noProof/>
            <w:lang w:eastAsia="ko-KR"/>
          </w:rPr>
          <w:tab/>
        </w:r>
      </w:del>
      <w:ins w:id="939" w:author="Dolby" w:date="2020-09-29T19:00:00Z">
        <w:r w:rsidR="006B01A2" w:rsidRPr="00C0673C">
          <w:rPr>
            <w:sz w:val="20"/>
            <w:szCs w:val="20"/>
          </w:rPr>
          <w:t>     </w:t>
        </w:r>
      </w:ins>
      <w:r w:rsidRPr="00C0673C">
        <w:rPr>
          <w:sz w:val="20"/>
          <w:highlight w:val="yellow"/>
          <w:lang w:val="en-CA"/>
          <w:rPrChange w:id="940" w:author="Dolby" w:date="2020-09-29T19:00:00Z">
            <w:rPr/>
          </w:rPrChange>
        </w:rPr>
        <w:t>sum8x8  +=  I</w:t>
      </w:r>
      <w:r w:rsidRPr="00C0673C">
        <w:rPr>
          <w:sz w:val="20"/>
          <w:highlight w:val="yellow"/>
          <w:vertAlign w:val="subscript"/>
          <w:lang w:val="en-CA"/>
          <w:rPrChange w:id="941" w:author="Dolby" w:date="2020-09-29T19:00:00Z">
            <w:rPr>
              <w:vertAlign w:val="subscript"/>
            </w:rPr>
          </w:rPrChange>
        </w:rPr>
        <w:t>decoded</w:t>
      </w:r>
      <w:r w:rsidRPr="00C0673C">
        <w:rPr>
          <w:sz w:val="20"/>
          <w:highlight w:val="yellow"/>
          <w:lang w:val="en-CA"/>
          <w:rPrChange w:id="942" w:author="Dolby" w:date="2020-09-29T19:00:00Z">
            <w:rPr/>
          </w:rPrChange>
        </w:rPr>
        <w:t>[ </w:t>
      </w:r>
      <w:del w:id="943" w:author="Dolby" w:date="2020-09-29T19:00:00Z">
        <w:r w:rsidR="00FA673A" w:rsidRPr="0040403C">
          <w:delText>c ]</w:delText>
        </w:r>
        <w:r w:rsidR="002D715E" w:rsidRPr="0040403C">
          <w:delText>[ </w:delText>
        </w:r>
      </w:del>
      <w:r w:rsidRPr="00C0673C">
        <w:rPr>
          <w:sz w:val="20"/>
          <w:highlight w:val="yellow"/>
          <w:lang w:val="en-CA"/>
          <w:rPrChange w:id="944" w:author="Dolby" w:date="2020-09-29T19:00:00Z">
            <w:rPr/>
          </w:rPrChange>
        </w:rPr>
        <w:t>xB * 8 + </w:t>
      </w:r>
      <w:del w:id="945" w:author="Dolby" w:date="2020-09-29T19:00:00Z">
        <w:r w:rsidR="002D715E" w:rsidRPr="0040403C">
          <w:rPr>
            <w:noProof/>
            <w:lang w:eastAsia="ko-KR"/>
          </w:rPr>
          <w:delText>i</w:delText>
        </w:r>
        <w:r w:rsidR="001E7909" w:rsidRPr="0040403C">
          <w:rPr>
            <w:noProof/>
            <w:lang w:eastAsia="ko-KR"/>
          </w:rPr>
          <w:delText> ][</w:delText>
        </w:r>
      </w:del>
      <w:ins w:id="946" w:author="Dolby" w:date="2020-09-29T19:00:00Z">
        <w:r w:rsidR="006E48BB" w:rsidRPr="00C0673C">
          <w:rPr>
            <w:rFonts w:eastAsia="SimSun"/>
            <w:noProof/>
            <w:sz w:val="20"/>
            <w:szCs w:val="20"/>
            <w:highlight w:val="yellow"/>
            <w:lang w:val="en-CA" w:eastAsia="ko-KR"/>
          </w:rPr>
          <w:t>I,</w:t>
        </w:r>
        <w:r w:rsidRPr="00C0673C">
          <w:rPr>
            <w:rFonts w:eastAsia="SimSun"/>
            <w:noProof/>
            <w:sz w:val="20"/>
            <w:szCs w:val="20"/>
            <w:highlight w:val="yellow"/>
            <w:lang w:val="en-CA" w:eastAsia="ko-KR"/>
          </w:rPr>
          <w:t> </w:t>
        </w:r>
      </w:ins>
      <w:r w:rsidRPr="00C0673C">
        <w:rPr>
          <w:sz w:val="20"/>
          <w:highlight w:val="yellow"/>
          <w:lang w:val="en-CA"/>
          <w:rPrChange w:id="947" w:author="Dolby" w:date="2020-09-29T19:00:00Z">
            <w:rPr/>
          </w:rPrChange>
        </w:rPr>
        <w:t>yB * 8 + j</w:t>
      </w:r>
      <w:del w:id="948" w:author="Dolby" w:date="2020-09-29T19:00:00Z">
        <w:r w:rsidR="001E7909" w:rsidRPr="0040403C">
          <w:delText> ]</w:delText>
        </w:r>
        <w:r w:rsidR="002D715E" w:rsidRPr="0040403C">
          <w:tab/>
        </w:r>
        <w:r w:rsidR="002D715E" w:rsidRPr="0040403C">
          <w:rPr>
            <w:noProof/>
          </w:rPr>
          <w:delText>(</w:delText>
        </w:r>
      </w:del>
      <w:ins w:id="949" w:author="Dolby" w:date="2020-09-29T19:00:00Z">
        <w:r w:rsidR="006E48BB" w:rsidRPr="00C0673C">
          <w:rPr>
            <w:rFonts w:eastAsia="SimSun"/>
            <w:sz w:val="20"/>
            <w:szCs w:val="20"/>
            <w:highlight w:val="yellow"/>
            <w:lang w:val="en-CA"/>
          </w:rPr>
          <w:t>, c </w:t>
        </w:r>
        <w:r w:rsidRPr="00C0673C">
          <w:rPr>
            <w:rFonts w:eastAsia="SimSun"/>
            <w:sz w:val="20"/>
            <w:szCs w:val="20"/>
            <w:highlight w:val="yellow"/>
            <w:lang w:val="en-CA"/>
          </w:rPr>
          <w:t>]</w:t>
        </w:r>
        <w:r w:rsidRPr="00C0673C">
          <w:rPr>
            <w:rFonts w:eastAsia="SimSun"/>
            <w:sz w:val="20"/>
            <w:szCs w:val="20"/>
            <w:highlight w:val="yellow"/>
            <w:lang w:val="en-CA"/>
          </w:rPr>
          <w:tab/>
        </w:r>
        <w:r w:rsidR="00F02B17" w:rsidRPr="00C0673C">
          <w:rPr>
            <w:sz w:val="20"/>
            <w:szCs w:val="20"/>
          </w:rPr>
          <w:t>(D-</w:t>
        </w:r>
      </w:ins>
      <w:r w:rsidR="00F02B17" w:rsidRPr="00C0673C">
        <w:rPr>
          <w:sz w:val="20"/>
          <w:rPrChange w:id="950" w:author="Dolby" w:date="2020-09-29T19:00:00Z">
            <w:rPr/>
          </w:rPrChange>
        </w:rPr>
        <w:fldChar w:fldCharType="begin" w:fldLock="1"/>
      </w:r>
      <w:r w:rsidR="00F02B17" w:rsidRPr="00C0673C">
        <w:rPr>
          <w:sz w:val="20"/>
          <w:szCs w:val="20"/>
        </w:rPr>
        <w:instrText xml:space="preserve"> SEQ Equation \* ARABIC </w:instrText>
      </w:r>
      <w:r w:rsidR="00F02B17" w:rsidRPr="00C0673C">
        <w:rPr>
          <w:sz w:val="20"/>
          <w:rPrChange w:id="951" w:author="Dolby" w:date="2020-09-29T19:00:00Z">
            <w:rPr/>
          </w:rPrChange>
        </w:rPr>
        <w:fldChar w:fldCharType="separate"/>
      </w:r>
      <w:del w:id="952" w:author="Dolby" w:date="2020-09-29T19:00:00Z">
        <w:r w:rsidR="00CE6A23">
          <w:rPr>
            <w:noProof/>
          </w:rPr>
          <w:delText>20</w:delText>
        </w:r>
      </w:del>
      <w:ins w:id="953" w:author="Dolby" w:date="2020-09-29T19:00:00Z">
        <w:r w:rsidR="00F02B17" w:rsidRPr="00C0673C">
          <w:rPr>
            <w:noProof/>
            <w:sz w:val="20"/>
            <w:szCs w:val="20"/>
          </w:rPr>
          <w:t>1</w:t>
        </w:r>
        <w:r w:rsidR="00F02B17" w:rsidRPr="00C0673C">
          <w:rPr>
            <w:noProof/>
            <w:sz w:val="20"/>
            <w:szCs w:val="20"/>
            <w:highlight w:val="yellow"/>
          </w:rPr>
          <w:t>8</w:t>
        </w:r>
      </w:ins>
      <w:r w:rsidR="00F02B17" w:rsidRPr="00C0673C">
        <w:rPr>
          <w:sz w:val="20"/>
          <w:rPrChange w:id="954" w:author="Dolby" w:date="2020-09-29T19:00:00Z">
            <w:rPr/>
          </w:rPrChange>
        </w:rPr>
        <w:fldChar w:fldCharType="end"/>
      </w:r>
      <w:r w:rsidR="00F02B17" w:rsidRPr="00C0673C">
        <w:rPr>
          <w:sz w:val="20"/>
          <w:rPrChange w:id="955" w:author="Dolby" w:date="2020-09-29T19:00:00Z">
            <w:rPr/>
          </w:rPrChange>
        </w:rPr>
        <w:t>)</w:t>
      </w:r>
      <w:r w:rsidRPr="00C0673C">
        <w:rPr>
          <w:sz w:val="20"/>
          <w:highlight w:val="yellow"/>
          <w:lang w:val="en-CA"/>
          <w:rPrChange w:id="956" w:author="Dolby" w:date="2020-09-29T19:00:00Z">
            <w:rPr/>
          </w:rPrChange>
        </w:rPr>
        <w:br/>
        <w:t>b</w:t>
      </w:r>
      <w:r w:rsidRPr="00C0673C">
        <w:rPr>
          <w:sz w:val="20"/>
          <w:highlight w:val="yellow"/>
          <w:vertAlign w:val="subscript"/>
          <w:lang w:val="en-CA"/>
          <w:rPrChange w:id="957" w:author="Dolby" w:date="2020-09-29T19:00:00Z">
            <w:rPr>
              <w:vertAlign w:val="subscript"/>
            </w:rPr>
          </w:rPrChange>
        </w:rPr>
        <w:t>avg</w:t>
      </w:r>
      <w:r w:rsidRPr="00C0673C">
        <w:rPr>
          <w:sz w:val="20"/>
          <w:highlight w:val="yellow"/>
          <w:lang w:val="en-CA"/>
          <w:rPrChange w:id="958" w:author="Dolby" w:date="2020-09-29T19:00:00Z">
            <w:rPr/>
          </w:rPrChange>
        </w:rPr>
        <w:t> = Clip3( 0, 255, ( sum8x8 + ( 1  &lt;&lt;  ( </w:t>
      </w:r>
      <w:del w:id="959" w:author="Dolby" w:date="2020-09-29T19:00:00Z">
        <w:r w:rsidR="002D715E" w:rsidRPr="0040403C">
          <w:delText>fgBitDepth</w:delText>
        </w:r>
      </w:del>
      <w:ins w:id="960" w:author="Dolby" w:date="2020-09-29T19:00:00Z">
        <w:r w:rsidRPr="00C0673C">
          <w:rPr>
            <w:rFonts w:eastAsia="SimSun"/>
            <w:sz w:val="20"/>
            <w:szCs w:val="20"/>
            <w:highlight w:val="yellow"/>
            <w:lang w:val="en-CA"/>
          </w:rPr>
          <w:t>filmGrainBitDepth</w:t>
        </w:r>
      </w:ins>
      <w:r w:rsidRPr="00C0673C">
        <w:rPr>
          <w:sz w:val="20"/>
          <w:highlight w:val="yellow"/>
          <w:lang w:val="en-CA"/>
          <w:rPrChange w:id="961" w:author="Dolby" w:date="2020-09-29T19:00:00Z">
            <w:rPr/>
          </w:rPrChange>
        </w:rPr>
        <w:t>[ c ]</w:t>
      </w:r>
      <w:r w:rsidRPr="00C0673C">
        <w:rPr>
          <w:sz w:val="20"/>
          <w:highlight w:val="yellow"/>
          <w:rPrChange w:id="962" w:author="Dolby" w:date="2020-09-29T19:00:00Z">
            <w:rPr/>
          </w:rPrChange>
        </w:rPr>
        <w:t> − </w:t>
      </w:r>
      <w:r w:rsidRPr="00C0673C">
        <w:rPr>
          <w:sz w:val="20"/>
          <w:highlight w:val="yellow"/>
          <w:lang w:val="en-CA"/>
          <w:rPrChange w:id="963" w:author="Dolby" w:date="2020-09-29T19:00:00Z">
            <w:rPr/>
          </w:rPrChange>
        </w:rPr>
        <w:t>3 ) ) )  &gt;&gt;  ( </w:t>
      </w:r>
      <w:del w:id="964" w:author="Dolby" w:date="2020-09-29T19:00:00Z">
        <w:r w:rsidR="002D715E" w:rsidRPr="0040403C">
          <w:delText>fgBitDepth</w:delText>
        </w:r>
      </w:del>
      <w:ins w:id="965" w:author="Dolby" w:date="2020-09-29T19:00:00Z">
        <w:r w:rsidRPr="00C0673C">
          <w:rPr>
            <w:rFonts w:eastAsia="SimSun"/>
            <w:sz w:val="20"/>
            <w:szCs w:val="20"/>
            <w:highlight w:val="yellow"/>
            <w:lang w:val="en-CA"/>
          </w:rPr>
          <w:t>filmGrainBitDepth</w:t>
        </w:r>
      </w:ins>
      <w:r w:rsidRPr="00C0673C">
        <w:rPr>
          <w:sz w:val="20"/>
          <w:highlight w:val="yellow"/>
          <w:lang w:val="en-CA"/>
          <w:rPrChange w:id="966" w:author="Dolby" w:date="2020-09-29T19:00:00Z">
            <w:rPr/>
          </w:rPrChange>
        </w:rPr>
        <w:t>[ c ]</w:t>
      </w:r>
      <w:r w:rsidRPr="00C0673C">
        <w:rPr>
          <w:sz w:val="20"/>
          <w:highlight w:val="yellow"/>
          <w:rPrChange w:id="967" w:author="Dolby" w:date="2020-09-29T19:00:00Z">
            <w:rPr/>
          </w:rPrChange>
        </w:rPr>
        <w:t> − </w:t>
      </w:r>
      <w:r w:rsidRPr="00C0673C">
        <w:rPr>
          <w:sz w:val="20"/>
          <w:highlight w:val="yellow"/>
          <w:lang w:val="en-CA"/>
          <w:rPrChange w:id="968" w:author="Dolby" w:date="2020-09-29T19:00:00Z">
            <w:rPr/>
          </w:rPrChange>
        </w:rPr>
        <w:t>2 ) )</w:t>
      </w:r>
    </w:p>
    <w:p w14:paraId="33D7B67A" w14:textId="3FEAE9AD" w:rsidR="007B0AA3" w:rsidRPr="00C0673C" w:rsidRDefault="007B0AA3" w:rsidP="00C0673C">
      <w:pPr>
        <w:numPr>
          <w:ilvl w:val="0"/>
          <w:numId w:val="413"/>
        </w:numPr>
        <w:tabs>
          <w:tab w:val="clear" w:pos="794"/>
        </w:tabs>
        <w:ind w:left="1117"/>
        <w:rPr>
          <w:highlight w:val="yellow"/>
          <w:lang w:val="en-CA"/>
          <w:rPrChange w:id="969" w:author="Dolby" w:date="2020-09-29T19:00:00Z">
            <w:rPr/>
          </w:rPrChange>
        </w:rPr>
        <w:pPrChange w:id="970" w:author="Dolby" w:date="2020-09-29T19:00:00Z">
          <w:pPr>
            <w:numPr>
              <w:numId w:val="413"/>
            </w:numPr>
            <w:tabs>
              <w:tab w:val="clear" w:pos="794"/>
            </w:tabs>
            <w:ind w:left="720" w:hanging="360"/>
          </w:pPr>
        </w:pPrChange>
      </w:pPr>
      <w:r w:rsidRPr="00C0673C">
        <w:rPr>
          <w:highlight w:val="yellow"/>
          <w:lang w:val="en-CA"/>
          <w:rPrChange w:id="971" w:author="Dolby" w:date="2020-09-29T19:00:00Z">
            <w:rPr/>
          </w:rPrChange>
        </w:rPr>
        <w:t>The value of intensityIntervalIdx</w:t>
      </w:r>
      <w:r w:rsidR="00BE2999" w:rsidRPr="00C0673C">
        <w:rPr>
          <w:highlight w:val="yellow"/>
          <w:rPrChange w:id="972" w:author="Dolby" w:date="2020-09-29T19:00:00Z">
            <w:rPr/>
          </w:rPrChange>
        </w:rPr>
        <w:t>[ </w:t>
      </w:r>
      <w:del w:id="973" w:author="Dolby" w:date="2020-09-29T19:00:00Z">
        <w:r w:rsidR="00AA1FF9" w:rsidRPr="0040403C">
          <w:delText>c ]</w:delText>
        </w:r>
        <w:r w:rsidR="00FA673A" w:rsidRPr="0040403C">
          <w:delText>[</w:delText>
        </w:r>
        <w:r w:rsidR="00AA1FF9" w:rsidRPr="0040403C">
          <w:delText> </w:delText>
        </w:r>
      </w:del>
      <w:r w:rsidR="00BE2999" w:rsidRPr="00C0673C">
        <w:rPr>
          <w:highlight w:val="yellow"/>
          <w:rPrChange w:id="974" w:author="Dolby" w:date="2020-09-29T19:00:00Z">
            <w:rPr/>
          </w:rPrChange>
        </w:rPr>
        <w:t>x</w:t>
      </w:r>
      <w:del w:id="975" w:author="Dolby" w:date="2020-09-29T19:00:00Z">
        <w:r w:rsidR="00AA1FF9" w:rsidRPr="0040403C">
          <w:delText> ][</w:delText>
        </w:r>
      </w:del>
      <w:ins w:id="976" w:author="Dolby" w:date="2020-09-29T19:00:00Z">
        <w:r w:rsidR="00BE2999" w:rsidRPr="00C0673C">
          <w:rPr>
            <w:highlight w:val="yellow"/>
          </w:rPr>
          <w:t>,</w:t>
        </w:r>
      </w:ins>
      <w:r w:rsidR="00BE2999" w:rsidRPr="00C0673C">
        <w:rPr>
          <w:highlight w:val="yellow"/>
          <w:rPrChange w:id="977" w:author="Dolby" w:date="2020-09-29T19:00:00Z">
            <w:rPr/>
          </w:rPrChange>
        </w:rPr>
        <w:t> y</w:t>
      </w:r>
      <w:del w:id="978" w:author="Dolby" w:date="2020-09-29T19:00:00Z">
        <w:r w:rsidR="00AA1FF9" w:rsidRPr="0040403C">
          <w:delText> ]</w:delText>
        </w:r>
        <w:r w:rsidR="001E7909" w:rsidRPr="0040403C">
          <w:delText>[</w:delText>
        </w:r>
      </w:del>
      <w:ins w:id="979" w:author="Dolby" w:date="2020-09-29T19:00:00Z">
        <w:r w:rsidR="00BE2999" w:rsidRPr="00C0673C">
          <w:rPr>
            <w:highlight w:val="yellow"/>
          </w:rPr>
          <w:t>, c,</w:t>
        </w:r>
      </w:ins>
      <w:r w:rsidR="00BE2999" w:rsidRPr="00C0673C">
        <w:rPr>
          <w:highlight w:val="yellow"/>
          <w:rPrChange w:id="980" w:author="Dolby" w:date="2020-09-29T19:00:00Z">
            <w:rPr/>
          </w:rPrChange>
        </w:rPr>
        <w:t> j</w:t>
      </w:r>
      <w:r w:rsidR="005B4D3E" w:rsidRPr="00C0673C">
        <w:rPr>
          <w:highlight w:val="yellow"/>
          <w:rPrChange w:id="981" w:author="Dolby" w:date="2020-09-29T19:00:00Z">
            <w:rPr/>
          </w:rPrChange>
        </w:rPr>
        <w:t> </w:t>
      </w:r>
      <w:r w:rsidR="00BE2999" w:rsidRPr="00C0673C">
        <w:rPr>
          <w:highlight w:val="yellow"/>
          <w:rPrChange w:id="982" w:author="Dolby" w:date="2020-09-29T19:00:00Z">
            <w:rPr/>
          </w:rPrChange>
        </w:rPr>
        <w:t>]</w:t>
      </w:r>
      <w:r w:rsidRPr="00C0673C">
        <w:rPr>
          <w:highlight w:val="yellow"/>
          <w:lang w:val="en-CA"/>
          <w:rPrChange w:id="983" w:author="Dolby" w:date="2020-09-29T19:00:00Z">
            <w:rPr/>
          </w:rPrChange>
        </w:rPr>
        <w:t xml:space="preserve"> is derived as follows:</w:t>
      </w:r>
    </w:p>
    <w:p w14:paraId="2F2586A9" w14:textId="5B82076C" w:rsidR="00591FD4" w:rsidRPr="00C0673C" w:rsidRDefault="007B0AA3" w:rsidP="00C0673C">
      <w:pPr>
        <w:pStyle w:val="Equation"/>
        <w:keepLines/>
        <w:ind w:left="959"/>
        <w:rPr>
          <w:sz w:val="20"/>
          <w:rPrChange w:id="984" w:author="Dolby" w:date="2020-09-29T19:00:00Z">
            <w:rPr/>
          </w:rPrChange>
        </w:rPr>
        <w:pPrChange w:id="985" w:author="Dolby" w:date="2020-09-29T19:00:00Z">
          <w:pPr>
            <w:pStyle w:val="Equation"/>
            <w:tabs>
              <w:tab w:val="clear" w:pos="1588"/>
              <w:tab w:val="left" w:pos="1170"/>
              <w:tab w:val="left" w:pos="1440"/>
              <w:tab w:val="left" w:pos="1710"/>
              <w:tab w:val="left" w:pos="1980"/>
            </w:tabs>
            <w:ind w:left="1170"/>
          </w:pPr>
        </w:pPrChange>
      </w:pPr>
      <w:r w:rsidRPr="00C0673C">
        <w:rPr>
          <w:sz w:val="20"/>
          <w:highlight w:val="yellow"/>
          <w:lang w:val="en-CA"/>
          <w:rPrChange w:id="986" w:author="Dolby" w:date="2020-09-29T19:00:00Z">
            <w:rPr/>
          </w:rPrChange>
        </w:rPr>
        <w:t>for( i = 0, j = 0; i  &lt;=</w:t>
      </w:r>
      <w:r w:rsidRPr="00C0673C">
        <w:rPr>
          <w:sz w:val="20"/>
          <w:lang w:val="en-CA"/>
          <w:rPrChange w:id="987" w:author="Dolby" w:date="2020-09-29T19:00:00Z">
            <w:rPr/>
          </w:rPrChange>
        </w:rPr>
        <w:t>  </w:t>
      </w:r>
      <w:del w:id="988" w:author="Dolby" w:date="2020-09-29T19:00:00Z">
        <w:r w:rsidR="006D05D2" w:rsidRPr="0040403C">
          <w:delText>fg_</w:delText>
        </w:r>
      </w:del>
      <w:r w:rsidR="00591FD4" w:rsidRPr="00C0673C">
        <w:rPr>
          <w:sz w:val="20"/>
          <w:rPrChange w:id="989" w:author="Dolby" w:date="2020-09-29T19:00:00Z">
            <w:rPr/>
          </w:rPrChange>
        </w:rPr>
        <w:t>num_intensity_intervals_minus1</w:t>
      </w:r>
      <w:r w:rsidR="00491567" w:rsidRPr="00C0673C">
        <w:rPr>
          <w:sz w:val="20"/>
          <w:rPrChange w:id="990" w:author="Dolby" w:date="2020-09-29T19:00:00Z">
            <w:rPr/>
          </w:rPrChange>
        </w:rPr>
        <w:t>[ c ]</w:t>
      </w:r>
      <w:r w:rsidR="00591FD4" w:rsidRPr="00C0673C">
        <w:rPr>
          <w:sz w:val="20"/>
          <w:rPrChange w:id="991" w:author="Dolby" w:date="2020-09-29T19:00:00Z">
            <w:rPr/>
          </w:rPrChange>
        </w:rPr>
        <w:t>; i++ )</w:t>
      </w:r>
      <w:r w:rsidR="00591FD4" w:rsidRPr="00C0673C">
        <w:rPr>
          <w:sz w:val="20"/>
          <w:rPrChange w:id="992" w:author="Dolby" w:date="2020-09-29T19:00:00Z">
            <w:rPr/>
          </w:rPrChange>
        </w:rPr>
        <w:br/>
      </w:r>
      <w:r w:rsidR="00591FD4" w:rsidRPr="00C0673C">
        <w:rPr>
          <w:sz w:val="20"/>
          <w:rPrChange w:id="993" w:author="Dolby" w:date="2020-09-29T19:00:00Z">
            <w:rPr/>
          </w:rPrChange>
        </w:rPr>
        <w:tab/>
        <w:t>if( b</w:t>
      </w:r>
      <w:r w:rsidR="00591FD4" w:rsidRPr="00C0673C">
        <w:rPr>
          <w:sz w:val="20"/>
          <w:vertAlign w:val="subscript"/>
          <w:rPrChange w:id="994" w:author="Dolby" w:date="2020-09-29T19:00:00Z">
            <w:rPr>
              <w:vertAlign w:val="subscript"/>
            </w:rPr>
          </w:rPrChange>
        </w:rPr>
        <w:t>avg</w:t>
      </w:r>
      <w:r w:rsidR="00591FD4" w:rsidRPr="00C0673C">
        <w:rPr>
          <w:sz w:val="20"/>
          <w:rPrChange w:id="995" w:author="Dolby" w:date="2020-09-29T19:00:00Z">
            <w:rPr/>
          </w:rPrChange>
        </w:rPr>
        <w:t> </w:t>
      </w:r>
      <w:r w:rsidR="007948DE" w:rsidRPr="00C0673C">
        <w:rPr>
          <w:sz w:val="20"/>
          <w:rPrChange w:id="996" w:author="Dolby" w:date="2020-09-29T19:00:00Z">
            <w:rPr/>
          </w:rPrChange>
        </w:rPr>
        <w:t> </w:t>
      </w:r>
      <w:r w:rsidR="00591FD4" w:rsidRPr="00C0673C">
        <w:rPr>
          <w:sz w:val="20"/>
          <w:rPrChange w:id="997" w:author="Dolby" w:date="2020-09-29T19:00:00Z">
            <w:rPr/>
          </w:rPrChange>
        </w:rPr>
        <w:t>&gt;= </w:t>
      </w:r>
      <w:r w:rsidR="007948DE" w:rsidRPr="00C0673C">
        <w:rPr>
          <w:sz w:val="20"/>
          <w:rPrChange w:id="998" w:author="Dolby" w:date="2020-09-29T19:00:00Z">
            <w:rPr/>
          </w:rPrChange>
        </w:rPr>
        <w:t> </w:t>
      </w:r>
      <w:del w:id="999" w:author="Dolby" w:date="2020-09-29T19:00:00Z">
        <w:r w:rsidR="006D05D2" w:rsidRPr="0040403C">
          <w:delText>fg_</w:delText>
        </w:r>
      </w:del>
      <w:r w:rsidR="00591FD4" w:rsidRPr="00C0673C">
        <w:rPr>
          <w:sz w:val="20"/>
          <w:rPrChange w:id="1000" w:author="Dolby" w:date="2020-09-29T19:00:00Z">
            <w:rPr/>
          </w:rPrChange>
        </w:rPr>
        <w:t>intensity_interval_lower_bound[ c ][ i ] </w:t>
      </w:r>
      <w:del w:id="1001" w:author="Dolby" w:date="2020-09-29T19:00:00Z">
        <w:r w:rsidR="00B1335D" w:rsidRPr="0040403C">
          <w:delText> &amp;&amp;</w:delText>
        </w:r>
        <w:r w:rsidR="00B1335D" w:rsidRPr="0040403C">
          <w:br/>
        </w:r>
        <w:r w:rsidR="00B1335D" w:rsidRPr="0040403C">
          <w:tab/>
        </w:r>
        <w:r w:rsidR="00B1335D" w:rsidRPr="0040403C">
          <w:tab/>
        </w:r>
        <w:r w:rsidR="00B1335D" w:rsidRPr="0040403C">
          <w:tab/>
        </w:r>
      </w:del>
      <w:ins w:id="1002" w:author="Dolby" w:date="2020-09-29T19:00:00Z">
        <w:r w:rsidR="00591FD4" w:rsidRPr="00C0673C">
          <w:rPr>
            <w:sz w:val="20"/>
            <w:szCs w:val="20"/>
          </w:rPr>
          <w:t>&amp;&amp;</w:t>
        </w:r>
        <w:r w:rsidR="007948DE" w:rsidRPr="00C0673C">
          <w:rPr>
            <w:sz w:val="20"/>
            <w:szCs w:val="20"/>
          </w:rPr>
          <w:br/>
        </w:r>
        <w:r w:rsidR="007948DE" w:rsidRPr="00C0673C">
          <w:rPr>
            <w:sz w:val="20"/>
            <w:szCs w:val="20"/>
          </w:rPr>
          <w:tab/>
          <w:t>     </w:t>
        </w:r>
      </w:ins>
      <w:r w:rsidR="00591FD4" w:rsidRPr="00C0673C">
        <w:rPr>
          <w:sz w:val="20"/>
          <w:rPrChange w:id="1003" w:author="Dolby" w:date="2020-09-29T19:00:00Z">
            <w:rPr/>
          </w:rPrChange>
        </w:rPr>
        <w:t>b</w:t>
      </w:r>
      <w:r w:rsidR="00591FD4" w:rsidRPr="00C0673C">
        <w:rPr>
          <w:sz w:val="20"/>
          <w:vertAlign w:val="subscript"/>
          <w:rPrChange w:id="1004" w:author="Dolby" w:date="2020-09-29T19:00:00Z">
            <w:rPr>
              <w:vertAlign w:val="subscript"/>
            </w:rPr>
          </w:rPrChange>
        </w:rPr>
        <w:t>avg</w:t>
      </w:r>
      <w:r w:rsidR="00591FD4" w:rsidRPr="00C0673C">
        <w:rPr>
          <w:sz w:val="20"/>
          <w:rPrChange w:id="1005" w:author="Dolby" w:date="2020-09-29T19:00:00Z">
            <w:rPr/>
          </w:rPrChange>
        </w:rPr>
        <w:t> </w:t>
      </w:r>
      <w:r w:rsidR="007948DE" w:rsidRPr="00C0673C">
        <w:rPr>
          <w:sz w:val="20"/>
          <w:rPrChange w:id="1006" w:author="Dolby" w:date="2020-09-29T19:00:00Z">
            <w:rPr/>
          </w:rPrChange>
        </w:rPr>
        <w:t> </w:t>
      </w:r>
      <w:r w:rsidR="00591FD4" w:rsidRPr="00C0673C">
        <w:rPr>
          <w:sz w:val="20"/>
          <w:rPrChange w:id="1007" w:author="Dolby" w:date="2020-09-29T19:00:00Z">
            <w:rPr/>
          </w:rPrChange>
        </w:rPr>
        <w:t>&lt;= </w:t>
      </w:r>
      <w:r w:rsidR="007948DE" w:rsidRPr="00C0673C">
        <w:rPr>
          <w:sz w:val="20"/>
          <w:rPrChange w:id="1008" w:author="Dolby" w:date="2020-09-29T19:00:00Z">
            <w:rPr/>
          </w:rPrChange>
        </w:rPr>
        <w:t> </w:t>
      </w:r>
      <w:del w:id="1009" w:author="Dolby" w:date="2020-09-29T19:00:00Z">
        <w:r w:rsidR="006D05D2" w:rsidRPr="0040403C">
          <w:delText>fg_</w:delText>
        </w:r>
      </w:del>
      <w:r w:rsidR="00591FD4" w:rsidRPr="00C0673C">
        <w:rPr>
          <w:sz w:val="20"/>
          <w:rPrChange w:id="1010" w:author="Dolby" w:date="2020-09-29T19:00:00Z">
            <w:rPr/>
          </w:rPrChange>
        </w:rPr>
        <w:t>intensity_interval_upper_bound[ c ][ i ] ) {</w:t>
      </w:r>
      <w:r w:rsidR="00591FD4" w:rsidRPr="00C0673C">
        <w:rPr>
          <w:sz w:val="20"/>
          <w:rPrChange w:id="1011" w:author="Dolby" w:date="2020-09-29T19:00:00Z">
            <w:rPr/>
          </w:rPrChange>
        </w:rPr>
        <w:br/>
      </w:r>
      <w:r w:rsidR="00591FD4" w:rsidRPr="00C0673C">
        <w:rPr>
          <w:sz w:val="20"/>
          <w:rPrChange w:id="1012" w:author="Dolby" w:date="2020-09-29T19:00:00Z">
            <w:rPr/>
          </w:rPrChange>
        </w:rPr>
        <w:tab/>
      </w:r>
      <w:del w:id="1013" w:author="Dolby" w:date="2020-09-29T19:00:00Z">
        <w:r w:rsidR="00B1335D" w:rsidRPr="0040403C">
          <w:tab/>
        </w:r>
      </w:del>
      <w:ins w:id="1014" w:author="Dolby" w:date="2020-09-29T19:00:00Z">
        <w:r w:rsidR="00591FD4" w:rsidRPr="00C0673C">
          <w:rPr>
            <w:sz w:val="20"/>
            <w:szCs w:val="20"/>
          </w:rPr>
          <w:t>  </w:t>
        </w:r>
      </w:ins>
      <w:r w:rsidRPr="00C0673C">
        <w:rPr>
          <w:sz w:val="20"/>
          <w:highlight w:val="yellow"/>
          <w:lang w:val="en-CA"/>
          <w:rPrChange w:id="1015" w:author="Dolby" w:date="2020-09-29T19:00:00Z">
            <w:rPr/>
          </w:rPrChange>
        </w:rPr>
        <w:t>intensityIntervalIdx</w:t>
      </w:r>
      <w:r w:rsidR="00BE2999" w:rsidRPr="00C0673C">
        <w:rPr>
          <w:sz w:val="20"/>
          <w:highlight w:val="yellow"/>
          <w:rPrChange w:id="1016" w:author="Dolby" w:date="2020-09-29T19:00:00Z">
            <w:rPr/>
          </w:rPrChange>
        </w:rPr>
        <w:t>[ </w:t>
      </w:r>
      <w:del w:id="1017" w:author="Dolby" w:date="2020-09-29T19:00:00Z">
        <w:r w:rsidR="00FA673A" w:rsidRPr="0040403C">
          <w:delText>c ]</w:delText>
        </w:r>
        <w:r w:rsidR="00B1335D" w:rsidRPr="0040403C">
          <w:delText>[ </w:delText>
        </w:r>
      </w:del>
      <w:r w:rsidR="00BE2999" w:rsidRPr="00C0673C">
        <w:rPr>
          <w:sz w:val="20"/>
          <w:highlight w:val="yellow"/>
          <w:rPrChange w:id="1018" w:author="Dolby" w:date="2020-09-29T19:00:00Z">
            <w:rPr/>
          </w:rPrChange>
        </w:rPr>
        <w:t>x</w:t>
      </w:r>
      <w:del w:id="1019" w:author="Dolby" w:date="2020-09-29T19:00:00Z">
        <w:r w:rsidR="001E7909" w:rsidRPr="0040403C">
          <w:delText> ][</w:delText>
        </w:r>
      </w:del>
      <w:ins w:id="1020" w:author="Dolby" w:date="2020-09-29T19:00:00Z">
        <w:r w:rsidR="00BE2999" w:rsidRPr="00C0673C">
          <w:rPr>
            <w:sz w:val="20"/>
            <w:szCs w:val="20"/>
            <w:highlight w:val="yellow"/>
          </w:rPr>
          <w:t>,</w:t>
        </w:r>
      </w:ins>
      <w:r w:rsidR="00BE2999" w:rsidRPr="00C0673C">
        <w:rPr>
          <w:sz w:val="20"/>
          <w:highlight w:val="yellow"/>
          <w:rPrChange w:id="1021" w:author="Dolby" w:date="2020-09-29T19:00:00Z">
            <w:rPr/>
          </w:rPrChange>
        </w:rPr>
        <w:t> y</w:t>
      </w:r>
      <w:del w:id="1022" w:author="Dolby" w:date="2020-09-29T19:00:00Z">
        <w:r w:rsidR="001E7909" w:rsidRPr="0040403C">
          <w:delText> ][</w:delText>
        </w:r>
      </w:del>
      <w:ins w:id="1023" w:author="Dolby" w:date="2020-09-29T19:00:00Z">
        <w:r w:rsidR="00BE2999" w:rsidRPr="00C0673C">
          <w:rPr>
            <w:sz w:val="20"/>
            <w:szCs w:val="20"/>
            <w:highlight w:val="yellow"/>
          </w:rPr>
          <w:t>, c,</w:t>
        </w:r>
      </w:ins>
      <w:r w:rsidR="00BE2999" w:rsidRPr="00C0673C">
        <w:rPr>
          <w:sz w:val="20"/>
          <w:highlight w:val="yellow"/>
          <w:rPrChange w:id="1024" w:author="Dolby" w:date="2020-09-29T19:00:00Z">
            <w:rPr/>
          </w:rPrChange>
        </w:rPr>
        <w:t> j</w:t>
      </w:r>
      <w:r w:rsidR="005B4D3E" w:rsidRPr="00C0673C">
        <w:rPr>
          <w:sz w:val="20"/>
          <w:highlight w:val="yellow"/>
          <w:rPrChange w:id="1025" w:author="Dolby" w:date="2020-09-29T19:00:00Z">
            <w:rPr/>
          </w:rPrChange>
        </w:rPr>
        <w:t> </w:t>
      </w:r>
      <w:r w:rsidR="00BE2999" w:rsidRPr="00C0673C">
        <w:rPr>
          <w:sz w:val="20"/>
          <w:highlight w:val="yellow"/>
          <w:rPrChange w:id="1026" w:author="Dolby" w:date="2020-09-29T19:00:00Z">
            <w:rPr/>
          </w:rPrChange>
        </w:rPr>
        <w:t>]</w:t>
      </w:r>
      <w:r w:rsidRPr="00C0673C">
        <w:rPr>
          <w:sz w:val="20"/>
          <w:highlight w:val="yellow"/>
          <w:lang w:val="en-CA"/>
          <w:rPrChange w:id="1027" w:author="Dolby" w:date="2020-09-29T19:00:00Z">
            <w:rPr/>
          </w:rPrChange>
        </w:rPr>
        <w:t> </w:t>
      </w:r>
      <w:r w:rsidR="00591FD4" w:rsidRPr="00C0673C">
        <w:rPr>
          <w:sz w:val="20"/>
          <w:rPrChange w:id="1028" w:author="Dolby" w:date="2020-09-29T19:00:00Z">
            <w:rPr/>
          </w:rPrChange>
        </w:rPr>
        <w:t>= i</w:t>
      </w:r>
      <w:r w:rsidR="00591FD4" w:rsidRPr="00C0673C">
        <w:rPr>
          <w:sz w:val="20"/>
          <w:rPrChange w:id="1029" w:author="Dolby" w:date="2020-09-29T19:00:00Z">
            <w:rPr/>
          </w:rPrChange>
        </w:rPr>
        <w:tab/>
      </w:r>
      <w:r w:rsidR="00591FD4" w:rsidRPr="00C0673C">
        <w:rPr>
          <w:sz w:val="20"/>
          <w:rPrChange w:id="1030" w:author="Dolby" w:date="2020-09-29T19:00:00Z">
            <w:rPr/>
          </w:rPrChange>
        </w:rPr>
        <w:tab/>
      </w:r>
      <w:del w:id="1031" w:author="Dolby" w:date="2020-09-29T19:00:00Z">
        <w:r w:rsidR="00B1335D" w:rsidRPr="0040403C">
          <w:rPr>
            <w:noProof/>
          </w:rPr>
          <w:delText>(</w:delText>
        </w:r>
      </w:del>
      <w:ins w:id="1032" w:author="Dolby" w:date="2020-09-29T19:00:00Z">
        <w:r w:rsidR="00591FD4" w:rsidRPr="00C0673C">
          <w:rPr>
            <w:sz w:val="20"/>
            <w:szCs w:val="20"/>
          </w:rPr>
          <w:t>(D-</w:t>
        </w:r>
      </w:ins>
      <w:r w:rsidR="006B1154" w:rsidRPr="00C0673C">
        <w:rPr>
          <w:sz w:val="20"/>
          <w:rPrChange w:id="1033" w:author="Dolby" w:date="2020-09-29T19:00:00Z">
            <w:rPr/>
          </w:rPrChange>
        </w:rPr>
        <w:fldChar w:fldCharType="begin" w:fldLock="1"/>
      </w:r>
      <w:r w:rsidR="00591FD4" w:rsidRPr="00C0673C">
        <w:rPr>
          <w:sz w:val="20"/>
          <w:szCs w:val="20"/>
        </w:rPr>
        <w:instrText xml:space="preserve"> SEQ Equation \* ARABIC </w:instrText>
      </w:r>
      <w:r w:rsidR="006B1154" w:rsidRPr="00C0673C">
        <w:rPr>
          <w:sz w:val="20"/>
          <w:rPrChange w:id="1034" w:author="Dolby" w:date="2020-09-29T19:00:00Z">
            <w:rPr/>
          </w:rPrChange>
        </w:rPr>
        <w:fldChar w:fldCharType="separate"/>
      </w:r>
      <w:del w:id="1035" w:author="Dolby" w:date="2020-09-29T19:00:00Z">
        <w:r w:rsidR="00CE6A23">
          <w:rPr>
            <w:noProof/>
          </w:rPr>
          <w:delText>21</w:delText>
        </w:r>
      </w:del>
      <w:ins w:id="1036" w:author="Dolby" w:date="2020-09-29T19:00:00Z">
        <w:r w:rsidR="001A71F4" w:rsidRPr="00C0673C">
          <w:rPr>
            <w:noProof/>
            <w:sz w:val="20"/>
            <w:szCs w:val="20"/>
          </w:rPr>
          <w:t>19</w:t>
        </w:r>
      </w:ins>
      <w:r w:rsidR="006B1154" w:rsidRPr="00C0673C">
        <w:rPr>
          <w:sz w:val="20"/>
          <w:rPrChange w:id="1037" w:author="Dolby" w:date="2020-09-29T19:00:00Z">
            <w:rPr/>
          </w:rPrChange>
        </w:rPr>
        <w:fldChar w:fldCharType="end"/>
      </w:r>
      <w:r w:rsidR="00591FD4" w:rsidRPr="00C0673C">
        <w:rPr>
          <w:sz w:val="20"/>
          <w:rPrChange w:id="1038" w:author="Dolby" w:date="2020-09-29T19:00:00Z">
            <w:rPr/>
          </w:rPrChange>
        </w:rPr>
        <w:t>)</w:t>
      </w:r>
      <w:r w:rsidR="00591FD4" w:rsidRPr="00C0673C">
        <w:rPr>
          <w:sz w:val="20"/>
          <w:rPrChange w:id="1039" w:author="Dolby" w:date="2020-09-29T19:00:00Z">
            <w:rPr/>
          </w:rPrChange>
        </w:rPr>
        <w:br/>
      </w:r>
      <w:r w:rsidR="00591FD4" w:rsidRPr="00C0673C">
        <w:rPr>
          <w:sz w:val="20"/>
          <w:rPrChange w:id="1040" w:author="Dolby" w:date="2020-09-29T19:00:00Z">
            <w:rPr/>
          </w:rPrChange>
        </w:rPr>
        <w:tab/>
      </w:r>
      <w:del w:id="1041" w:author="Dolby" w:date="2020-09-29T19:00:00Z">
        <w:r w:rsidR="00B1335D" w:rsidRPr="0040403C">
          <w:tab/>
        </w:r>
      </w:del>
      <w:ins w:id="1042" w:author="Dolby" w:date="2020-09-29T19:00:00Z">
        <w:r w:rsidR="00591FD4" w:rsidRPr="00C0673C">
          <w:rPr>
            <w:sz w:val="20"/>
            <w:szCs w:val="20"/>
          </w:rPr>
          <w:t>  </w:t>
        </w:r>
      </w:ins>
      <w:r w:rsidR="00591FD4" w:rsidRPr="00C0673C">
        <w:rPr>
          <w:sz w:val="20"/>
          <w:rPrChange w:id="1043" w:author="Dolby" w:date="2020-09-29T19:00:00Z">
            <w:rPr/>
          </w:rPrChange>
        </w:rPr>
        <w:t>j++</w:t>
      </w:r>
      <w:r w:rsidR="00591FD4" w:rsidRPr="00C0673C">
        <w:rPr>
          <w:sz w:val="20"/>
          <w:rPrChange w:id="1044" w:author="Dolby" w:date="2020-09-29T19:00:00Z">
            <w:rPr/>
          </w:rPrChange>
        </w:rPr>
        <w:br/>
      </w:r>
      <w:r w:rsidR="00591FD4" w:rsidRPr="00C0673C">
        <w:rPr>
          <w:sz w:val="20"/>
          <w:rPrChange w:id="1045" w:author="Dolby" w:date="2020-09-29T19:00:00Z">
            <w:rPr/>
          </w:rPrChange>
        </w:rPr>
        <w:tab/>
        <w:t>}</w:t>
      </w:r>
      <w:r w:rsidRPr="00C0673C">
        <w:rPr>
          <w:sz w:val="20"/>
          <w:lang w:val="en-CA"/>
          <w:rPrChange w:id="1046" w:author="Dolby" w:date="2020-09-29T19:00:00Z">
            <w:rPr/>
          </w:rPrChange>
        </w:rPr>
        <w:br/>
      </w:r>
      <w:r w:rsidRPr="00C0673C">
        <w:rPr>
          <w:sz w:val="20"/>
          <w:highlight w:val="yellow"/>
          <w:lang w:val="en-CA"/>
          <w:rPrChange w:id="1047" w:author="Dolby" w:date="2020-09-29T19:00:00Z">
            <w:rPr/>
          </w:rPrChange>
        </w:rPr>
        <w:t>numApplicableIntensityIntervals</w:t>
      </w:r>
      <w:r w:rsidR="00BE2999" w:rsidRPr="00C0673C">
        <w:rPr>
          <w:sz w:val="20"/>
          <w:highlight w:val="yellow"/>
          <w:rPrChange w:id="1048" w:author="Dolby" w:date="2020-09-29T19:00:00Z">
            <w:rPr/>
          </w:rPrChange>
        </w:rPr>
        <w:t>[ </w:t>
      </w:r>
      <w:del w:id="1049" w:author="Dolby" w:date="2020-09-29T19:00:00Z">
        <w:r w:rsidR="00AA1FF9" w:rsidRPr="0040403C">
          <w:delText>c ]</w:delText>
        </w:r>
        <w:r w:rsidR="00FA673A" w:rsidRPr="0040403C">
          <w:delText>[</w:delText>
        </w:r>
        <w:r w:rsidR="00AA1FF9" w:rsidRPr="0040403C">
          <w:delText> </w:delText>
        </w:r>
      </w:del>
      <w:r w:rsidR="00BE2999" w:rsidRPr="00C0673C">
        <w:rPr>
          <w:sz w:val="20"/>
          <w:highlight w:val="yellow"/>
          <w:rPrChange w:id="1050" w:author="Dolby" w:date="2020-09-29T19:00:00Z">
            <w:rPr/>
          </w:rPrChange>
        </w:rPr>
        <w:t>x</w:t>
      </w:r>
      <w:del w:id="1051" w:author="Dolby" w:date="2020-09-29T19:00:00Z">
        <w:r w:rsidR="00AA1FF9" w:rsidRPr="0040403C">
          <w:delText> ][</w:delText>
        </w:r>
      </w:del>
      <w:ins w:id="1052" w:author="Dolby" w:date="2020-09-29T19:00:00Z">
        <w:r w:rsidR="00BE2999" w:rsidRPr="00C0673C">
          <w:rPr>
            <w:sz w:val="20"/>
            <w:szCs w:val="20"/>
            <w:highlight w:val="yellow"/>
          </w:rPr>
          <w:t>,</w:t>
        </w:r>
      </w:ins>
      <w:r w:rsidR="00BE2999" w:rsidRPr="00C0673C">
        <w:rPr>
          <w:sz w:val="20"/>
          <w:highlight w:val="yellow"/>
          <w:rPrChange w:id="1053" w:author="Dolby" w:date="2020-09-29T19:00:00Z">
            <w:rPr/>
          </w:rPrChange>
        </w:rPr>
        <w:t> y</w:t>
      </w:r>
      <w:ins w:id="1054" w:author="Dolby" w:date="2020-09-29T19:00:00Z">
        <w:r w:rsidR="00BE2999" w:rsidRPr="00C0673C">
          <w:rPr>
            <w:sz w:val="20"/>
            <w:szCs w:val="20"/>
            <w:highlight w:val="yellow"/>
          </w:rPr>
          <w:t>, c</w:t>
        </w:r>
      </w:ins>
      <w:r w:rsidR="00BE2999" w:rsidRPr="00C0673C">
        <w:rPr>
          <w:sz w:val="20"/>
          <w:highlight w:val="yellow"/>
          <w:rPrChange w:id="1055" w:author="Dolby" w:date="2020-09-29T19:00:00Z">
            <w:rPr/>
          </w:rPrChange>
        </w:rPr>
        <w:t> ]</w:t>
      </w:r>
      <w:r w:rsidRPr="00C0673C">
        <w:rPr>
          <w:sz w:val="20"/>
          <w:highlight w:val="yellow"/>
          <w:lang w:val="en-CA"/>
          <w:rPrChange w:id="1056" w:author="Dolby" w:date="2020-09-29T19:00:00Z">
            <w:rPr/>
          </w:rPrChange>
        </w:rPr>
        <w:t xml:space="preserve"> = j</w:t>
      </w:r>
    </w:p>
    <w:p w14:paraId="4DABDEE8" w14:textId="017C090E" w:rsidR="00591FD4" w:rsidRPr="00C0673C" w:rsidRDefault="00591FD4" w:rsidP="006D6CDA">
      <w:pPr>
        <w:pStyle w:val="enumlev1"/>
        <w:ind w:left="397"/>
      </w:pPr>
      <w:r w:rsidRPr="00C0673C">
        <w:t>–</w:t>
      </w:r>
      <w:r w:rsidRPr="00C0673C">
        <w:tab/>
        <w:t>Otherwise (</w:t>
      </w:r>
      <w:del w:id="1057" w:author="Dolby" w:date="2020-09-29T19:00:00Z">
        <w:r w:rsidR="00F5207C" w:rsidRPr="0040403C">
          <w:delText>fg</w:delText>
        </w:r>
      </w:del>
      <w:ins w:id="1058" w:author="Dolby" w:date="2020-09-29T19:00:00Z">
        <w:r w:rsidR="00B40EB0" w:rsidRPr="00C0673C">
          <w:t>film_grain</w:t>
        </w:r>
      </w:ins>
      <w:r w:rsidR="00B40EB0" w:rsidRPr="00C0673C">
        <w:t>_</w:t>
      </w:r>
      <w:r w:rsidRPr="00C0673C">
        <w:t>model_id is equal to</w:t>
      </w:r>
      <w:del w:id="1059" w:author="Dolby" w:date="2020-09-29T19:00:00Z">
        <w:r w:rsidR="00B1335D" w:rsidRPr="0040403C">
          <w:delText xml:space="preserve"> </w:delText>
        </w:r>
      </w:del>
      <w:ins w:id="1060" w:author="Dolby" w:date="2020-09-29T19:00:00Z">
        <w:r w:rsidRPr="00C0673C">
          <w:t> </w:t>
        </w:r>
      </w:ins>
      <w:r w:rsidRPr="00C0673C">
        <w:t xml:space="preserve">1), the </w:t>
      </w:r>
      <w:r w:rsidR="006B01A2" w:rsidRPr="00C0673C">
        <w:rPr>
          <w:highlight w:val="yellow"/>
          <w:lang w:val="en-CA"/>
          <w:rPrChange w:id="1061" w:author="Dolby" w:date="2020-09-29T19:00:00Z">
            <w:rPr/>
          </w:rPrChange>
        </w:rPr>
        <w:t>value of intensityIntervalIdx</w:t>
      </w:r>
      <w:r w:rsidR="00BE2999" w:rsidRPr="00C0673C">
        <w:rPr>
          <w:highlight w:val="yellow"/>
          <w:rPrChange w:id="1062" w:author="Dolby" w:date="2020-09-29T19:00:00Z">
            <w:rPr/>
          </w:rPrChange>
        </w:rPr>
        <w:t>[ </w:t>
      </w:r>
      <w:del w:id="1063" w:author="Dolby" w:date="2020-09-29T19:00:00Z">
        <w:r w:rsidR="00AA1FF9" w:rsidRPr="0040403C">
          <w:delText>c ]</w:delText>
        </w:r>
        <w:r w:rsidR="00FA673A" w:rsidRPr="0040403C">
          <w:delText>[</w:delText>
        </w:r>
        <w:r w:rsidR="00AA1FF9" w:rsidRPr="0040403C">
          <w:delText> </w:delText>
        </w:r>
      </w:del>
      <w:r w:rsidR="00BE2999" w:rsidRPr="00C0673C">
        <w:rPr>
          <w:highlight w:val="yellow"/>
          <w:rPrChange w:id="1064" w:author="Dolby" w:date="2020-09-29T19:00:00Z">
            <w:rPr/>
          </w:rPrChange>
        </w:rPr>
        <w:t>x</w:t>
      </w:r>
      <w:del w:id="1065" w:author="Dolby" w:date="2020-09-29T19:00:00Z">
        <w:r w:rsidR="00AA1FF9" w:rsidRPr="0040403C">
          <w:delText> ][</w:delText>
        </w:r>
      </w:del>
      <w:ins w:id="1066" w:author="Dolby" w:date="2020-09-29T19:00:00Z">
        <w:r w:rsidR="00BE2999" w:rsidRPr="00C0673C">
          <w:rPr>
            <w:highlight w:val="yellow"/>
          </w:rPr>
          <w:t>,</w:t>
        </w:r>
      </w:ins>
      <w:r w:rsidR="00BE2999" w:rsidRPr="00C0673C">
        <w:rPr>
          <w:highlight w:val="yellow"/>
          <w:rPrChange w:id="1067" w:author="Dolby" w:date="2020-09-29T19:00:00Z">
            <w:rPr/>
          </w:rPrChange>
        </w:rPr>
        <w:t> y</w:t>
      </w:r>
      <w:del w:id="1068" w:author="Dolby" w:date="2020-09-29T19:00:00Z">
        <w:r w:rsidR="00AA1FF9" w:rsidRPr="0040403C">
          <w:delText> ]</w:delText>
        </w:r>
        <w:r w:rsidR="00980DDD" w:rsidRPr="0040403C">
          <w:delText>[</w:delText>
        </w:r>
      </w:del>
      <w:ins w:id="1069" w:author="Dolby" w:date="2020-09-29T19:00:00Z">
        <w:r w:rsidR="00BE2999" w:rsidRPr="00C0673C">
          <w:rPr>
            <w:highlight w:val="yellow"/>
          </w:rPr>
          <w:t>, c,</w:t>
        </w:r>
      </w:ins>
      <w:r w:rsidR="00BE2999" w:rsidRPr="00C0673C">
        <w:rPr>
          <w:highlight w:val="yellow"/>
          <w:rPrChange w:id="1070" w:author="Dolby" w:date="2020-09-29T19:00:00Z">
            <w:rPr/>
          </w:rPrChange>
        </w:rPr>
        <w:t> j</w:t>
      </w:r>
      <w:r w:rsidR="005B4D3E" w:rsidRPr="00C0673C">
        <w:rPr>
          <w:highlight w:val="yellow"/>
          <w:rPrChange w:id="1071" w:author="Dolby" w:date="2020-09-29T19:00:00Z">
            <w:rPr/>
          </w:rPrChange>
        </w:rPr>
        <w:t> </w:t>
      </w:r>
      <w:r w:rsidR="00BE2999" w:rsidRPr="00C0673C">
        <w:rPr>
          <w:highlight w:val="yellow"/>
          <w:rPrChange w:id="1072" w:author="Dolby" w:date="2020-09-29T19:00:00Z">
            <w:rPr/>
          </w:rPrChange>
        </w:rPr>
        <w:t>]</w:t>
      </w:r>
      <w:r w:rsidR="006B01A2" w:rsidRPr="00C0673C">
        <w:rPr>
          <w:highlight w:val="yellow"/>
          <w:lang w:val="en-CA"/>
          <w:rPrChange w:id="1073" w:author="Dolby" w:date="2020-09-29T19:00:00Z">
            <w:rPr/>
          </w:rPrChange>
        </w:rPr>
        <w:t xml:space="preserve"> is derived</w:t>
      </w:r>
      <w:r w:rsidRPr="00C0673C">
        <w:t xml:space="preserve"> as follows:</w:t>
      </w:r>
    </w:p>
    <w:p w14:paraId="55933821" w14:textId="08DEFDC5" w:rsidR="00591FD4" w:rsidRPr="00C0673C" w:rsidRDefault="006B01A2" w:rsidP="006D6CDA">
      <w:pPr>
        <w:pStyle w:val="Equation"/>
        <w:keepLines/>
        <w:ind w:left="562"/>
        <w:rPr>
          <w:sz w:val="20"/>
          <w:rPrChange w:id="1074" w:author="Dolby" w:date="2020-09-29T19:00:00Z">
            <w:rPr/>
          </w:rPrChange>
        </w:rPr>
        <w:pPrChange w:id="1075" w:author="Dolby" w:date="2020-09-29T19:00:00Z">
          <w:pPr>
            <w:pStyle w:val="Equation"/>
            <w:tabs>
              <w:tab w:val="left" w:pos="1170"/>
            </w:tabs>
            <w:ind w:left="562"/>
          </w:pPr>
        </w:pPrChange>
      </w:pPr>
      <w:r w:rsidRPr="00C0673C">
        <w:rPr>
          <w:sz w:val="20"/>
          <w:highlight w:val="yellow"/>
          <w:lang w:val="en-CA"/>
          <w:rPrChange w:id="1076" w:author="Dolby" w:date="2020-09-29T19:00:00Z">
            <w:rPr/>
          </w:rPrChange>
        </w:rPr>
        <w:t>I</w:t>
      </w:r>
      <w:r w:rsidRPr="00C0673C">
        <w:rPr>
          <w:sz w:val="20"/>
          <w:highlight w:val="yellow"/>
          <w:vertAlign w:val="subscript"/>
          <w:lang w:val="en-CA"/>
          <w:rPrChange w:id="1077" w:author="Dolby" w:date="2020-09-29T19:00:00Z">
            <w:rPr>
              <w:vertAlign w:val="subscript"/>
            </w:rPr>
          </w:rPrChange>
        </w:rPr>
        <w:t>8</w:t>
      </w:r>
      <w:r w:rsidR="00BE2999" w:rsidRPr="00C0673C">
        <w:rPr>
          <w:sz w:val="20"/>
          <w:highlight w:val="yellow"/>
          <w:rPrChange w:id="1078" w:author="Dolby" w:date="2020-09-29T19:00:00Z">
            <w:rPr/>
          </w:rPrChange>
        </w:rPr>
        <w:t>[ </w:t>
      </w:r>
      <w:del w:id="1079" w:author="Dolby" w:date="2020-09-29T19:00:00Z">
        <w:r w:rsidR="00AA1FF9" w:rsidRPr="0040403C">
          <w:delText>c ]</w:delText>
        </w:r>
        <w:r w:rsidR="00FA673A" w:rsidRPr="0040403C">
          <w:delText>[</w:delText>
        </w:r>
        <w:r w:rsidR="00AA1FF9" w:rsidRPr="0040403C">
          <w:delText> </w:delText>
        </w:r>
      </w:del>
      <w:r w:rsidR="00BE2999" w:rsidRPr="00C0673C">
        <w:rPr>
          <w:sz w:val="20"/>
          <w:highlight w:val="yellow"/>
          <w:rPrChange w:id="1080" w:author="Dolby" w:date="2020-09-29T19:00:00Z">
            <w:rPr/>
          </w:rPrChange>
        </w:rPr>
        <w:t>x</w:t>
      </w:r>
      <w:del w:id="1081" w:author="Dolby" w:date="2020-09-29T19:00:00Z">
        <w:r w:rsidR="00AA1FF9" w:rsidRPr="0040403C">
          <w:delText> ][</w:delText>
        </w:r>
      </w:del>
      <w:ins w:id="1082" w:author="Dolby" w:date="2020-09-29T19:00:00Z">
        <w:r w:rsidR="00BE2999" w:rsidRPr="00C0673C">
          <w:rPr>
            <w:sz w:val="20"/>
            <w:szCs w:val="20"/>
            <w:highlight w:val="yellow"/>
          </w:rPr>
          <w:t>,</w:t>
        </w:r>
      </w:ins>
      <w:r w:rsidR="00BE2999" w:rsidRPr="00C0673C">
        <w:rPr>
          <w:sz w:val="20"/>
          <w:highlight w:val="yellow"/>
          <w:rPrChange w:id="1083" w:author="Dolby" w:date="2020-09-29T19:00:00Z">
            <w:rPr/>
          </w:rPrChange>
        </w:rPr>
        <w:t> y</w:t>
      </w:r>
      <w:del w:id="1084" w:author="Dolby" w:date="2020-09-29T19:00:00Z">
        <w:r w:rsidR="00AA1FF9" w:rsidRPr="0040403C">
          <w:delText> ]</w:delText>
        </w:r>
        <w:r w:rsidR="00C5624F" w:rsidRPr="0040403C">
          <w:delText> = ( fgBitDepth</w:delText>
        </w:r>
      </w:del>
      <w:ins w:id="1085" w:author="Dolby" w:date="2020-09-29T19:00:00Z">
        <w:r w:rsidR="00BE2999" w:rsidRPr="00C0673C">
          <w:rPr>
            <w:sz w:val="20"/>
            <w:szCs w:val="20"/>
            <w:highlight w:val="yellow"/>
          </w:rPr>
          <w:t>, c ]</w:t>
        </w:r>
        <w:r w:rsidRPr="00C0673C">
          <w:rPr>
            <w:sz w:val="20"/>
            <w:szCs w:val="20"/>
            <w:highlight w:val="yellow"/>
            <w:lang w:val="en-CA"/>
          </w:rPr>
          <w:t> = ( filmGrainBitDepth</w:t>
        </w:r>
      </w:ins>
      <w:r w:rsidRPr="00C0673C">
        <w:rPr>
          <w:sz w:val="20"/>
          <w:highlight w:val="yellow"/>
          <w:lang w:val="en-CA"/>
          <w:rPrChange w:id="1086" w:author="Dolby" w:date="2020-09-29T19:00:00Z">
            <w:rPr/>
          </w:rPrChange>
        </w:rPr>
        <w:t>[ c ]  = =  8 ) ? ( I</w:t>
      </w:r>
      <w:r w:rsidRPr="00C0673C">
        <w:rPr>
          <w:sz w:val="20"/>
          <w:highlight w:val="yellow"/>
          <w:vertAlign w:val="subscript"/>
          <w:lang w:val="en-CA"/>
          <w:rPrChange w:id="1087" w:author="Dolby" w:date="2020-09-29T19:00:00Z">
            <w:rPr>
              <w:vertAlign w:val="subscript"/>
            </w:rPr>
          </w:rPrChange>
        </w:rPr>
        <w:t>decoded</w:t>
      </w:r>
      <w:r w:rsidR="00BE2999" w:rsidRPr="00C0673C">
        <w:rPr>
          <w:sz w:val="20"/>
          <w:highlight w:val="yellow"/>
          <w:rPrChange w:id="1088" w:author="Dolby" w:date="2020-09-29T19:00:00Z">
            <w:rPr/>
          </w:rPrChange>
        </w:rPr>
        <w:t>[ </w:t>
      </w:r>
      <w:del w:id="1089" w:author="Dolby" w:date="2020-09-29T19:00:00Z">
        <w:r w:rsidR="00AA1FF9" w:rsidRPr="0040403C">
          <w:delText>c ]</w:delText>
        </w:r>
        <w:r w:rsidR="00FA673A" w:rsidRPr="0040403C">
          <w:delText>[</w:delText>
        </w:r>
        <w:r w:rsidR="00AA1FF9" w:rsidRPr="0040403C">
          <w:delText> </w:delText>
        </w:r>
      </w:del>
      <w:r w:rsidR="00BE2999" w:rsidRPr="00C0673C">
        <w:rPr>
          <w:sz w:val="20"/>
          <w:highlight w:val="yellow"/>
          <w:rPrChange w:id="1090" w:author="Dolby" w:date="2020-09-29T19:00:00Z">
            <w:rPr/>
          </w:rPrChange>
        </w:rPr>
        <w:t>x</w:t>
      </w:r>
      <w:del w:id="1091" w:author="Dolby" w:date="2020-09-29T19:00:00Z">
        <w:r w:rsidR="00AA1FF9" w:rsidRPr="0040403C">
          <w:delText> ][</w:delText>
        </w:r>
      </w:del>
      <w:ins w:id="1092" w:author="Dolby" w:date="2020-09-29T19:00:00Z">
        <w:r w:rsidR="00BE2999" w:rsidRPr="00C0673C">
          <w:rPr>
            <w:sz w:val="20"/>
            <w:szCs w:val="20"/>
            <w:highlight w:val="yellow"/>
          </w:rPr>
          <w:t>,</w:t>
        </w:r>
      </w:ins>
      <w:r w:rsidR="00BE2999" w:rsidRPr="00C0673C">
        <w:rPr>
          <w:sz w:val="20"/>
          <w:highlight w:val="yellow"/>
          <w:rPrChange w:id="1093" w:author="Dolby" w:date="2020-09-29T19:00:00Z">
            <w:rPr/>
          </w:rPrChange>
        </w:rPr>
        <w:t> y</w:t>
      </w:r>
      <w:ins w:id="1094" w:author="Dolby" w:date="2020-09-29T19:00:00Z">
        <w:r w:rsidR="00BE2999" w:rsidRPr="00C0673C">
          <w:rPr>
            <w:sz w:val="20"/>
            <w:szCs w:val="20"/>
            <w:highlight w:val="yellow"/>
          </w:rPr>
          <w:t>, c</w:t>
        </w:r>
      </w:ins>
      <w:r w:rsidR="00BE2999" w:rsidRPr="00C0673C">
        <w:rPr>
          <w:sz w:val="20"/>
          <w:highlight w:val="yellow"/>
          <w:rPrChange w:id="1095" w:author="Dolby" w:date="2020-09-29T19:00:00Z">
            <w:rPr/>
          </w:rPrChange>
        </w:rPr>
        <w:t> ]</w:t>
      </w:r>
      <w:r w:rsidRPr="00C0673C">
        <w:rPr>
          <w:sz w:val="20"/>
          <w:highlight w:val="yellow"/>
          <w:lang w:val="en-CA"/>
          <w:rPrChange w:id="1096" w:author="Dolby" w:date="2020-09-29T19:00:00Z">
            <w:rPr/>
          </w:rPrChange>
        </w:rPr>
        <w:t> :</w:t>
      </w:r>
      <w:r w:rsidRPr="00C0673C">
        <w:rPr>
          <w:sz w:val="20"/>
          <w:highlight w:val="yellow"/>
          <w:rPrChange w:id="1097" w:author="Dolby" w:date="2020-09-29T19:00:00Z">
            <w:rPr/>
          </w:rPrChange>
        </w:rPr>
        <w:br/>
      </w:r>
      <w:r w:rsidRPr="00C0673C">
        <w:rPr>
          <w:sz w:val="20"/>
          <w:highlight w:val="yellow"/>
          <w:lang w:val="en-CA"/>
          <w:rPrChange w:id="1098" w:author="Dolby" w:date="2020-09-29T19:00:00Z">
            <w:rPr/>
          </w:rPrChange>
        </w:rPr>
        <w:tab/>
      </w:r>
      <w:r w:rsidRPr="00C0673C">
        <w:rPr>
          <w:sz w:val="20"/>
          <w:highlight w:val="yellow"/>
          <w:lang w:val="en-CA"/>
          <w:rPrChange w:id="1099" w:author="Dolby" w:date="2020-09-29T19:00:00Z">
            <w:rPr/>
          </w:rPrChange>
        </w:rPr>
        <w:tab/>
        <w:t>Clip3( 0, 255, ( I</w:t>
      </w:r>
      <w:r w:rsidRPr="00C0673C">
        <w:rPr>
          <w:sz w:val="20"/>
          <w:highlight w:val="yellow"/>
          <w:vertAlign w:val="subscript"/>
          <w:lang w:val="en-CA"/>
          <w:rPrChange w:id="1100" w:author="Dolby" w:date="2020-09-29T19:00:00Z">
            <w:rPr>
              <w:vertAlign w:val="subscript"/>
            </w:rPr>
          </w:rPrChange>
        </w:rPr>
        <w:t>decoded</w:t>
      </w:r>
      <w:r w:rsidR="00BE2999" w:rsidRPr="00C0673C">
        <w:rPr>
          <w:sz w:val="20"/>
          <w:highlight w:val="yellow"/>
          <w:rPrChange w:id="1101" w:author="Dolby" w:date="2020-09-29T19:00:00Z">
            <w:rPr/>
          </w:rPrChange>
        </w:rPr>
        <w:t>[ </w:t>
      </w:r>
      <w:del w:id="1102" w:author="Dolby" w:date="2020-09-29T19:00:00Z">
        <w:r w:rsidR="00AA1FF9" w:rsidRPr="0040403C">
          <w:delText>c ][ </w:delText>
        </w:r>
      </w:del>
      <w:r w:rsidR="00BE2999" w:rsidRPr="00C0673C">
        <w:rPr>
          <w:sz w:val="20"/>
          <w:highlight w:val="yellow"/>
          <w:rPrChange w:id="1103" w:author="Dolby" w:date="2020-09-29T19:00:00Z">
            <w:rPr/>
          </w:rPrChange>
        </w:rPr>
        <w:t>x</w:t>
      </w:r>
      <w:del w:id="1104" w:author="Dolby" w:date="2020-09-29T19:00:00Z">
        <w:r w:rsidR="00AA1FF9" w:rsidRPr="0040403C">
          <w:delText> ][</w:delText>
        </w:r>
      </w:del>
      <w:ins w:id="1105" w:author="Dolby" w:date="2020-09-29T19:00:00Z">
        <w:r w:rsidR="00BE2999" w:rsidRPr="00C0673C">
          <w:rPr>
            <w:sz w:val="20"/>
            <w:szCs w:val="20"/>
            <w:highlight w:val="yellow"/>
          </w:rPr>
          <w:t>,</w:t>
        </w:r>
      </w:ins>
      <w:r w:rsidR="00BE2999" w:rsidRPr="00C0673C">
        <w:rPr>
          <w:sz w:val="20"/>
          <w:highlight w:val="yellow"/>
          <w:rPrChange w:id="1106" w:author="Dolby" w:date="2020-09-29T19:00:00Z">
            <w:rPr/>
          </w:rPrChange>
        </w:rPr>
        <w:t> y</w:t>
      </w:r>
      <w:ins w:id="1107" w:author="Dolby" w:date="2020-09-29T19:00:00Z">
        <w:r w:rsidR="00BE2999" w:rsidRPr="00C0673C">
          <w:rPr>
            <w:sz w:val="20"/>
            <w:szCs w:val="20"/>
            <w:highlight w:val="yellow"/>
          </w:rPr>
          <w:t>, c</w:t>
        </w:r>
      </w:ins>
      <w:r w:rsidR="00BE2999" w:rsidRPr="00C0673C">
        <w:rPr>
          <w:sz w:val="20"/>
          <w:highlight w:val="yellow"/>
          <w:rPrChange w:id="1108" w:author="Dolby" w:date="2020-09-29T19:00:00Z">
            <w:rPr/>
          </w:rPrChange>
        </w:rPr>
        <w:t> ]</w:t>
      </w:r>
      <w:r w:rsidRPr="00C0673C">
        <w:rPr>
          <w:sz w:val="20"/>
          <w:highlight w:val="yellow"/>
          <w:lang w:val="en-CA"/>
          <w:rPrChange w:id="1109" w:author="Dolby" w:date="2020-09-29T19:00:00Z">
            <w:rPr/>
          </w:rPrChange>
        </w:rPr>
        <w:t> + ( 1  &lt;&lt;  ( </w:t>
      </w:r>
      <w:del w:id="1110" w:author="Dolby" w:date="2020-09-29T19:00:00Z">
        <w:r w:rsidR="00C5624F" w:rsidRPr="0040403C">
          <w:delText>fgBitDepth</w:delText>
        </w:r>
      </w:del>
      <w:ins w:id="1111" w:author="Dolby" w:date="2020-09-29T19:00:00Z">
        <w:r w:rsidRPr="00C0673C">
          <w:rPr>
            <w:sz w:val="20"/>
            <w:szCs w:val="20"/>
            <w:highlight w:val="yellow"/>
            <w:lang w:val="en-CA"/>
          </w:rPr>
          <w:t>filmGrainBitDepth</w:t>
        </w:r>
      </w:ins>
      <w:r w:rsidRPr="00C0673C">
        <w:rPr>
          <w:sz w:val="20"/>
          <w:highlight w:val="yellow"/>
          <w:lang w:val="en-CA"/>
          <w:rPrChange w:id="1112" w:author="Dolby" w:date="2020-09-29T19:00:00Z">
            <w:rPr/>
          </w:rPrChange>
        </w:rPr>
        <w:t>[ c ]</w:t>
      </w:r>
      <w:r w:rsidRPr="00C0673C">
        <w:rPr>
          <w:sz w:val="20"/>
          <w:highlight w:val="yellow"/>
          <w:rPrChange w:id="1113" w:author="Dolby" w:date="2020-09-29T19:00:00Z">
            <w:rPr/>
          </w:rPrChange>
        </w:rPr>
        <w:t> − </w:t>
      </w:r>
      <w:r w:rsidRPr="00C0673C">
        <w:rPr>
          <w:sz w:val="20"/>
          <w:highlight w:val="yellow"/>
          <w:lang w:val="en-CA"/>
          <w:rPrChange w:id="1114" w:author="Dolby" w:date="2020-09-29T19:00:00Z">
            <w:rPr/>
          </w:rPrChange>
        </w:rPr>
        <w:t>9 ) ) )  &gt;&gt;  ( </w:t>
      </w:r>
      <w:del w:id="1115" w:author="Dolby" w:date="2020-09-29T19:00:00Z">
        <w:r w:rsidR="00C5624F" w:rsidRPr="0040403C">
          <w:delText>fgBitDepth</w:delText>
        </w:r>
      </w:del>
      <w:ins w:id="1116" w:author="Dolby" w:date="2020-09-29T19:00:00Z">
        <w:r w:rsidRPr="00C0673C">
          <w:rPr>
            <w:sz w:val="20"/>
            <w:szCs w:val="20"/>
            <w:highlight w:val="yellow"/>
            <w:lang w:val="en-CA"/>
          </w:rPr>
          <w:t>filmGrainBitDepth</w:t>
        </w:r>
      </w:ins>
      <w:r w:rsidRPr="00C0673C">
        <w:rPr>
          <w:sz w:val="20"/>
          <w:highlight w:val="yellow"/>
          <w:lang w:val="en-CA"/>
          <w:rPrChange w:id="1117" w:author="Dolby" w:date="2020-09-29T19:00:00Z">
            <w:rPr/>
          </w:rPrChange>
        </w:rPr>
        <w:t>[ c ]</w:t>
      </w:r>
      <w:r w:rsidRPr="00C0673C">
        <w:rPr>
          <w:sz w:val="20"/>
          <w:highlight w:val="yellow"/>
          <w:rPrChange w:id="1118" w:author="Dolby" w:date="2020-09-29T19:00:00Z">
            <w:rPr/>
          </w:rPrChange>
        </w:rPr>
        <w:t> − </w:t>
      </w:r>
      <w:r w:rsidRPr="00C0673C">
        <w:rPr>
          <w:sz w:val="20"/>
          <w:highlight w:val="yellow"/>
          <w:lang w:val="en-CA"/>
          <w:rPrChange w:id="1119" w:author="Dolby" w:date="2020-09-29T19:00:00Z">
            <w:rPr/>
          </w:rPrChange>
        </w:rPr>
        <w:t>8 ) )</w:t>
      </w:r>
      <w:r w:rsidRPr="00C0673C">
        <w:rPr>
          <w:sz w:val="20"/>
          <w:highlight w:val="yellow"/>
          <w:lang w:val="en-CA"/>
          <w:rPrChange w:id="1120" w:author="Dolby" w:date="2020-09-29T19:00:00Z">
            <w:rPr/>
          </w:rPrChange>
        </w:rPr>
        <w:br/>
        <w:t>for( i = 0, j = 0; i  &lt;=  </w:t>
      </w:r>
      <w:del w:id="1121" w:author="Dolby" w:date="2020-09-29T19:00:00Z">
        <w:r w:rsidR="006D05D2" w:rsidRPr="0040403C">
          <w:delText>fg_</w:delText>
        </w:r>
      </w:del>
      <w:r w:rsidR="00591FD4" w:rsidRPr="00C0673C">
        <w:rPr>
          <w:sz w:val="20"/>
          <w:rPrChange w:id="1122" w:author="Dolby" w:date="2020-09-29T19:00:00Z">
            <w:rPr/>
          </w:rPrChange>
        </w:rPr>
        <w:t>num_intensity_intervals_minus1</w:t>
      </w:r>
      <w:r w:rsidR="00491567" w:rsidRPr="00C0673C">
        <w:rPr>
          <w:sz w:val="20"/>
          <w:rPrChange w:id="1123" w:author="Dolby" w:date="2020-09-29T19:00:00Z">
            <w:rPr/>
          </w:rPrChange>
        </w:rPr>
        <w:t>[ c ]</w:t>
      </w:r>
      <w:r w:rsidR="00591FD4" w:rsidRPr="00C0673C">
        <w:rPr>
          <w:sz w:val="20"/>
          <w:rPrChange w:id="1124" w:author="Dolby" w:date="2020-09-29T19:00:00Z">
            <w:rPr/>
          </w:rPrChange>
        </w:rPr>
        <w:t>; i++ )</w:t>
      </w:r>
      <w:r w:rsidR="00591FD4" w:rsidRPr="00C0673C">
        <w:rPr>
          <w:sz w:val="20"/>
          <w:rPrChange w:id="1125" w:author="Dolby" w:date="2020-09-29T19:00:00Z">
            <w:rPr/>
          </w:rPrChange>
        </w:rPr>
        <w:br/>
      </w:r>
      <w:r w:rsidR="00591FD4" w:rsidRPr="00C0673C">
        <w:rPr>
          <w:sz w:val="20"/>
          <w:rPrChange w:id="1126" w:author="Dolby" w:date="2020-09-29T19:00:00Z">
            <w:rPr/>
          </w:rPrChange>
        </w:rPr>
        <w:tab/>
        <w:t>if( </w:t>
      </w:r>
      <w:r w:rsidRPr="00C0673C">
        <w:rPr>
          <w:sz w:val="20"/>
          <w:highlight w:val="yellow"/>
          <w:lang w:val="en-CA"/>
          <w:rPrChange w:id="1127" w:author="Dolby" w:date="2020-09-29T19:00:00Z">
            <w:rPr/>
          </w:rPrChange>
        </w:rPr>
        <w:t>I</w:t>
      </w:r>
      <w:r w:rsidRPr="00C0673C">
        <w:rPr>
          <w:sz w:val="20"/>
          <w:highlight w:val="yellow"/>
          <w:vertAlign w:val="subscript"/>
          <w:lang w:val="en-CA"/>
          <w:rPrChange w:id="1128" w:author="Dolby" w:date="2020-09-29T19:00:00Z">
            <w:rPr>
              <w:vertAlign w:val="subscript"/>
            </w:rPr>
          </w:rPrChange>
        </w:rPr>
        <w:t>8</w:t>
      </w:r>
      <w:r w:rsidR="00BE2999" w:rsidRPr="00C0673C">
        <w:rPr>
          <w:sz w:val="20"/>
          <w:highlight w:val="yellow"/>
          <w:rPrChange w:id="1129" w:author="Dolby" w:date="2020-09-29T19:00:00Z">
            <w:rPr/>
          </w:rPrChange>
        </w:rPr>
        <w:t>[ </w:t>
      </w:r>
      <w:del w:id="1130" w:author="Dolby" w:date="2020-09-29T19:00:00Z">
        <w:r w:rsidR="00FA673A" w:rsidRPr="0040403C">
          <w:delText>c ]</w:delText>
        </w:r>
        <w:r w:rsidR="00B1335D" w:rsidRPr="0040403C">
          <w:delText>[ </w:delText>
        </w:r>
      </w:del>
      <w:r w:rsidR="00BE2999" w:rsidRPr="00C0673C">
        <w:rPr>
          <w:sz w:val="20"/>
          <w:highlight w:val="yellow"/>
          <w:rPrChange w:id="1131" w:author="Dolby" w:date="2020-09-29T19:00:00Z">
            <w:rPr/>
          </w:rPrChange>
        </w:rPr>
        <w:t>x</w:t>
      </w:r>
      <w:del w:id="1132" w:author="Dolby" w:date="2020-09-29T19:00:00Z">
        <w:r w:rsidR="00980DDD" w:rsidRPr="0040403C">
          <w:delText> ][</w:delText>
        </w:r>
      </w:del>
      <w:ins w:id="1133" w:author="Dolby" w:date="2020-09-29T19:00:00Z">
        <w:r w:rsidR="00BE2999" w:rsidRPr="00C0673C">
          <w:rPr>
            <w:sz w:val="20"/>
            <w:szCs w:val="20"/>
            <w:highlight w:val="yellow"/>
          </w:rPr>
          <w:t>,</w:t>
        </w:r>
      </w:ins>
      <w:r w:rsidR="00BE2999" w:rsidRPr="00C0673C">
        <w:rPr>
          <w:sz w:val="20"/>
          <w:highlight w:val="yellow"/>
          <w:rPrChange w:id="1134" w:author="Dolby" w:date="2020-09-29T19:00:00Z">
            <w:rPr/>
          </w:rPrChange>
        </w:rPr>
        <w:t> y</w:t>
      </w:r>
      <w:del w:id="1135" w:author="Dolby" w:date="2020-09-29T19:00:00Z">
        <w:r w:rsidR="00980DDD" w:rsidRPr="0040403C">
          <w:delText> ]</w:delText>
        </w:r>
        <w:r w:rsidR="00B1335D" w:rsidRPr="0040403C">
          <w:delText>  &gt;=  </w:delText>
        </w:r>
        <w:r w:rsidR="006D05D2" w:rsidRPr="0040403C">
          <w:delText>fg_</w:delText>
        </w:r>
      </w:del>
      <w:ins w:id="1136" w:author="Dolby" w:date="2020-09-29T19:00:00Z">
        <w:r w:rsidR="00BE2999" w:rsidRPr="00C0673C">
          <w:rPr>
            <w:sz w:val="20"/>
            <w:szCs w:val="20"/>
            <w:highlight w:val="yellow"/>
          </w:rPr>
          <w:t>, c ]</w:t>
        </w:r>
        <w:r w:rsidR="007948DE" w:rsidRPr="00C0673C">
          <w:rPr>
            <w:sz w:val="20"/>
            <w:szCs w:val="20"/>
          </w:rPr>
          <w:t> </w:t>
        </w:r>
        <w:r w:rsidR="00591FD4" w:rsidRPr="00C0673C">
          <w:rPr>
            <w:sz w:val="20"/>
            <w:szCs w:val="20"/>
          </w:rPr>
          <w:t> &gt;= </w:t>
        </w:r>
        <w:r w:rsidR="007948DE" w:rsidRPr="00C0673C">
          <w:rPr>
            <w:sz w:val="20"/>
            <w:szCs w:val="20"/>
          </w:rPr>
          <w:t> </w:t>
        </w:r>
      </w:ins>
      <w:r w:rsidR="00591FD4" w:rsidRPr="00C0673C">
        <w:rPr>
          <w:sz w:val="20"/>
          <w:rPrChange w:id="1137" w:author="Dolby" w:date="2020-09-29T19:00:00Z">
            <w:rPr/>
          </w:rPrChange>
        </w:rPr>
        <w:t>intensity_interval_lower_bound[ c ][ i ] </w:t>
      </w:r>
      <w:del w:id="1138" w:author="Dolby" w:date="2020-09-29T19:00:00Z">
        <w:r w:rsidR="00B1335D" w:rsidRPr="0040403C">
          <w:delText> &amp;&amp;</w:delText>
        </w:r>
        <w:r w:rsidR="000956FC" w:rsidRPr="0040403C">
          <w:tab/>
        </w:r>
        <w:r w:rsidR="000956FC" w:rsidRPr="0040403C">
          <w:rPr>
            <w:noProof/>
          </w:rPr>
          <w:delText>(</w:delText>
        </w:r>
        <w:r w:rsidR="000956FC" w:rsidRPr="0040403C">
          <w:rPr>
            <w:noProof/>
          </w:rPr>
          <w:fldChar w:fldCharType="begin"/>
        </w:r>
        <w:r w:rsidR="000956FC" w:rsidRPr="0040403C">
          <w:rPr>
            <w:noProof/>
          </w:rPr>
          <w:delInstrText xml:space="preserve"> SEQ Equation \* ARABIC </w:delInstrText>
        </w:r>
        <w:r w:rsidR="000956FC" w:rsidRPr="0040403C">
          <w:rPr>
            <w:noProof/>
          </w:rPr>
          <w:fldChar w:fldCharType="separate"/>
        </w:r>
        <w:r w:rsidR="00CE6A23">
          <w:rPr>
            <w:noProof/>
          </w:rPr>
          <w:delText>22</w:delText>
        </w:r>
        <w:r w:rsidR="000956FC" w:rsidRPr="0040403C">
          <w:rPr>
            <w:noProof/>
          </w:rPr>
          <w:fldChar w:fldCharType="end"/>
        </w:r>
        <w:r w:rsidR="000956FC" w:rsidRPr="0040403C">
          <w:rPr>
            <w:noProof/>
          </w:rPr>
          <w:delText>)</w:delText>
        </w:r>
        <w:r w:rsidR="00B1335D" w:rsidRPr="0040403C">
          <w:br/>
        </w:r>
        <w:r w:rsidR="00B1335D" w:rsidRPr="0040403C">
          <w:tab/>
        </w:r>
        <w:r w:rsidR="00B1335D" w:rsidRPr="0040403C">
          <w:tab/>
        </w:r>
        <w:r w:rsidR="00B1335D" w:rsidRPr="0040403C">
          <w:tab/>
        </w:r>
      </w:del>
      <w:ins w:id="1139" w:author="Dolby" w:date="2020-09-29T19:00:00Z">
        <w:r w:rsidR="00591FD4" w:rsidRPr="00C0673C">
          <w:rPr>
            <w:sz w:val="20"/>
            <w:szCs w:val="20"/>
          </w:rPr>
          <w:t>&amp;&amp;</w:t>
        </w:r>
        <w:r w:rsidR="00591FD4" w:rsidRPr="00C0673C">
          <w:rPr>
            <w:sz w:val="20"/>
            <w:szCs w:val="20"/>
          </w:rPr>
          <w:br/>
        </w:r>
        <w:r w:rsidR="00591FD4" w:rsidRPr="00C0673C">
          <w:rPr>
            <w:sz w:val="20"/>
            <w:szCs w:val="20"/>
          </w:rPr>
          <w:tab/>
          <w:t>     </w:t>
        </w:r>
      </w:ins>
      <w:r w:rsidRPr="00C0673C">
        <w:rPr>
          <w:sz w:val="20"/>
          <w:highlight w:val="yellow"/>
          <w:lang w:val="en-CA"/>
          <w:rPrChange w:id="1140" w:author="Dolby" w:date="2020-09-29T19:00:00Z">
            <w:rPr/>
          </w:rPrChange>
        </w:rPr>
        <w:t>I</w:t>
      </w:r>
      <w:r w:rsidRPr="00C0673C">
        <w:rPr>
          <w:sz w:val="20"/>
          <w:highlight w:val="yellow"/>
          <w:vertAlign w:val="subscript"/>
          <w:lang w:val="en-CA"/>
          <w:rPrChange w:id="1141" w:author="Dolby" w:date="2020-09-29T19:00:00Z">
            <w:rPr>
              <w:vertAlign w:val="subscript"/>
            </w:rPr>
          </w:rPrChange>
        </w:rPr>
        <w:t>8</w:t>
      </w:r>
      <w:r w:rsidR="005B4D3E" w:rsidRPr="00C0673C">
        <w:rPr>
          <w:sz w:val="20"/>
          <w:highlight w:val="yellow"/>
          <w:rPrChange w:id="1142" w:author="Dolby" w:date="2020-09-29T19:00:00Z">
            <w:rPr/>
          </w:rPrChange>
        </w:rPr>
        <w:t>[ </w:t>
      </w:r>
      <w:del w:id="1143" w:author="Dolby" w:date="2020-09-29T19:00:00Z">
        <w:r w:rsidR="00FA673A" w:rsidRPr="0040403C">
          <w:delText>c ]</w:delText>
        </w:r>
        <w:r w:rsidR="00B1335D" w:rsidRPr="0040403C">
          <w:delText>[ </w:delText>
        </w:r>
      </w:del>
      <w:r w:rsidR="005B4D3E" w:rsidRPr="00C0673C">
        <w:rPr>
          <w:sz w:val="20"/>
          <w:highlight w:val="yellow"/>
          <w:rPrChange w:id="1144" w:author="Dolby" w:date="2020-09-29T19:00:00Z">
            <w:rPr/>
          </w:rPrChange>
        </w:rPr>
        <w:t>x</w:t>
      </w:r>
      <w:del w:id="1145" w:author="Dolby" w:date="2020-09-29T19:00:00Z">
        <w:r w:rsidR="00980DDD" w:rsidRPr="0040403C">
          <w:delText> ][</w:delText>
        </w:r>
      </w:del>
      <w:ins w:id="1146" w:author="Dolby" w:date="2020-09-29T19:00:00Z">
        <w:r w:rsidR="005B4D3E" w:rsidRPr="00C0673C">
          <w:rPr>
            <w:sz w:val="20"/>
            <w:szCs w:val="20"/>
            <w:highlight w:val="yellow"/>
          </w:rPr>
          <w:t>,</w:t>
        </w:r>
      </w:ins>
      <w:r w:rsidR="005B4D3E" w:rsidRPr="00C0673C">
        <w:rPr>
          <w:sz w:val="20"/>
          <w:highlight w:val="yellow"/>
          <w:rPrChange w:id="1147" w:author="Dolby" w:date="2020-09-29T19:00:00Z">
            <w:rPr/>
          </w:rPrChange>
        </w:rPr>
        <w:t> y</w:t>
      </w:r>
      <w:del w:id="1148" w:author="Dolby" w:date="2020-09-29T19:00:00Z">
        <w:r w:rsidR="00980DDD" w:rsidRPr="0040403C">
          <w:delText> ]</w:delText>
        </w:r>
        <w:r w:rsidR="00B1335D" w:rsidRPr="0040403C">
          <w:delText>  &lt;=  </w:delText>
        </w:r>
        <w:r w:rsidR="006D05D2" w:rsidRPr="0040403C">
          <w:delText>fg_</w:delText>
        </w:r>
      </w:del>
      <w:ins w:id="1149" w:author="Dolby" w:date="2020-09-29T19:00:00Z">
        <w:r w:rsidR="005B4D3E" w:rsidRPr="00C0673C">
          <w:rPr>
            <w:sz w:val="20"/>
            <w:szCs w:val="20"/>
            <w:highlight w:val="yellow"/>
          </w:rPr>
          <w:t>, c ]</w:t>
        </w:r>
        <w:r w:rsidR="007948DE" w:rsidRPr="00C0673C">
          <w:rPr>
            <w:sz w:val="20"/>
            <w:szCs w:val="20"/>
          </w:rPr>
          <w:t> </w:t>
        </w:r>
        <w:r w:rsidR="00591FD4" w:rsidRPr="00C0673C">
          <w:rPr>
            <w:sz w:val="20"/>
            <w:szCs w:val="20"/>
          </w:rPr>
          <w:t> &lt;=</w:t>
        </w:r>
        <w:r w:rsidR="007948DE" w:rsidRPr="00C0673C">
          <w:rPr>
            <w:sz w:val="20"/>
            <w:szCs w:val="20"/>
          </w:rPr>
          <w:t> </w:t>
        </w:r>
        <w:r w:rsidR="00591FD4" w:rsidRPr="00C0673C">
          <w:rPr>
            <w:sz w:val="20"/>
            <w:szCs w:val="20"/>
          </w:rPr>
          <w:t> </w:t>
        </w:r>
      </w:ins>
      <w:r w:rsidR="00591FD4" w:rsidRPr="00C0673C">
        <w:rPr>
          <w:sz w:val="20"/>
          <w:rPrChange w:id="1150" w:author="Dolby" w:date="2020-09-29T19:00:00Z">
            <w:rPr/>
          </w:rPrChange>
        </w:rPr>
        <w:t>intensity_interval_upper_bound[ c ][ i ] ) {</w:t>
      </w:r>
      <w:del w:id="1151" w:author="Dolby" w:date="2020-09-29T19:00:00Z">
        <w:r w:rsidR="00B1335D" w:rsidRPr="0040403C">
          <w:br/>
        </w:r>
        <w:r w:rsidR="00B1335D" w:rsidRPr="0040403C">
          <w:tab/>
        </w:r>
        <w:r w:rsidR="00B1335D" w:rsidRPr="0040403C">
          <w:tab/>
        </w:r>
      </w:del>
      <w:ins w:id="1152" w:author="Dolby" w:date="2020-09-29T19:00:00Z">
        <w:r w:rsidR="00591FD4" w:rsidRPr="00C0673C">
          <w:rPr>
            <w:sz w:val="20"/>
            <w:szCs w:val="20"/>
          </w:rPr>
          <w:tab/>
          <w:t>(D-</w:t>
        </w:r>
        <w:r w:rsidR="006B1154" w:rsidRPr="00C0673C">
          <w:rPr>
            <w:sz w:val="20"/>
            <w:szCs w:val="20"/>
          </w:rPr>
          <w:fldChar w:fldCharType="begin" w:fldLock="1"/>
        </w:r>
        <w:r w:rsidR="00591FD4" w:rsidRPr="00C0673C">
          <w:rPr>
            <w:sz w:val="20"/>
            <w:szCs w:val="20"/>
          </w:rPr>
          <w:instrText xml:space="preserve"> SEQ Equation \* ARABIC </w:instrText>
        </w:r>
        <w:r w:rsidR="006B1154" w:rsidRPr="00C0673C">
          <w:rPr>
            <w:sz w:val="20"/>
            <w:szCs w:val="20"/>
          </w:rPr>
          <w:fldChar w:fldCharType="separate"/>
        </w:r>
        <w:r w:rsidR="001A71F4" w:rsidRPr="00C0673C">
          <w:rPr>
            <w:noProof/>
            <w:sz w:val="20"/>
            <w:szCs w:val="20"/>
          </w:rPr>
          <w:t>20</w:t>
        </w:r>
        <w:r w:rsidR="006B1154" w:rsidRPr="00C0673C">
          <w:rPr>
            <w:sz w:val="20"/>
            <w:szCs w:val="20"/>
          </w:rPr>
          <w:fldChar w:fldCharType="end"/>
        </w:r>
        <w:r w:rsidR="00591FD4" w:rsidRPr="00C0673C">
          <w:rPr>
            <w:sz w:val="20"/>
            <w:szCs w:val="20"/>
          </w:rPr>
          <w:t>)</w:t>
        </w:r>
        <w:r w:rsidR="00591FD4" w:rsidRPr="00C0673C">
          <w:rPr>
            <w:sz w:val="20"/>
            <w:szCs w:val="20"/>
          </w:rPr>
          <w:br/>
        </w:r>
        <w:r w:rsidR="00591FD4" w:rsidRPr="00C0673C">
          <w:rPr>
            <w:sz w:val="20"/>
            <w:szCs w:val="20"/>
          </w:rPr>
          <w:tab/>
          <w:t>  </w:t>
        </w:r>
      </w:ins>
      <w:r w:rsidRPr="00C0673C">
        <w:rPr>
          <w:sz w:val="20"/>
          <w:highlight w:val="yellow"/>
          <w:lang w:val="en-CA"/>
          <w:rPrChange w:id="1153" w:author="Dolby" w:date="2020-09-29T19:00:00Z">
            <w:rPr/>
          </w:rPrChange>
        </w:rPr>
        <w:t>intensityIntervalIdx</w:t>
      </w:r>
      <w:r w:rsidR="005B4D3E" w:rsidRPr="00C0673C">
        <w:rPr>
          <w:sz w:val="20"/>
          <w:highlight w:val="yellow"/>
          <w:rPrChange w:id="1154" w:author="Dolby" w:date="2020-09-29T19:00:00Z">
            <w:rPr/>
          </w:rPrChange>
        </w:rPr>
        <w:t>[ </w:t>
      </w:r>
      <w:del w:id="1155" w:author="Dolby" w:date="2020-09-29T19:00:00Z">
        <w:r w:rsidR="00AA1FF9" w:rsidRPr="0040403C">
          <w:delText>c ][ </w:delText>
        </w:r>
      </w:del>
      <w:r w:rsidR="005B4D3E" w:rsidRPr="00C0673C">
        <w:rPr>
          <w:sz w:val="20"/>
          <w:highlight w:val="yellow"/>
          <w:rPrChange w:id="1156" w:author="Dolby" w:date="2020-09-29T19:00:00Z">
            <w:rPr/>
          </w:rPrChange>
        </w:rPr>
        <w:t>x</w:t>
      </w:r>
      <w:del w:id="1157" w:author="Dolby" w:date="2020-09-29T19:00:00Z">
        <w:r w:rsidR="00AA1FF9" w:rsidRPr="0040403C">
          <w:delText> ][</w:delText>
        </w:r>
      </w:del>
      <w:ins w:id="1158" w:author="Dolby" w:date="2020-09-29T19:00:00Z">
        <w:r w:rsidR="005B4D3E" w:rsidRPr="00C0673C">
          <w:rPr>
            <w:sz w:val="20"/>
            <w:szCs w:val="20"/>
            <w:highlight w:val="yellow"/>
          </w:rPr>
          <w:t>,</w:t>
        </w:r>
      </w:ins>
      <w:r w:rsidR="005B4D3E" w:rsidRPr="00C0673C">
        <w:rPr>
          <w:sz w:val="20"/>
          <w:highlight w:val="yellow"/>
          <w:rPrChange w:id="1159" w:author="Dolby" w:date="2020-09-29T19:00:00Z">
            <w:rPr/>
          </w:rPrChange>
        </w:rPr>
        <w:t> y</w:t>
      </w:r>
      <w:del w:id="1160" w:author="Dolby" w:date="2020-09-29T19:00:00Z">
        <w:r w:rsidR="00AA1FF9" w:rsidRPr="0040403C">
          <w:delText> ]</w:delText>
        </w:r>
        <w:r w:rsidR="00980DDD" w:rsidRPr="0040403C">
          <w:delText>[</w:delText>
        </w:r>
      </w:del>
      <w:ins w:id="1161" w:author="Dolby" w:date="2020-09-29T19:00:00Z">
        <w:r w:rsidR="005B4D3E" w:rsidRPr="00C0673C">
          <w:rPr>
            <w:sz w:val="20"/>
            <w:szCs w:val="20"/>
            <w:highlight w:val="yellow"/>
          </w:rPr>
          <w:t>, c,</w:t>
        </w:r>
      </w:ins>
      <w:r w:rsidR="005B4D3E" w:rsidRPr="00C0673C">
        <w:rPr>
          <w:sz w:val="20"/>
          <w:highlight w:val="yellow"/>
          <w:rPrChange w:id="1162" w:author="Dolby" w:date="2020-09-29T19:00:00Z">
            <w:rPr/>
          </w:rPrChange>
        </w:rPr>
        <w:t> j ]</w:t>
      </w:r>
      <w:r w:rsidR="00591FD4" w:rsidRPr="00C0673C">
        <w:rPr>
          <w:sz w:val="20"/>
          <w:rPrChange w:id="1163" w:author="Dolby" w:date="2020-09-29T19:00:00Z">
            <w:rPr/>
          </w:rPrChange>
        </w:rPr>
        <w:t xml:space="preserve"> = i</w:t>
      </w:r>
      <w:r w:rsidR="00591FD4" w:rsidRPr="00C0673C">
        <w:rPr>
          <w:sz w:val="20"/>
          <w:rPrChange w:id="1164" w:author="Dolby" w:date="2020-09-29T19:00:00Z">
            <w:rPr/>
          </w:rPrChange>
        </w:rPr>
        <w:br/>
      </w:r>
      <w:r w:rsidR="00591FD4" w:rsidRPr="00C0673C">
        <w:rPr>
          <w:sz w:val="20"/>
          <w:rPrChange w:id="1165" w:author="Dolby" w:date="2020-09-29T19:00:00Z">
            <w:rPr/>
          </w:rPrChange>
        </w:rPr>
        <w:tab/>
      </w:r>
      <w:del w:id="1166" w:author="Dolby" w:date="2020-09-29T19:00:00Z">
        <w:r w:rsidR="00B1335D" w:rsidRPr="0040403C">
          <w:tab/>
        </w:r>
      </w:del>
      <w:ins w:id="1167" w:author="Dolby" w:date="2020-09-29T19:00:00Z">
        <w:r w:rsidR="00591FD4" w:rsidRPr="00C0673C">
          <w:rPr>
            <w:sz w:val="20"/>
            <w:szCs w:val="20"/>
          </w:rPr>
          <w:t>  </w:t>
        </w:r>
      </w:ins>
      <w:r w:rsidR="00591FD4" w:rsidRPr="00C0673C">
        <w:rPr>
          <w:sz w:val="20"/>
          <w:rPrChange w:id="1168" w:author="Dolby" w:date="2020-09-29T19:00:00Z">
            <w:rPr/>
          </w:rPrChange>
        </w:rPr>
        <w:t>j++</w:t>
      </w:r>
      <w:r w:rsidR="00591FD4" w:rsidRPr="00C0673C">
        <w:rPr>
          <w:sz w:val="20"/>
          <w:rPrChange w:id="1169" w:author="Dolby" w:date="2020-09-29T19:00:00Z">
            <w:rPr/>
          </w:rPrChange>
        </w:rPr>
        <w:br/>
      </w:r>
      <w:r w:rsidR="00591FD4" w:rsidRPr="00C0673C">
        <w:rPr>
          <w:sz w:val="20"/>
          <w:rPrChange w:id="1170" w:author="Dolby" w:date="2020-09-29T19:00:00Z">
            <w:rPr/>
          </w:rPrChange>
        </w:rPr>
        <w:tab/>
        <w:t>}</w:t>
      </w:r>
      <w:r w:rsidRPr="00C0673C">
        <w:rPr>
          <w:sz w:val="20"/>
          <w:lang w:val="en-CA"/>
          <w:rPrChange w:id="1171" w:author="Dolby" w:date="2020-09-29T19:00:00Z">
            <w:rPr/>
          </w:rPrChange>
        </w:rPr>
        <w:br/>
      </w:r>
      <w:r w:rsidRPr="00C0673C">
        <w:rPr>
          <w:sz w:val="20"/>
          <w:highlight w:val="yellow"/>
          <w:lang w:val="en-CA"/>
          <w:rPrChange w:id="1172" w:author="Dolby" w:date="2020-09-29T19:00:00Z">
            <w:rPr/>
          </w:rPrChange>
        </w:rPr>
        <w:t>numApplicableIntensityIntervals</w:t>
      </w:r>
      <w:r w:rsidR="005B4D3E" w:rsidRPr="00C0673C">
        <w:rPr>
          <w:sz w:val="20"/>
          <w:highlight w:val="yellow"/>
          <w:rPrChange w:id="1173" w:author="Dolby" w:date="2020-09-29T19:00:00Z">
            <w:rPr/>
          </w:rPrChange>
        </w:rPr>
        <w:t>[ </w:t>
      </w:r>
      <w:del w:id="1174" w:author="Dolby" w:date="2020-09-29T19:00:00Z">
        <w:r w:rsidR="00AA1FF9" w:rsidRPr="0040403C">
          <w:delText>c ][ </w:delText>
        </w:r>
      </w:del>
      <w:r w:rsidR="005B4D3E" w:rsidRPr="00C0673C">
        <w:rPr>
          <w:sz w:val="20"/>
          <w:highlight w:val="yellow"/>
          <w:rPrChange w:id="1175" w:author="Dolby" w:date="2020-09-29T19:00:00Z">
            <w:rPr/>
          </w:rPrChange>
        </w:rPr>
        <w:t>x</w:t>
      </w:r>
      <w:del w:id="1176" w:author="Dolby" w:date="2020-09-29T19:00:00Z">
        <w:r w:rsidR="00AA1FF9" w:rsidRPr="0040403C">
          <w:delText> ][</w:delText>
        </w:r>
      </w:del>
      <w:ins w:id="1177" w:author="Dolby" w:date="2020-09-29T19:00:00Z">
        <w:r w:rsidR="005B4D3E" w:rsidRPr="00C0673C">
          <w:rPr>
            <w:sz w:val="20"/>
            <w:szCs w:val="20"/>
            <w:highlight w:val="yellow"/>
          </w:rPr>
          <w:t>,</w:t>
        </w:r>
      </w:ins>
      <w:r w:rsidR="005B4D3E" w:rsidRPr="00C0673C">
        <w:rPr>
          <w:sz w:val="20"/>
          <w:highlight w:val="yellow"/>
          <w:rPrChange w:id="1178" w:author="Dolby" w:date="2020-09-29T19:00:00Z">
            <w:rPr/>
          </w:rPrChange>
        </w:rPr>
        <w:t> y</w:t>
      </w:r>
      <w:ins w:id="1179" w:author="Dolby" w:date="2020-09-29T19:00:00Z">
        <w:r w:rsidR="005B4D3E" w:rsidRPr="00C0673C">
          <w:rPr>
            <w:sz w:val="20"/>
            <w:szCs w:val="20"/>
            <w:highlight w:val="yellow"/>
          </w:rPr>
          <w:t>, c</w:t>
        </w:r>
      </w:ins>
      <w:r w:rsidR="005B4D3E" w:rsidRPr="00C0673C">
        <w:rPr>
          <w:sz w:val="20"/>
          <w:highlight w:val="yellow"/>
          <w:rPrChange w:id="1180" w:author="Dolby" w:date="2020-09-29T19:00:00Z">
            <w:rPr/>
          </w:rPrChange>
        </w:rPr>
        <w:t> ]</w:t>
      </w:r>
      <w:r w:rsidRPr="00C0673C">
        <w:rPr>
          <w:sz w:val="20"/>
          <w:highlight w:val="yellow"/>
          <w:lang w:val="en-CA"/>
          <w:rPrChange w:id="1181" w:author="Dolby" w:date="2020-09-29T19:00:00Z">
            <w:rPr/>
          </w:rPrChange>
        </w:rPr>
        <w:t xml:space="preserve"> = j</w:t>
      </w:r>
    </w:p>
    <w:p w14:paraId="0BDD3FA1" w14:textId="577E5BC9" w:rsidR="00591FD4" w:rsidRPr="008076AC" w:rsidRDefault="00591FD4" w:rsidP="006D6CDA">
      <w:r w:rsidRPr="008076AC">
        <w:t xml:space="preserve">Samples that do not fall into any of the defined intervals </w:t>
      </w:r>
      <w:r w:rsidR="006B01A2" w:rsidRPr="00C0673C">
        <w:rPr>
          <w:highlight w:val="yellow"/>
          <w:lang w:val="en-CA"/>
          <w:rPrChange w:id="1182" w:author="Dolby" w:date="2020-09-29T19:00:00Z">
            <w:rPr/>
          </w:rPrChange>
        </w:rPr>
        <w:t>(i.e., those samples for which the value of numApplicableIntensityIntervals</w:t>
      </w:r>
      <w:r w:rsidR="005B4D3E" w:rsidRPr="00F77EED">
        <w:rPr>
          <w:highlight w:val="yellow"/>
          <w:rPrChange w:id="1183" w:author="Dolby" w:date="2020-09-29T19:00:00Z">
            <w:rPr/>
          </w:rPrChange>
        </w:rPr>
        <w:t>[ </w:t>
      </w:r>
      <w:del w:id="1184" w:author="Dolby" w:date="2020-09-29T19:00:00Z">
        <w:r w:rsidR="00AA1FF9" w:rsidRPr="0040403C">
          <w:delText>c ][ </w:delText>
        </w:r>
      </w:del>
      <w:r w:rsidR="005B4D3E" w:rsidRPr="00F77EED">
        <w:rPr>
          <w:highlight w:val="yellow"/>
          <w:rPrChange w:id="1185" w:author="Dolby" w:date="2020-09-29T19:00:00Z">
            <w:rPr/>
          </w:rPrChange>
        </w:rPr>
        <w:t>x</w:t>
      </w:r>
      <w:del w:id="1186" w:author="Dolby" w:date="2020-09-29T19:00:00Z">
        <w:r w:rsidR="00AA1FF9" w:rsidRPr="0040403C">
          <w:delText> ][</w:delText>
        </w:r>
      </w:del>
      <w:ins w:id="1187" w:author="Dolby" w:date="2020-09-29T19:00:00Z">
        <w:r w:rsidR="005B4D3E" w:rsidRPr="00F77EED">
          <w:rPr>
            <w:highlight w:val="yellow"/>
          </w:rPr>
          <w:t>,</w:t>
        </w:r>
      </w:ins>
      <w:r w:rsidR="005B4D3E" w:rsidRPr="00F77EED">
        <w:rPr>
          <w:highlight w:val="yellow"/>
          <w:rPrChange w:id="1188" w:author="Dolby" w:date="2020-09-29T19:00:00Z">
            <w:rPr/>
          </w:rPrChange>
        </w:rPr>
        <w:t> y</w:t>
      </w:r>
      <w:ins w:id="1189" w:author="Dolby" w:date="2020-09-29T19:00:00Z">
        <w:r w:rsidR="005B4D3E" w:rsidRPr="00F77EED">
          <w:rPr>
            <w:highlight w:val="yellow"/>
          </w:rPr>
          <w:t>, c</w:t>
        </w:r>
      </w:ins>
      <w:r w:rsidR="005B4D3E" w:rsidRPr="00F77EED">
        <w:rPr>
          <w:highlight w:val="yellow"/>
          <w:rPrChange w:id="1190" w:author="Dolby" w:date="2020-09-29T19:00:00Z">
            <w:rPr/>
          </w:rPrChange>
        </w:rPr>
        <w:t> ]</w:t>
      </w:r>
      <w:r w:rsidR="005B4D3E">
        <w:rPr>
          <w:highlight w:val="yellow"/>
          <w:rPrChange w:id="1191" w:author="Dolby" w:date="2020-09-29T19:00:00Z">
            <w:rPr/>
          </w:rPrChange>
        </w:rPr>
        <w:t xml:space="preserve"> </w:t>
      </w:r>
      <w:r w:rsidR="006B01A2" w:rsidRPr="00C0673C">
        <w:rPr>
          <w:highlight w:val="yellow"/>
          <w:lang w:val="en-CA"/>
          <w:rPrChange w:id="1192" w:author="Dolby" w:date="2020-09-29T19:00:00Z">
            <w:rPr/>
          </w:rPrChange>
        </w:rPr>
        <w:t>is equal to 0)</w:t>
      </w:r>
      <w:r w:rsidR="006B01A2">
        <w:rPr>
          <w:lang w:val="en-CA"/>
          <w:rPrChange w:id="1193" w:author="Dolby" w:date="2020-09-29T19:00:00Z">
            <w:rPr/>
          </w:rPrChange>
        </w:rPr>
        <w:t xml:space="preserve"> </w:t>
      </w:r>
      <w:r w:rsidRPr="008076AC">
        <w:t xml:space="preserve">are not modified by the grain generation function. Samples that fall into more than one interval </w:t>
      </w:r>
      <w:r w:rsidR="006B01A2" w:rsidRPr="00C0673C">
        <w:rPr>
          <w:highlight w:val="yellow"/>
          <w:lang w:val="en-CA"/>
          <w:rPrChange w:id="1194" w:author="Dolby" w:date="2020-09-29T19:00:00Z">
            <w:rPr/>
          </w:rPrChange>
        </w:rPr>
        <w:t xml:space="preserve">(i.e., those samples for which the value of </w:t>
      </w:r>
      <w:r w:rsidR="006B01A2" w:rsidRPr="00C0673C">
        <w:rPr>
          <w:highlight w:val="yellow"/>
          <w:lang w:val="en-CA"/>
          <w:rPrChange w:id="1195" w:author="Dolby" w:date="2020-09-29T19:00:00Z">
            <w:rPr/>
          </w:rPrChange>
        </w:rPr>
        <w:lastRenderedPageBreak/>
        <w:t>numApplicableIntensityIntervals</w:t>
      </w:r>
      <w:r w:rsidR="005B4D3E" w:rsidRPr="00F77EED">
        <w:rPr>
          <w:highlight w:val="yellow"/>
          <w:rPrChange w:id="1196" w:author="Dolby" w:date="2020-09-29T19:00:00Z">
            <w:rPr/>
          </w:rPrChange>
        </w:rPr>
        <w:t>[ </w:t>
      </w:r>
      <w:del w:id="1197" w:author="Dolby" w:date="2020-09-29T19:00:00Z">
        <w:r w:rsidR="00AA1FF9" w:rsidRPr="0040403C">
          <w:delText>c ][ </w:delText>
        </w:r>
      </w:del>
      <w:r w:rsidR="005B4D3E" w:rsidRPr="00F77EED">
        <w:rPr>
          <w:highlight w:val="yellow"/>
          <w:rPrChange w:id="1198" w:author="Dolby" w:date="2020-09-29T19:00:00Z">
            <w:rPr/>
          </w:rPrChange>
        </w:rPr>
        <w:t>x</w:t>
      </w:r>
      <w:del w:id="1199" w:author="Dolby" w:date="2020-09-29T19:00:00Z">
        <w:r w:rsidR="00AA1FF9" w:rsidRPr="0040403C">
          <w:delText> ][</w:delText>
        </w:r>
      </w:del>
      <w:ins w:id="1200" w:author="Dolby" w:date="2020-09-29T19:00:00Z">
        <w:r w:rsidR="005B4D3E" w:rsidRPr="00F77EED">
          <w:rPr>
            <w:highlight w:val="yellow"/>
          </w:rPr>
          <w:t>,</w:t>
        </w:r>
      </w:ins>
      <w:r w:rsidR="005B4D3E" w:rsidRPr="00F77EED">
        <w:rPr>
          <w:highlight w:val="yellow"/>
          <w:rPrChange w:id="1201" w:author="Dolby" w:date="2020-09-29T19:00:00Z">
            <w:rPr/>
          </w:rPrChange>
        </w:rPr>
        <w:t> y</w:t>
      </w:r>
      <w:ins w:id="1202" w:author="Dolby" w:date="2020-09-29T19:00:00Z">
        <w:r w:rsidR="005B4D3E" w:rsidRPr="00F77EED">
          <w:rPr>
            <w:highlight w:val="yellow"/>
          </w:rPr>
          <w:t>, c</w:t>
        </w:r>
      </w:ins>
      <w:r w:rsidR="005B4D3E" w:rsidRPr="00F77EED">
        <w:rPr>
          <w:highlight w:val="yellow"/>
          <w:rPrChange w:id="1203" w:author="Dolby" w:date="2020-09-29T19:00:00Z">
            <w:rPr/>
          </w:rPrChange>
        </w:rPr>
        <w:t> ]</w:t>
      </w:r>
      <w:r w:rsidR="006B01A2" w:rsidRPr="00C0673C">
        <w:rPr>
          <w:highlight w:val="yellow"/>
          <w:lang w:val="en-CA"/>
          <w:rPrChange w:id="1204" w:author="Dolby" w:date="2020-09-29T19:00:00Z">
            <w:rPr/>
          </w:rPrChange>
        </w:rPr>
        <w:t xml:space="preserve"> is greater than 1)</w:t>
      </w:r>
      <w:r w:rsidR="006B01A2">
        <w:rPr>
          <w:lang w:val="en-CA"/>
          <w:rPrChange w:id="1205" w:author="Dolby" w:date="2020-09-29T19:00:00Z">
            <w:rPr/>
          </w:rPrChange>
        </w:rPr>
        <w:t xml:space="preserve"> </w:t>
      </w:r>
      <w:r w:rsidRPr="008076AC">
        <w:t>will originate multi-generation grain.</w:t>
      </w:r>
      <w:r w:rsidR="00CC21FE" w:rsidRPr="008076AC">
        <w:t xml:space="preserve"> </w:t>
      </w:r>
      <w:r w:rsidRPr="008076AC">
        <w:t xml:space="preserve">Multi-generation grain results from adding the grain computed independently for each </w:t>
      </w:r>
      <w:r w:rsidR="006B01A2" w:rsidRPr="00C0673C">
        <w:rPr>
          <w:highlight w:val="yellow"/>
          <w:rPrChange w:id="1206" w:author="Dolby" w:date="2020-09-29T19:00:00Z">
            <w:rPr/>
          </w:rPrChange>
        </w:rPr>
        <w:t>of the applicable</w:t>
      </w:r>
      <w:r w:rsidR="006B01A2">
        <w:t xml:space="preserve"> </w:t>
      </w:r>
      <w:r w:rsidRPr="008076AC">
        <w:t>intensity interval</w:t>
      </w:r>
      <w:r w:rsidR="006B01A2" w:rsidRPr="00C0673C">
        <w:rPr>
          <w:highlight w:val="yellow"/>
          <w:rPrChange w:id="1207" w:author="Dolby" w:date="2020-09-29T19:00:00Z">
            <w:rPr/>
          </w:rPrChange>
        </w:rPr>
        <w:t>s</w:t>
      </w:r>
      <w:r w:rsidRPr="008076AC">
        <w:t>.</w:t>
      </w:r>
    </w:p>
    <w:p w14:paraId="2B79CCFD" w14:textId="515A7F4B" w:rsidR="006B01A2" w:rsidRPr="00347F92" w:rsidRDefault="006B01A2" w:rsidP="006B01A2">
      <w:pPr>
        <w:rPr>
          <w:lang w:val="en-CA"/>
          <w:rPrChange w:id="1208" w:author="Dolby" w:date="2020-09-29T19:00:00Z">
            <w:rPr/>
          </w:rPrChange>
        </w:rPr>
      </w:pPr>
      <w:r w:rsidRPr="00C0673C">
        <w:rPr>
          <w:highlight w:val="yellow"/>
          <w:lang w:val="en-CA"/>
          <w:rPrChange w:id="1209" w:author="Dolby" w:date="2020-09-29T19:00:00Z">
            <w:rPr/>
          </w:rPrChange>
        </w:rPr>
        <w:t>In the equations in the remainder of this clause, the variable s</w:t>
      </w:r>
      <w:r w:rsidRPr="00C0673C">
        <w:rPr>
          <w:highlight w:val="yellow"/>
          <w:vertAlign w:val="subscript"/>
          <w:lang w:val="en-CA"/>
          <w:rPrChange w:id="1210" w:author="Dolby" w:date="2020-09-29T19:00:00Z">
            <w:rPr>
              <w:vertAlign w:val="subscript"/>
            </w:rPr>
          </w:rPrChange>
        </w:rPr>
        <w:t>j</w:t>
      </w:r>
      <w:r w:rsidRPr="00C0673C">
        <w:rPr>
          <w:highlight w:val="yellow"/>
          <w:lang w:val="en-CA"/>
          <w:rPrChange w:id="1211" w:author="Dolby" w:date="2020-09-29T19:00:00Z">
            <w:rPr/>
          </w:rPrChange>
        </w:rPr>
        <w:t xml:space="preserve"> in each instance of the list </w:t>
      </w:r>
      <w:del w:id="1212" w:author="Dolby" w:date="2020-09-29T19:00:00Z">
        <w:r w:rsidR="000956FC" w:rsidRPr="0040403C">
          <w:delText>fg_</w:delText>
        </w:r>
      </w:del>
      <w:r w:rsidRPr="00C0673C">
        <w:rPr>
          <w:highlight w:val="yellow"/>
          <w:lang w:val="en-CA"/>
          <w:rPrChange w:id="1213" w:author="Dolby" w:date="2020-09-29T19:00:00Z">
            <w:rPr/>
          </w:rPrChange>
        </w:rPr>
        <w:t>comp_model_value[ c ][ s</w:t>
      </w:r>
      <w:r w:rsidRPr="00C0673C">
        <w:rPr>
          <w:highlight w:val="yellow"/>
          <w:vertAlign w:val="subscript"/>
          <w:lang w:val="en-CA"/>
          <w:rPrChange w:id="1214" w:author="Dolby" w:date="2020-09-29T19:00:00Z">
            <w:rPr>
              <w:vertAlign w:val="subscript"/>
            </w:rPr>
          </w:rPrChange>
        </w:rPr>
        <w:t>j</w:t>
      </w:r>
      <w:r w:rsidRPr="00C0673C">
        <w:rPr>
          <w:highlight w:val="yellow"/>
          <w:lang w:val="en-CA"/>
          <w:rPrChange w:id="1215" w:author="Dolby" w:date="2020-09-29T19:00:00Z">
            <w:rPr/>
          </w:rPrChange>
        </w:rPr>
        <w:t> ] is the value of intensityIntervalIdx</w:t>
      </w:r>
      <w:r w:rsidR="005B4D3E" w:rsidRPr="00F77EED">
        <w:rPr>
          <w:highlight w:val="yellow"/>
          <w:rPrChange w:id="1216" w:author="Dolby" w:date="2020-09-29T19:00:00Z">
            <w:rPr/>
          </w:rPrChange>
        </w:rPr>
        <w:t>[ </w:t>
      </w:r>
      <w:del w:id="1217" w:author="Dolby" w:date="2020-09-29T19:00:00Z">
        <w:r w:rsidR="00AA1FF9" w:rsidRPr="0040403C">
          <w:delText>c ][ </w:delText>
        </w:r>
      </w:del>
      <w:r w:rsidR="005B4D3E" w:rsidRPr="00F77EED">
        <w:rPr>
          <w:highlight w:val="yellow"/>
          <w:rPrChange w:id="1218" w:author="Dolby" w:date="2020-09-29T19:00:00Z">
            <w:rPr/>
          </w:rPrChange>
        </w:rPr>
        <w:t>x</w:t>
      </w:r>
      <w:del w:id="1219" w:author="Dolby" w:date="2020-09-29T19:00:00Z">
        <w:r w:rsidR="00AA1FF9" w:rsidRPr="0040403C">
          <w:delText> ][</w:delText>
        </w:r>
      </w:del>
      <w:ins w:id="1220" w:author="Dolby" w:date="2020-09-29T19:00:00Z">
        <w:r w:rsidR="005B4D3E" w:rsidRPr="00F77EED">
          <w:rPr>
            <w:highlight w:val="yellow"/>
          </w:rPr>
          <w:t>,</w:t>
        </w:r>
      </w:ins>
      <w:r w:rsidR="005B4D3E" w:rsidRPr="00F77EED">
        <w:rPr>
          <w:highlight w:val="yellow"/>
          <w:rPrChange w:id="1221" w:author="Dolby" w:date="2020-09-29T19:00:00Z">
            <w:rPr/>
          </w:rPrChange>
        </w:rPr>
        <w:t> y</w:t>
      </w:r>
      <w:del w:id="1222" w:author="Dolby" w:date="2020-09-29T19:00:00Z">
        <w:r w:rsidR="00AA1FF9" w:rsidRPr="0040403C">
          <w:delText> ]</w:delText>
        </w:r>
        <w:r w:rsidR="0086480C" w:rsidRPr="0040403C">
          <w:delText>[</w:delText>
        </w:r>
      </w:del>
      <w:ins w:id="1223" w:author="Dolby" w:date="2020-09-29T19:00:00Z">
        <w:r w:rsidR="005B4D3E" w:rsidRPr="00F77EED">
          <w:rPr>
            <w:highlight w:val="yellow"/>
          </w:rPr>
          <w:t>, c,</w:t>
        </w:r>
      </w:ins>
      <w:r w:rsidR="005B4D3E" w:rsidRPr="00F77EED">
        <w:rPr>
          <w:highlight w:val="yellow"/>
          <w:rPrChange w:id="1224" w:author="Dolby" w:date="2020-09-29T19:00:00Z">
            <w:rPr/>
          </w:rPrChange>
        </w:rPr>
        <w:t> </w:t>
      </w:r>
      <w:r w:rsidR="005B4D3E">
        <w:rPr>
          <w:highlight w:val="yellow"/>
          <w:rPrChange w:id="1225" w:author="Dolby" w:date="2020-09-29T19:00:00Z">
            <w:rPr/>
          </w:rPrChange>
        </w:rPr>
        <w:t>j</w:t>
      </w:r>
      <w:r w:rsidR="005B4D3E" w:rsidRPr="00F77EED">
        <w:rPr>
          <w:highlight w:val="yellow"/>
          <w:rPrChange w:id="1226" w:author="Dolby" w:date="2020-09-29T19:00:00Z">
            <w:rPr/>
          </w:rPrChange>
        </w:rPr>
        <w:t> ]</w:t>
      </w:r>
      <w:r w:rsidRPr="00C0673C">
        <w:rPr>
          <w:highlight w:val="yellow"/>
          <w:lang w:val="en-CA"/>
          <w:rPrChange w:id="1227" w:author="Dolby" w:date="2020-09-29T19:00:00Z">
            <w:rPr/>
          </w:rPrChange>
        </w:rPr>
        <w:t xml:space="preserve"> derived for the sample value I</w:t>
      </w:r>
      <w:r w:rsidRPr="00C0673C">
        <w:rPr>
          <w:highlight w:val="yellow"/>
          <w:vertAlign w:val="subscript"/>
          <w:lang w:val="en-CA"/>
          <w:rPrChange w:id="1228" w:author="Dolby" w:date="2020-09-29T19:00:00Z">
            <w:rPr>
              <w:vertAlign w:val="subscript"/>
            </w:rPr>
          </w:rPrChange>
        </w:rPr>
        <w:t>decoded</w:t>
      </w:r>
      <w:r w:rsidR="005B4D3E" w:rsidRPr="00F77EED">
        <w:rPr>
          <w:highlight w:val="yellow"/>
          <w:rPrChange w:id="1229" w:author="Dolby" w:date="2020-09-29T19:00:00Z">
            <w:rPr/>
          </w:rPrChange>
        </w:rPr>
        <w:t>[ </w:t>
      </w:r>
      <w:del w:id="1230" w:author="Dolby" w:date="2020-09-29T19:00:00Z">
        <w:r w:rsidR="00AA1FF9" w:rsidRPr="0040403C">
          <w:delText>c ][ </w:delText>
        </w:r>
      </w:del>
      <w:r w:rsidR="005B4D3E" w:rsidRPr="00F77EED">
        <w:rPr>
          <w:highlight w:val="yellow"/>
          <w:rPrChange w:id="1231" w:author="Dolby" w:date="2020-09-29T19:00:00Z">
            <w:rPr/>
          </w:rPrChange>
        </w:rPr>
        <w:t>x</w:t>
      </w:r>
      <w:del w:id="1232" w:author="Dolby" w:date="2020-09-29T19:00:00Z">
        <w:r w:rsidR="00AA1FF9" w:rsidRPr="0040403C">
          <w:delText> ][</w:delText>
        </w:r>
      </w:del>
      <w:ins w:id="1233" w:author="Dolby" w:date="2020-09-29T19:00:00Z">
        <w:r w:rsidR="005B4D3E" w:rsidRPr="00F77EED">
          <w:rPr>
            <w:highlight w:val="yellow"/>
          </w:rPr>
          <w:t>,</w:t>
        </w:r>
      </w:ins>
      <w:r w:rsidR="005B4D3E" w:rsidRPr="00F77EED">
        <w:rPr>
          <w:highlight w:val="yellow"/>
          <w:rPrChange w:id="1234" w:author="Dolby" w:date="2020-09-29T19:00:00Z">
            <w:rPr/>
          </w:rPrChange>
        </w:rPr>
        <w:t> y</w:t>
      </w:r>
      <w:ins w:id="1235" w:author="Dolby" w:date="2020-09-29T19:00:00Z">
        <w:r w:rsidR="005B4D3E" w:rsidRPr="00F77EED">
          <w:rPr>
            <w:highlight w:val="yellow"/>
          </w:rPr>
          <w:t>, c</w:t>
        </w:r>
      </w:ins>
      <w:r w:rsidR="005B4D3E" w:rsidRPr="00F77EED">
        <w:rPr>
          <w:highlight w:val="yellow"/>
          <w:rPrChange w:id="1236" w:author="Dolby" w:date="2020-09-29T19:00:00Z">
            <w:rPr/>
          </w:rPrChange>
        </w:rPr>
        <w:t> ]</w:t>
      </w:r>
      <w:r w:rsidRPr="00C0673C">
        <w:rPr>
          <w:highlight w:val="yellow"/>
          <w:lang w:val="en-CA"/>
          <w:rPrChange w:id="1237" w:author="Dolby" w:date="2020-09-29T19:00:00Z">
            <w:rPr/>
          </w:rPrChange>
        </w:rPr>
        <w:t>.</w:t>
      </w:r>
    </w:p>
    <w:p w14:paraId="2C6EDC60" w14:textId="76C632C4" w:rsidR="003324E4" w:rsidRDefault="006D05D2" w:rsidP="006D6CDA">
      <w:pPr>
        <w:keepNext/>
        <w:pPrChange w:id="1238" w:author="Dolby" w:date="2020-09-29T19:00:00Z">
          <w:pPr/>
        </w:pPrChange>
      </w:pPr>
      <w:del w:id="1239" w:author="Dolby" w:date="2020-09-29T19:00:00Z">
        <w:r w:rsidRPr="0040403C">
          <w:rPr>
            <w:b/>
          </w:rPr>
          <w:delText>fg_</w:delText>
        </w:r>
      </w:del>
      <w:r w:rsidR="00591FD4" w:rsidRPr="008076AC">
        <w:rPr>
          <w:b/>
        </w:rPr>
        <w:t>comp_model_value</w:t>
      </w:r>
      <w:r w:rsidR="00591FD4" w:rsidRPr="008076AC">
        <w:t xml:space="preserve">[ c ][ i ][ j ] </w:t>
      </w:r>
      <w:r w:rsidR="003324E4" w:rsidRPr="00C0673C">
        <w:rPr>
          <w:highlight w:val="yellow"/>
          <w:rPrChange w:id="1240" w:author="Dolby" w:date="2020-09-29T19:00:00Z">
            <w:rPr/>
          </w:rPrChange>
        </w:rPr>
        <w:t>specifies</w:t>
      </w:r>
      <w:r w:rsidR="00591FD4" w:rsidRPr="008076AC">
        <w:t xml:space="preserve"> the </w:t>
      </w:r>
      <w:r w:rsidR="003324E4" w:rsidRPr="00C0673C">
        <w:rPr>
          <w:highlight w:val="yellow"/>
          <w:rPrChange w:id="1241" w:author="Dolby" w:date="2020-09-29T19:00:00Z">
            <w:rPr/>
          </w:rPrChange>
        </w:rPr>
        <w:t>j-th</w:t>
      </w:r>
      <w:r w:rsidR="003324E4">
        <w:t xml:space="preserve"> </w:t>
      </w:r>
      <w:r w:rsidR="00591FD4" w:rsidRPr="008076AC">
        <w:t xml:space="preserve">model value for the colour component c and the </w:t>
      </w:r>
      <w:r w:rsidR="003324E4" w:rsidRPr="00C0673C">
        <w:rPr>
          <w:highlight w:val="yellow"/>
          <w:rPrChange w:id="1242" w:author="Dolby" w:date="2020-09-29T19:00:00Z">
            <w:rPr/>
          </w:rPrChange>
        </w:rPr>
        <w:t>i-th</w:t>
      </w:r>
      <w:r w:rsidR="003324E4">
        <w:t xml:space="preserve"> </w:t>
      </w:r>
      <w:r w:rsidR="00591FD4" w:rsidRPr="008076AC">
        <w:t xml:space="preserve">intensity interval. The set of model values has different meaning depending on the value of </w:t>
      </w:r>
      <w:del w:id="1243" w:author="Dolby" w:date="2020-09-29T19:00:00Z">
        <w:r w:rsidR="00F5207C" w:rsidRPr="0040403C">
          <w:delText>fg</w:delText>
        </w:r>
      </w:del>
      <w:ins w:id="1244" w:author="Dolby" w:date="2020-09-29T19:00:00Z">
        <w:r w:rsidR="00B40EB0">
          <w:t>film_grain</w:t>
        </w:r>
      </w:ins>
      <w:r w:rsidR="00B40EB0">
        <w:t>_</w:t>
      </w:r>
      <w:r w:rsidR="00591FD4" w:rsidRPr="008076AC">
        <w:t>model_id.</w:t>
      </w:r>
      <w:ins w:id="1245" w:author="Dolby" w:date="2020-09-29T19:00:00Z">
        <w:r w:rsidR="00591FD4" w:rsidRPr="008076AC">
          <w:t xml:space="preserve"> </w:t>
        </w:r>
      </w:ins>
    </w:p>
    <w:p w14:paraId="41DEBDB5" w14:textId="23A4093E" w:rsidR="00591FD4" w:rsidRPr="008076AC" w:rsidRDefault="00591FD4" w:rsidP="006D6CDA">
      <w:pPr>
        <w:keepNext/>
        <w:pPrChange w:id="1246" w:author="Dolby" w:date="2020-09-29T19:00:00Z">
          <w:pPr/>
        </w:pPrChange>
      </w:pPr>
      <w:r w:rsidRPr="008076AC">
        <w:t xml:space="preserve">The value of </w:t>
      </w:r>
      <w:del w:id="1247" w:author="Dolby" w:date="2020-09-29T19:00:00Z">
        <w:r w:rsidR="006D05D2" w:rsidRPr="0040403C">
          <w:delText>fg_</w:delText>
        </w:r>
      </w:del>
      <w:r w:rsidRPr="008076AC">
        <w:t xml:space="preserve">comp_model_value[ c ][ i ][ j ] </w:t>
      </w:r>
      <w:r w:rsidR="002F3FA6" w:rsidRPr="00C0673C">
        <w:rPr>
          <w:highlight w:val="yellow"/>
          <w:rPrChange w:id="1248" w:author="Dolby" w:date="2020-09-29T19:00:00Z">
            <w:rPr/>
          </w:rPrChange>
        </w:rPr>
        <w:t>is</w:t>
      </w:r>
      <w:r w:rsidRPr="008076AC">
        <w:t xml:space="preserve"> constrained as follows, and </w:t>
      </w:r>
      <w:r w:rsidR="003324E4" w:rsidRPr="00C0673C">
        <w:rPr>
          <w:highlight w:val="yellow"/>
          <w:rPrChange w:id="1249" w:author="Dolby" w:date="2020-09-29T19:00:00Z">
            <w:rPr/>
          </w:rPrChange>
        </w:rPr>
        <w:t>could</w:t>
      </w:r>
      <w:r w:rsidR="003324E4" w:rsidRPr="008076AC">
        <w:t xml:space="preserve"> </w:t>
      </w:r>
      <w:r w:rsidRPr="008076AC">
        <w:t xml:space="preserve">be additionally constrained as specified elsewhere in this </w:t>
      </w:r>
      <w:r w:rsidR="00C07D45">
        <w:t>clause</w:t>
      </w:r>
      <w:del w:id="1250" w:author="Dolby" w:date="2020-09-29T19:00:00Z">
        <w:r w:rsidR="00B1335D" w:rsidRPr="0040403C">
          <w:delText>:</w:delText>
        </w:r>
      </w:del>
      <w:ins w:id="1251" w:author="Dolby" w:date="2020-09-29T19:00:00Z">
        <w:r w:rsidRPr="008076AC">
          <w:t>.</w:t>
        </w:r>
      </w:ins>
    </w:p>
    <w:p w14:paraId="1920A7C4" w14:textId="7D54E0E3" w:rsidR="00591FD4" w:rsidRPr="008076AC" w:rsidRDefault="00147388" w:rsidP="006D6CDA">
      <w:pPr>
        <w:pStyle w:val="enumlev1"/>
        <w:ind w:left="397"/>
      </w:pPr>
      <w:r w:rsidRPr="008076AC">
        <w:t>–</w:t>
      </w:r>
      <w:r w:rsidRPr="008076AC">
        <w:tab/>
      </w:r>
      <w:r w:rsidR="00591FD4" w:rsidRPr="008076AC">
        <w:t xml:space="preserve">If </w:t>
      </w:r>
      <w:del w:id="1252" w:author="Dolby" w:date="2020-09-29T19:00:00Z">
        <w:r w:rsidR="00F5207C" w:rsidRPr="0040403C">
          <w:delText>fg</w:delText>
        </w:r>
      </w:del>
      <w:ins w:id="1253" w:author="Dolby" w:date="2020-09-29T19:00:00Z">
        <w:r w:rsidR="00B40EB0">
          <w:t>film_grain</w:t>
        </w:r>
      </w:ins>
      <w:r w:rsidR="00B40EB0">
        <w:t>_</w:t>
      </w:r>
      <w:r w:rsidR="00591FD4" w:rsidRPr="008076AC">
        <w:t xml:space="preserve">model_id is equal to 0, </w:t>
      </w:r>
      <w:del w:id="1254" w:author="Dolby" w:date="2020-09-29T19:00:00Z">
        <w:r w:rsidR="006D05D2" w:rsidRPr="0040403C">
          <w:delText>fg_</w:delText>
        </w:r>
      </w:del>
      <w:r w:rsidR="00591FD4" w:rsidRPr="008076AC">
        <w:t xml:space="preserve">comp_model_value[ c ][ i ][ j ] shall be in the range of 0 to </w:t>
      </w:r>
      <w:del w:id="1255" w:author="Dolby" w:date="2020-09-29T19:00:00Z">
        <w:r w:rsidR="00B1335D" w:rsidRPr="0040403C">
          <w:delText>2</w:delText>
        </w:r>
        <w:r w:rsidR="002D715E" w:rsidRPr="0040403C">
          <w:rPr>
            <w:vertAlign w:val="superscript"/>
          </w:rPr>
          <w:delText>fgBitDepth</w:delText>
        </w:r>
      </w:del>
      <w:ins w:id="1256" w:author="Dolby" w:date="2020-09-29T19:00:00Z">
        <w:r w:rsidR="00591FD4" w:rsidRPr="008076AC">
          <w:t>2</w:t>
        </w:r>
        <w:r w:rsidR="00591FD4" w:rsidRPr="008076AC">
          <w:rPr>
            <w:vertAlign w:val="superscript"/>
          </w:rPr>
          <w:t>filmGrainBitDepth</w:t>
        </w:r>
      </w:ins>
      <w:r w:rsidR="00591FD4" w:rsidRPr="008076AC">
        <w:rPr>
          <w:vertAlign w:val="superscript"/>
        </w:rPr>
        <w:t>[ c ]</w:t>
      </w:r>
      <w:r w:rsidR="00591FD4" w:rsidRPr="008076AC">
        <w:t> </w:t>
      </w:r>
      <w:r w:rsidR="00B80138" w:rsidRPr="008076AC">
        <w:t>−</w:t>
      </w:r>
      <w:r w:rsidR="00591FD4" w:rsidRPr="008076AC">
        <w:t> 1, inclusive.</w:t>
      </w:r>
    </w:p>
    <w:p w14:paraId="14D0C9F8" w14:textId="42C05112" w:rsidR="00591FD4" w:rsidRPr="008076AC" w:rsidRDefault="00147388" w:rsidP="006D6CDA">
      <w:pPr>
        <w:pStyle w:val="enumlev1"/>
        <w:ind w:left="397"/>
      </w:pPr>
      <w:r w:rsidRPr="008076AC">
        <w:t>–</w:t>
      </w:r>
      <w:r w:rsidRPr="008076AC">
        <w:tab/>
      </w:r>
      <w:r w:rsidR="00591FD4" w:rsidRPr="008076AC">
        <w:t>Otherwise (</w:t>
      </w:r>
      <w:del w:id="1257" w:author="Dolby" w:date="2020-09-29T19:00:00Z">
        <w:r w:rsidR="00F5207C" w:rsidRPr="0040403C">
          <w:delText>fg</w:delText>
        </w:r>
      </w:del>
      <w:ins w:id="1258" w:author="Dolby" w:date="2020-09-29T19:00:00Z">
        <w:r w:rsidR="00B40EB0">
          <w:t>film_grain</w:t>
        </w:r>
      </w:ins>
      <w:r w:rsidR="00B40EB0">
        <w:t>_</w:t>
      </w:r>
      <w:r w:rsidR="00591FD4" w:rsidRPr="008076AC">
        <w:t xml:space="preserve">model_id is equal to 1), </w:t>
      </w:r>
      <w:del w:id="1259" w:author="Dolby" w:date="2020-09-29T19:00:00Z">
        <w:r w:rsidR="006D05D2" w:rsidRPr="0040403C">
          <w:delText>fg_</w:delText>
        </w:r>
      </w:del>
      <w:r w:rsidR="00591FD4" w:rsidRPr="008076AC">
        <w:t xml:space="preserve">comp_model_value[ c ][ i ][ j ] shall be in the range of </w:t>
      </w:r>
      <w:r w:rsidR="00B80138" w:rsidRPr="008076AC">
        <w:t>−</w:t>
      </w:r>
      <w:r w:rsidR="00591FD4" w:rsidRPr="008076AC">
        <w:t>2</w:t>
      </w:r>
      <w:r w:rsidR="00591FD4" w:rsidRPr="008076AC">
        <w:rPr>
          <w:vertAlign w:val="superscript"/>
        </w:rPr>
        <w:t>( </w:t>
      </w:r>
      <w:del w:id="1260" w:author="Dolby" w:date="2020-09-29T19:00:00Z">
        <w:r w:rsidR="002D715E" w:rsidRPr="0040403C">
          <w:rPr>
            <w:vertAlign w:val="superscript"/>
          </w:rPr>
          <w:delText>fgBitDepth</w:delText>
        </w:r>
      </w:del>
      <w:ins w:id="1261" w:author="Dolby" w:date="2020-09-29T19:00:00Z">
        <w:r w:rsidR="00591FD4" w:rsidRPr="008076AC">
          <w:rPr>
            <w:vertAlign w:val="superscript"/>
          </w:rPr>
          <w:t>filmGrainBitDepth</w:t>
        </w:r>
      </w:ins>
      <w:r w:rsidR="00591FD4" w:rsidRPr="008076AC">
        <w:rPr>
          <w:vertAlign w:val="superscript"/>
        </w:rPr>
        <w:t>[ c ] </w:t>
      </w:r>
      <w:r w:rsidR="00B80138" w:rsidRPr="008076AC">
        <w:rPr>
          <w:vertAlign w:val="superscript"/>
        </w:rPr>
        <w:t>−</w:t>
      </w:r>
      <w:r w:rsidR="00591FD4" w:rsidRPr="008076AC">
        <w:rPr>
          <w:vertAlign w:val="superscript"/>
        </w:rPr>
        <w:t> 1 )</w:t>
      </w:r>
      <w:r w:rsidR="00591FD4" w:rsidRPr="008076AC">
        <w:t xml:space="preserve"> to 2</w:t>
      </w:r>
      <w:r w:rsidR="00591FD4" w:rsidRPr="008076AC">
        <w:rPr>
          <w:vertAlign w:val="superscript"/>
        </w:rPr>
        <w:t>( </w:t>
      </w:r>
      <w:del w:id="1262" w:author="Dolby" w:date="2020-09-29T19:00:00Z">
        <w:r w:rsidR="002D715E" w:rsidRPr="0040403C">
          <w:rPr>
            <w:vertAlign w:val="superscript"/>
          </w:rPr>
          <w:delText>fgBitDepth</w:delText>
        </w:r>
      </w:del>
      <w:ins w:id="1263" w:author="Dolby" w:date="2020-09-29T19:00:00Z">
        <w:r w:rsidR="00591FD4" w:rsidRPr="008076AC">
          <w:rPr>
            <w:vertAlign w:val="superscript"/>
          </w:rPr>
          <w:t>filmGrainBitDepth</w:t>
        </w:r>
      </w:ins>
      <w:r w:rsidR="00591FD4" w:rsidRPr="008076AC">
        <w:rPr>
          <w:vertAlign w:val="superscript"/>
        </w:rPr>
        <w:t>[ c ] </w:t>
      </w:r>
      <w:r w:rsidR="00B80138" w:rsidRPr="008076AC">
        <w:rPr>
          <w:vertAlign w:val="superscript"/>
        </w:rPr>
        <w:t>−</w:t>
      </w:r>
      <w:r w:rsidR="00591FD4" w:rsidRPr="008076AC">
        <w:rPr>
          <w:vertAlign w:val="superscript"/>
        </w:rPr>
        <w:t> 1 )</w:t>
      </w:r>
      <w:r w:rsidR="00591FD4" w:rsidRPr="008076AC">
        <w:t> </w:t>
      </w:r>
      <w:r w:rsidR="00B80138" w:rsidRPr="008076AC">
        <w:t>−</w:t>
      </w:r>
      <w:r w:rsidR="00591FD4" w:rsidRPr="008076AC">
        <w:t> 1, inclusive.</w:t>
      </w:r>
    </w:p>
    <w:p w14:paraId="28E0F8AD" w14:textId="66F2EEF6" w:rsidR="00591FD4" w:rsidRPr="008076AC" w:rsidRDefault="00591FD4" w:rsidP="006D6CDA">
      <w:pPr>
        <w:pPrChange w:id="1264" w:author="Dolby" w:date="2020-09-29T19:00:00Z">
          <w:pPr>
            <w:keepNext/>
          </w:pPr>
        </w:pPrChange>
      </w:pPr>
      <w:r w:rsidRPr="008076AC">
        <w:t xml:space="preserve">Depending on </w:t>
      </w:r>
      <w:r w:rsidR="002F3FA6" w:rsidRPr="00C0673C">
        <w:rPr>
          <w:highlight w:val="yellow"/>
          <w:rPrChange w:id="1265" w:author="Dolby" w:date="2020-09-29T19:00:00Z">
            <w:rPr/>
          </w:rPrChange>
        </w:rPr>
        <w:t>the value of</w:t>
      </w:r>
      <w:r w:rsidR="002F3FA6">
        <w:t xml:space="preserve"> </w:t>
      </w:r>
      <w:del w:id="1266" w:author="Dolby" w:date="2020-09-29T19:00:00Z">
        <w:r w:rsidR="00F5207C" w:rsidRPr="0040403C">
          <w:delText>fg</w:delText>
        </w:r>
      </w:del>
      <w:ins w:id="1267" w:author="Dolby" w:date="2020-09-29T19:00:00Z">
        <w:r w:rsidR="00B40EB0">
          <w:t>film_grain</w:t>
        </w:r>
      </w:ins>
      <w:r w:rsidR="00B40EB0">
        <w:t>_</w:t>
      </w:r>
      <w:r w:rsidRPr="008076AC">
        <w:t>model_id, the synthesis of the film grain is modelled as follows</w:t>
      </w:r>
      <w:r w:rsidR="00CF0B5D" w:rsidRPr="008076AC">
        <w:t>:</w:t>
      </w:r>
    </w:p>
    <w:p w14:paraId="59B0C68F" w14:textId="4A52FD99" w:rsidR="00591FD4" w:rsidRPr="008076AC" w:rsidRDefault="00591FD4" w:rsidP="006D6CDA">
      <w:pPr>
        <w:pStyle w:val="enumlev1"/>
        <w:ind w:left="397"/>
      </w:pPr>
      <w:r w:rsidRPr="008076AC">
        <w:t>–</w:t>
      </w:r>
      <w:r w:rsidRPr="008076AC">
        <w:tab/>
        <w:t xml:space="preserve">If </w:t>
      </w:r>
      <w:del w:id="1268" w:author="Dolby" w:date="2020-09-29T19:00:00Z">
        <w:r w:rsidR="00F5207C" w:rsidRPr="0040403C">
          <w:delText>fg</w:delText>
        </w:r>
      </w:del>
      <w:ins w:id="1269" w:author="Dolby" w:date="2020-09-29T19:00:00Z">
        <w:r w:rsidR="00B40EB0">
          <w:t>film_grain</w:t>
        </w:r>
      </w:ins>
      <w:r w:rsidR="00B40EB0">
        <w:t>_</w:t>
      </w:r>
      <w:r w:rsidRPr="008076AC">
        <w:t>model_id is equal to</w:t>
      </w:r>
      <w:del w:id="1270" w:author="Dolby" w:date="2020-09-29T19:00:00Z">
        <w:r w:rsidR="00B1335D" w:rsidRPr="0040403C">
          <w:delText xml:space="preserve"> </w:delText>
        </w:r>
      </w:del>
      <w:ins w:id="1271" w:author="Dolby" w:date="2020-09-29T19:00:00Z">
        <w:r w:rsidRPr="008076AC">
          <w:t> </w:t>
        </w:r>
      </w:ins>
      <w:r w:rsidRPr="008076AC">
        <w:t>0, a frequency filtering model enables simulating the original film grain for c = 0..2, x = 0..</w:t>
      </w:r>
      <w:del w:id="1272" w:author="Dolby" w:date="2020-09-29T19:00:00Z">
        <w:r w:rsidR="00E71302" w:rsidRPr="0040403C">
          <w:delText>PicWidthInLumaSamples</w:delText>
        </w:r>
      </w:del>
      <w:ins w:id="1273" w:author="Dolby" w:date="2020-09-29T19:00:00Z">
        <w:r w:rsidRPr="008076AC">
          <w:t>PicWidthInSamples</w:t>
        </w:r>
        <w:r w:rsidRPr="008076AC">
          <w:rPr>
            <w:vertAlign w:val="subscript"/>
          </w:rPr>
          <w:t>L</w:t>
        </w:r>
      </w:ins>
      <w:r w:rsidR="00D059B9">
        <w:rPr>
          <w:lang w:val="en-CA"/>
          <w:rPrChange w:id="1274" w:author="Dolby" w:date="2020-09-29T19:00:00Z">
            <w:rPr/>
          </w:rPrChange>
        </w:rPr>
        <w:t> </w:t>
      </w:r>
      <w:r w:rsidR="00D059B9" w:rsidRPr="00C0673C">
        <w:rPr>
          <w:highlight w:val="yellow"/>
          <w:lang w:val="en-CA"/>
          <w:rPrChange w:id="1275" w:author="Dolby" w:date="2020-09-29T19:00:00Z">
            <w:rPr/>
          </w:rPrChange>
        </w:rPr>
        <w:t>− 1</w:t>
      </w:r>
      <w:r w:rsidRPr="008076AC">
        <w:t>, and y = 0..</w:t>
      </w:r>
      <w:del w:id="1276" w:author="Dolby" w:date="2020-09-29T19:00:00Z">
        <w:r w:rsidR="00E71302" w:rsidRPr="0040403C">
          <w:delText>PicHeightInLumaSamples</w:delText>
        </w:r>
      </w:del>
      <w:ins w:id="1277" w:author="Dolby" w:date="2020-09-29T19:00:00Z">
        <w:r w:rsidRPr="008076AC">
          <w:t>PicHeightInSamples</w:t>
        </w:r>
        <w:r w:rsidRPr="008076AC">
          <w:rPr>
            <w:vertAlign w:val="subscript"/>
          </w:rPr>
          <w:t>L</w:t>
        </w:r>
      </w:ins>
      <w:r w:rsidR="00D059B9">
        <w:rPr>
          <w:lang w:val="en-CA"/>
          <w:rPrChange w:id="1278" w:author="Dolby" w:date="2020-09-29T19:00:00Z">
            <w:rPr/>
          </w:rPrChange>
        </w:rPr>
        <w:t> </w:t>
      </w:r>
      <w:r w:rsidR="00D059B9" w:rsidRPr="00C0673C">
        <w:rPr>
          <w:highlight w:val="yellow"/>
          <w:lang w:val="en-CA"/>
          <w:rPrChange w:id="1279" w:author="Dolby" w:date="2020-09-29T19:00:00Z">
            <w:rPr/>
          </w:rPrChange>
        </w:rPr>
        <w:t>− 1</w:t>
      </w:r>
      <w:ins w:id="1280" w:author="Dolby" w:date="2020-09-29T19:00:00Z">
        <w:r w:rsidR="00D059B9">
          <w:rPr>
            <w:lang w:val="en-CA"/>
          </w:rPr>
          <w:t>,</w:t>
        </w:r>
      </w:ins>
      <w:r w:rsidRPr="008076AC">
        <w:t xml:space="preserve"> as specified by:</w:t>
      </w:r>
    </w:p>
    <w:p w14:paraId="6DBE4140" w14:textId="0297852E" w:rsidR="00591FD4" w:rsidRPr="008076AC" w:rsidRDefault="00591FD4" w:rsidP="006D6CDA">
      <w:pPr>
        <w:pStyle w:val="Equation"/>
        <w:ind w:left="567"/>
        <w:rPr>
          <w:sz w:val="20"/>
          <w:rPrChange w:id="1281" w:author="Dolby" w:date="2020-09-29T19:00:00Z">
            <w:rPr>
              <w:lang w:val="es-ES_tradnl"/>
            </w:rPr>
          </w:rPrChange>
        </w:rPr>
        <w:pPrChange w:id="1282" w:author="Dolby" w:date="2020-09-29T19:00:00Z">
          <w:pPr>
            <w:pStyle w:val="Equation"/>
            <w:tabs>
              <w:tab w:val="clear" w:pos="1588"/>
              <w:tab w:val="clear" w:pos="4849"/>
              <w:tab w:val="left" w:pos="1170"/>
              <w:tab w:val="left" w:pos="2070"/>
              <w:tab w:val="center" w:pos="4050"/>
            </w:tabs>
            <w:ind w:left="562"/>
          </w:pPr>
        </w:pPrChange>
      </w:pPr>
      <w:r w:rsidRPr="008076AC">
        <w:rPr>
          <w:sz w:val="20"/>
          <w:rPrChange w:id="1283" w:author="Dolby" w:date="2020-09-29T19:00:00Z">
            <w:rPr>
              <w:lang w:val="es-ES_tradnl"/>
            </w:rPr>
          </w:rPrChange>
        </w:rPr>
        <w:t>G[</w:t>
      </w:r>
      <w:del w:id="1284" w:author="Dolby" w:date="2020-09-29T19:00:00Z">
        <w:r w:rsidR="00FA673A" w:rsidRPr="00C919B5">
          <w:rPr>
            <w:lang w:val="es-ES_tradnl"/>
          </w:rPr>
          <w:delText> c ]</w:delText>
        </w:r>
        <w:r w:rsidR="001059B4" w:rsidRPr="00C919B5">
          <w:rPr>
            <w:lang w:val="es-ES_tradnl"/>
          </w:rPr>
          <w:delText>[ </w:delText>
        </w:r>
      </w:del>
      <w:ins w:id="1285" w:author="Dolby" w:date="2020-09-29T19:00:00Z">
        <w:r w:rsidRPr="008076AC">
          <w:rPr>
            <w:sz w:val="20"/>
          </w:rPr>
          <w:t xml:space="preserve"> </w:t>
        </w:r>
      </w:ins>
      <w:r w:rsidRPr="008076AC">
        <w:rPr>
          <w:sz w:val="20"/>
          <w:rPrChange w:id="1286" w:author="Dolby" w:date="2020-09-29T19:00:00Z">
            <w:rPr>
              <w:lang w:val="es-ES_tradnl"/>
            </w:rPr>
          </w:rPrChange>
        </w:rPr>
        <w:t>x</w:t>
      </w:r>
      <w:del w:id="1287" w:author="Dolby" w:date="2020-09-29T19:00:00Z">
        <w:r w:rsidR="0086480C" w:rsidRPr="00C919B5">
          <w:rPr>
            <w:lang w:val="es-ES_tradnl"/>
          </w:rPr>
          <w:delText> ][</w:delText>
        </w:r>
        <w:r w:rsidR="001059B4" w:rsidRPr="00C919B5">
          <w:rPr>
            <w:lang w:val="es-ES_tradnl"/>
          </w:rPr>
          <w:delText> </w:delText>
        </w:r>
      </w:del>
      <w:ins w:id="1288" w:author="Dolby" w:date="2020-09-29T19:00:00Z">
        <w:r w:rsidRPr="008076AC">
          <w:rPr>
            <w:sz w:val="20"/>
          </w:rPr>
          <w:t xml:space="preserve">, </w:t>
        </w:r>
      </w:ins>
      <w:r w:rsidRPr="008076AC">
        <w:rPr>
          <w:sz w:val="20"/>
          <w:rPrChange w:id="1289" w:author="Dolby" w:date="2020-09-29T19:00:00Z">
            <w:rPr>
              <w:lang w:val="es-ES_tradnl"/>
            </w:rPr>
          </w:rPrChange>
        </w:rPr>
        <w:t>y</w:t>
      </w:r>
      <w:del w:id="1290" w:author="Dolby" w:date="2020-09-29T19:00:00Z">
        <w:r w:rsidR="0086480C" w:rsidRPr="00C919B5">
          <w:rPr>
            <w:lang w:val="es-ES_tradnl"/>
          </w:rPr>
          <w:delText> ]</w:delText>
        </w:r>
        <w:r w:rsidR="00B1335D" w:rsidRPr="00C919B5">
          <w:rPr>
            <w:lang w:val="es-ES_tradnl"/>
          </w:rPr>
          <w:delText xml:space="preserve"> = ( </w:delText>
        </w:r>
        <w:r w:rsidR="006D05D2" w:rsidRPr="00C919B5">
          <w:rPr>
            <w:lang w:val="es-ES_tradnl"/>
          </w:rPr>
          <w:delText>fg_</w:delText>
        </w:r>
      </w:del>
      <w:ins w:id="1291" w:author="Dolby" w:date="2020-09-29T19:00:00Z">
        <w:r w:rsidRPr="008076AC">
          <w:rPr>
            <w:sz w:val="20"/>
          </w:rPr>
          <w:t xml:space="preserve">, c ] = ( </w:t>
        </w:r>
      </w:ins>
      <w:r w:rsidRPr="008076AC">
        <w:rPr>
          <w:sz w:val="20"/>
          <w:rPrChange w:id="1292" w:author="Dolby" w:date="2020-09-29T19:00:00Z">
            <w:rPr>
              <w:lang w:val="es-ES_tradnl"/>
            </w:rPr>
          </w:rPrChange>
        </w:rPr>
        <w:t>comp_model_value[</w:t>
      </w:r>
      <w:del w:id="1293" w:author="Dolby" w:date="2020-09-29T19:00:00Z">
        <w:r w:rsidR="00B1335D" w:rsidRPr="00C919B5">
          <w:rPr>
            <w:lang w:val="es-ES_tradnl"/>
          </w:rPr>
          <w:delText> </w:delText>
        </w:r>
      </w:del>
      <w:ins w:id="1294" w:author="Dolby" w:date="2020-09-29T19:00:00Z">
        <w:r w:rsidRPr="008076AC">
          <w:rPr>
            <w:sz w:val="20"/>
          </w:rPr>
          <w:t xml:space="preserve"> </w:t>
        </w:r>
      </w:ins>
      <w:r w:rsidRPr="008076AC">
        <w:rPr>
          <w:sz w:val="20"/>
          <w:rPrChange w:id="1295" w:author="Dolby" w:date="2020-09-29T19:00:00Z">
            <w:rPr>
              <w:lang w:val="es-ES_tradnl"/>
            </w:rPr>
          </w:rPrChange>
        </w:rPr>
        <w:t>c</w:t>
      </w:r>
      <w:del w:id="1296" w:author="Dolby" w:date="2020-09-29T19:00:00Z">
        <w:r w:rsidR="00B1335D" w:rsidRPr="00C919B5">
          <w:rPr>
            <w:lang w:val="es-ES_tradnl"/>
          </w:rPr>
          <w:delText> ][ </w:delText>
        </w:r>
      </w:del>
      <w:ins w:id="1297" w:author="Dolby" w:date="2020-09-29T19:00:00Z">
        <w:r w:rsidRPr="008076AC">
          <w:rPr>
            <w:sz w:val="20"/>
          </w:rPr>
          <w:t xml:space="preserve"> ][ </w:t>
        </w:r>
      </w:ins>
      <w:r w:rsidR="00D059B9" w:rsidRPr="00F77EED">
        <w:rPr>
          <w:highlight w:val="yellow"/>
          <w:lang w:val="en-CA"/>
          <w:rPrChange w:id="1298" w:author="Dolby" w:date="2020-09-29T19:00:00Z">
            <w:rPr>
              <w:lang w:val="es-ES_tradnl"/>
            </w:rPr>
          </w:rPrChange>
        </w:rPr>
        <w:t>s</w:t>
      </w:r>
      <w:r w:rsidR="00D059B9" w:rsidRPr="00F77EED">
        <w:rPr>
          <w:highlight w:val="yellow"/>
          <w:vertAlign w:val="subscript"/>
          <w:lang w:val="en-CA"/>
          <w:rPrChange w:id="1299" w:author="Dolby" w:date="2020-09-29T19:00:00Z">
            <w:rPr>
              <w:vertAlign w:val="subscript"/>
              <w:lang w:val="es-ES_tradnl"/>
            </w:rPr>
          </w:rPrChange>
        </w:rPr>
        <w:t>j</w:t>
      </w:r>
      <w:del w:id="1300" w:author="Dolby" w:date="2020-09-29T19:00:00Z">
        <w:r w:rsidR="00B1335D" w:rsidRPr="00C919B5">
          <w:rPr>
            <w:lang w:val="es-ES_tradnl"/>
          </w:rPr>
          <w:delText> ][ </w:delText>
        </w:r>
      </w:del>
      <w:ins w:id="1301" w:author="Dolby" w:date="2020-09-29T19:00:00Z">
        <w:r w:rsidRPr="008076AC">
          <w:rPr>
            <w:sz w:val="20"/>
          </w:rPr>
          <w:t xml:space="preserve"> ][ </w:t>
        </w:r>
      </w:ins>
      <w:r w:rsidRPr="008076AC">
        <w:rPr>
          <w:sz w:val="20"/>
          <w:rPrChange w:id="1302" w:author="Dolby" w:date="2020-09-29T19:00:00Z">
            <w:rPr>
              <w:lang w:val="es-ES_tradnl"/>
            </w:rPr>
          </w:rPrChange>
        </w:rPr>
        <w:t>0</w:t>
      </w:r>
      <w:del w:id="1303" w:author="Dolby" w:date="2020-09-29T19:00:00Z">
        <w:r w:rsidR="00B1335D" w:rsidRPr="00C919B5">
          <w:rPr>
            <w:lang w:val="es-ES_tradnl"/>
          </w:rPr>
          <w:delText> </w:delText>
        </w:r>
      </w:del>
      <w:ins w:id="1304" w:author="Dolby" w:date="2020-09-29T19:00:00Z">
        <w:r w:rsidRPr="008076AC">
          <w:rPr>
            <w:sz w:val="20"/>
          </w:rPr>
          <w:t xml:space="preserve"> </w:t>
        </w:r>
      </w:ins>
      <w:r w:rsidRPr="008076AC">
        <w:rPr>
          <w:sz w:val="20"/>
          <w:rPrChange w:id="1305" w:author="Dolby" w:date="2020-09-29T19:00:00Z">
            <w:rPr>
              <w:lang w:val="es-ES_tradnl"/>
            </w:rPr>
          </w:rPrChange>
        </w:rPr>
        <w:t>] * Q</w:t>
      </w:r>
      <w:r w:rsidR="00491567" w:rsidRPr="008076AC">
        <w:rPr>
          <w:sz w:val="20"/>
          <w:rPrChange w:id="1306" w:author="Dolby" w:date="2020-09-29T19:00:00Z">
            <w:rPr>
              <w:lang w:val="es-ES_tradnl"/>
            </w:rPr>
          </w:rPrChange>
        </w:rPr>
        <w:t>[ c ]</w:t>
      </w:r>
      <w:r w:rsidRPr="008076AC">
        <w:rPr>
          <w:sz w:val="20"/>
          <w:rPrChange w:id="1307" w:author="Dolby" w:date="2020-09-29T19:00:00Z">
            <w:rPr>
              <w:lang w:val="es-ES_tradnl"/>
            </w:rPr>
          </w:rPrChange>
        </w:rPr>
        <w:t>[</w:t>
      </w:r>
      <w:del w:id="1308" w:author="Dolby" w:date="2020-09-29T19:00:00Z">
        <w:r w:rsidR="00B1335D" w:rsidRPr="00C919B5">
          <w:rPr>
            <w:lang w:val="es-ES_tradnl"/>
          </w:rPr>
          <w:delText> </w:delText>
        </w:r>
      </w:del>
      <w:ins w:id="1309" w:author="Dolby" w:date="2020-09-29T19:00:00Z">
        <w:r w:rsidRPr="008076AC">
          <w:rPr>
            <w:sz w:val="20"/>
          </w:rPr>
          <w:t xml:space="preserve"> </w:t>
        </w:r>
      </w:ins>
      <w:r w:rsidRPr="008076AC">
        <w:rPr>
          <w:sz w:val="20"/>
          <w:rPrChange w:id="1310" w:author="Dolby" w:date="2020-09-29T19:00:00Z">
            <w:rPr>
              <w:lang w:val="es-ES_tradnl"/>
            </w:rPr>
          </w:rPrChange>
        </w:rPr>
        <w:t>x</w:t>
      </w:r>
      <w:del w:id="1311" w:author="Dolby" w:date="2020-09-29T19:00:00Z">
        <w:r w:rsidR="001059B4" w:rsidRPr="00C919B5">
          <w:rPr>
            <w:lang w:val="es-ES_tradnl"/>
          </w:rPr>
          <w:delText> ][ </w:delText>
        </w:r>
      </w:del>
      <w:ins w:id="1312" w:author="Dolby" w:date="2020-09-29T19:00:00Z">
        <w:r w:rsidRPr="008076AC">
          <w:rPr>
            <w:sz w:val="20"/>
          </w:rPr>
          <w:t xml:space="preserve">, </w:t>
        </w:r>
      </w:ins>
      <w:r w:rsidRPr="008076AC">
        <w:rPr>
          <w:sz w:val="20"/>
          <w:rPrChange w:id="1313" w:author="Dolby" w:date="2020-09-29T19:00:00Z">
            <w:rPr>
              <w:lang w:val="es-ES_tradnl"/>
            </w:rPr>
          </w:rPrChange>
        </w:rPr>
        <w:t>y</w:t>
      </w:r>
      <w:del w:id="1314" w:author="Dolby" w:date="2020-09-29T19:00:00Z">
        <w:r w:rsidR="00B1335D" w:rsidRPr="00C919B5">
          <w:rPr>
            <w:lang w:val="es-ES_tradnl"/>
          </w:rPr>
          <w:delText xml:space="preserve"> ] + </w:delText>
        </w:r>
        <w:r w:rsidR="006D05D2" w:rsidRPr="00C919B5">
          <w:rPr>
            <w:lang w:val="es-ES_tradnl"/>
          </w:rPr>
          <w:delText>fg_</w:delText>
        </w:r>
      </w:del>
      <w:ins w:id="1315" w:author="Dolby" w:date="2020-09-29T19:00:00Z">
        <w:r w:rsidRPr="008076AC">
          <w:rPr>
            <w:sz w:val="20"/>
          </w:rPr>
          <w:t xml:space="preserve"> ] + </w:t>
        </w:r>
      </w:ins>
      <w:r w:rsidRPr="008076AC">
        <w:rPr>
          <w:sz w:val="20"/>
          <w:rPrChange w:id="1316" w:author="Dolby" w:date="2020-09-29T19:00:00Z">
            <w:rPr>
              <w:lang w:val="es-ES_tradnl"/>
            </w:rPr>
          </w:rPrChange>
        </w:rPr>
        <w:t>comp_model_value[</w:t>
      </w:r>
      <w:del w:id="1317" w:author="Dolby" w:date="2020-09-29T19:00:00Z">
        <w:r w:rsidR="00B1335D" w:rsidRPr="00C919B5">
          <w:rPr>
            <w:lang w:val="es-ES_tradnl"/>
          </w:rPr>
          <w:delText> </w:delText>
        </w:r>
      </w:del>
      <w:ins w:id="1318" w:author="Dolby" w:date="2020-09-29T19:00:00Z">
        <w:r w:rsidRPr="008076AC">
          <w:rPr>
            <w:sz w:val="20"/>
          </w:rPr>
          <w:t xml:space="preserve"> </w:t>
        </w:r>
      </w:ins>
      <w:r w:rsidRPr="008076AC">
        <w:rPr>
          <w:sz w:val="20"/>
          <w:rPrChange w:id="1319" w:author="Dolby" w:date="2020-09-29T19:00:00Z">
            <w:rPr>
              <w:lang w:val="es-ES_tradnl"/>
            </w:rPr>
          </w:rPrChange>
        </w:rPr>
        <w:t>c</w:t>
      </w:r>
      <w:del w:id="1320" w:author="Dolby" w:date="2020-09-29T19:00:00Z">
        <w:r w:rsidR="00B1335D" w:rsidRPr="00C919B5">
          <w:rPr>
            <w:lang w:val="es-ES_tradnl"/>
          </w:rPr>
          <w:delText> ][ </w:delText>
        </w:r>
      </w:del>
      <w:ins w:id="1321" w:author="Dolby" w:date="2020-09-29T19:00:00Z">
        <w:r w:rsidRPr="008076AC">
          <w:rPr>
            <w:sz w:val="20"/>
          </w:rPr>
          <w:t xml:space="preserve"> ][ </w:t>
        </w:r>
      </w:ins>
      <w:r w:rsidR="00D059B9" w:rsidRPr="00F77EED">
        <w:rPr>
          <w:highlight w:val="yellow"/>
          <w:lang w:val="en-CA"/>
          <w:rPrChange w:id="1322" w:author="Dolby" w:date="2020-09-29T19:00:00Z">
            <w:rPr>
              <w:lang w:val="es-ES_tradnl"/>
            </w:rPr>
          </w:rPrChange>
        </w:rPr>
        <w:t>s</w:t>
      </w:r>
      <w:r w:rsidR="00D059B9" w:rsidRPr="00F77EED">
        <w:rPr>
          <w:highlight w:val="yellow"/>
          <w:vertAlign w:val="subscript"/>
          <w:lang w:val="en-CA"/>
          <w:rPrChange w:id="1323" w:author="Dolby" w:date="2020-09-29T19:00:00Z">
            <w:rPr>
              <w:vertAlign w:val="subscript"/>
              <w:lang w:val="es-ES_tradnl"/>
            </w:rPr>
          </w:rPrChange>
        </w:rPr>
        <w:t>j</w:t>
      </w:r>
      <w:del w:id="1324" w:author="Dolby" w:date="2020-09-29T19:00:00Z">
        <w:r w:rsidR="00B1335D" w:rsidRPr="00C919B5">
          <w:rPr>
            <w:lang w:val="es-ES_tradnl"/>
          </w:rPr>
          <w:delText> ][ </w:delText>
        </w:r>
      </w:del>
      <w:ins w:id="1325" w:author="Dolby" w:date="2020-09-29T19:00:00Z">
        <w:r w:rsidRPr="008076AC">
          <w:rPr>
            <w:sz w:val="20"/>
          </w:rPr>
          <w:t xml:space="preserve"> ][ </w:t>
        </w:r>
      </w:ins>
      <w:r w:rsidRPr="008076AC">
        <w:rPr>
          <w:sz w:val="20"/>
          <w:rPrChange w:id="1326" w:author="Dolby" w:date="2020-09-29T19:00:00Z">
            <w:rPr>
              <w:lang w:val="es-ES_tradnl"/>
            </w:rPr>
          </w:rPrChange>
        </w:rPr>
        <w:t>5</w:t>
      </w:r>
      <w:del w:id="1327" w:author="Dolby" w:date="2020-09-29T19:00:00Z">
        <w:r w:rsidR="00B1335D" w:rsidRPr="00C919B5">
          <w:rPr>
            <w:lang w:val="es-ES_tradnl"/>
          </w:rPr>
          <w:delText> ] *</w:delText>
        </w:r>
        <w:r w:rsidR="00B1335D" w:rsidRPr="00C919B5">
          <w:rPr>
            <w:lang w:val="es-ES_tradnl"/>
          </w:rPr>
          <w:br/>
        </w:r>
      </w:del>
      <w:ins w:id="1328" w:author="Dolby" w:date="2020-09-29T19:00:00Z">
        <w:r w:rsidRPr="008076AC">
          <w:rPr>
            <w:sz w:val="20"/>
          </w:rPr>
          <w:t xml:space="preserve"> ] *</w:t>
        </w:r>
        <w:r w:rsidR="00876A38" w:rsidRPr="008076AC">
          <w:rPr>
            <w:sz w:val="20"/>
          </w:rPr>
          <w:br/>
        </w:r>
        <w:r w:rsidR="00850A72" w:rsidRPr="008076AC">
          <w:rPr>
            <w:sz w:val="20"/>
          </w:rPr>
          <w:tab/>
        </w:r>
      </w:ins>
      <w:r w:rsidR="00850A72" w:rsidRPr="008076AC">
        <w:rPr>
          <w:sz w:val="20"/>
          <w:rPrChange w:id="1329" w:author="Dolby" w:date="2020-09-29T19:00:00Z">
            <w:rPr>
              <w:lang w:val="es-ES_tradnl"/>
            </w:rPr>
          </w:rPrChange>
        </w:rPr>
        <w:tab/>
      </w:r>
      <w:r w:rsidR="00850A72" w:rsidRPr="008076AC">
        <w:rPr>
          <w:sz w:val="20"/>
          <w:rPrChange w:id="1330" w:author="Dolby" w:date="2020-09-29T19:00:00Z">
            <w:rPr>
              <w:lang w:val="es-ES_tradnl"/>
            </w:rPr>
          </w:rPrChange>
        </w:rPr>
        <w:tab/>
      </w:r>
      <w:r w:rsidRPr="00F02B17">
        <w:rPr>
          <w:sz w:val="20"/>
          <w:rPrChange w:id="1331" w:author="Dolby" w:date="2020-09-29T19:00:00Z">
            <w:rPr>
              <w:lang w:val="es-ES_tradnl"/>
            </w:rPr>
          </w:rPrChange>
        </w:rPr>
        <w:t>G[</w:t>
      </w:r>
      <w:del w:id="1332" w:author="Dolby" w:date="2020-09-29T19:00:00Z">
        <w:r w:rsidR="00FD2739" w:rsidRPr="00C919B5">
          <w:rPr>
            <w:lang w:val="es-ES_tradnl"/>
          </w:rPr>
          <w:delText> </w:delText>
        </w:r>
      </w:del>
      <w:ins w:id="1333" w:author="Dolby" w:date="2020-09-29T19:00:00Z">
        <w:r w:rsidRPr="00F02B17">
          <w:rPr>
            <w:sz w:val="20"/>
          </w:rPr>
          <w:t xml:space="preserve"> x, y, </w:t>
        </w:r>
      </w:ins>
      <w:r w:rsidRPr="00F02B17">
        <w:rPr>
          <w:sz w:val="20"/>
          <w:rPrChange w:id="1334" w:author="Dolby" w:date="2020-09-29T19:00:00Z">
            <w:rPr>
              <w:lang w:val="es-ES_tradnl"/>
            </w:rPr>
          </w:rPrChange>
        </w:rPr>
        <w:t>c</w:t>
      </w:r>
      <w:r w:rsidR="000A64AC" w:rsidRPr="00E87C75">
        <w:rPr>
          <w:sz w:val="20"/>
          <w:rPrChange w:id="1335" w:author="Dolby" w:date="2020-09-29T19:00:00Z">
            <w:rPr>
              <w:lang w:val="es-ES_tradnl"/>
            </w:rPr>
          </w:rPrChange>
        </w:rPr>
        <w:t> − </w:t>
      </w:r>
      <w:r w:rsidRPr="00E87C75">
        <w:rPr>
          <w:sz w:val="20"/>
          <w:rPrChange w:id="1336" w:author="Dolby" w:date="2020-09-29T19:00:00Z">
            <w:rPr>
              <w:lang w:val="es-ES_tradnl"/>
            </w:rPr>
          </w:rPrChange>
        </w:rPr>
        <w:t>1</w:t>
      </w:r>
      <w:del w:id="1337" w:author="Dolby" w:date="2020-09-29T19:00:00Z">
        <w:r w:rsidR="00FD2739" w:rsidRPr="00C919B5">
          <w:rPr>
            <w:lang w:val="es-ES_tradnl"/>
          </w:rPr>
          <w:delText> ]</w:delText>
        </w:r>
        <w:r w:rsidR="00B1335D" w:rsidRPr="00C919B5">
          <w:rPr>
            <w:lang w:val="es-ES_tradnl"/>
          </w:rPr>
          <w:delText>[ x</w:delText>
        </w:r>
        <w:r w:rsidR="001059B4" w:rsidRPr="00C919B5">
          <w:rPr>
            <w:lang w:val="es-ES_tradnl"/>
          </w:rPr>
          <w:delText> ][ </w:delText>
        </w:r>
        <w:r w:rsidR="00B1335D" w:rsidRPr="00C919B5">
          <w:rPr>
            <w:lang w:val="es-ES_tradnl"/>
          </w:rPr>
          <w:delText>y</w:delText>
        </w:r>
        <w:r w:rsidR="001059B4" w:rsidRPr="00C919B5">
          <w:rPr>
            <w:lang w:val="es-ES_tradnl"/>
          </w:rPr>
          <w:delText> ]</w:delText>
        </w:r>
        <w:r w:rsidR="00B1335D" w:rsidRPr="00C919B5">
          <w:rPr>
            <w:lang w:val="es-ES_tradnl"/>
          </w:rPr>
          <w:delText xml:space="preserve"> )  &gt;&gt;  </w:delText>
        </w:r>
        <w:r w:rsidR="000263C3" w:rsidRPr="00C919B5">
          <w:rPr>
            <w:lang w:val="es-ES_tradnl"/>
          </w:rPr>
          <w:delText>fg_</w:delText>
        </w:r>
      </w:del>
      <w:ins w:id="1338" w:author="Dolby" w:date="2020-09-29T19:00:00Z">
        <w:r w:rsidRPr="00E87C75">
          <w:rPr>
            <w:sz w:val="20"/>
          </w:rPr>
          <w:t xml:space="preserve"> ]</w:t>
        </w:r>
        <w:r w:rsidRPr="00F02B17">
          <w:rPr>
            <w:sz w:val="20"/>
          </w:rPr>
          <w:t xml:space="preserve"> </w:t>
        </w:r>
        <w:r w:rsidRPr="00E87C75">
          <w:rPr>
            <w:sz w:val="20"/>
          </w:rPr>
          <w:t>)</w:t>
        </w:r>
        <w:r w:rsidRPr="008076AC">
          <w:rPr>
            <w:sz w:val="20"/>
          </w:rPr>
          <w:t xml:space="preserve"> &gt;&gt; </w:t>
        </w:r>
      </w:ins>
      <w:r w:rsidRPr="008076AC">
        <w:rPr>
          <w:sz w:val="20"/>
          <w:rPrChange w:id="1339" w:author="Dolby" w:date="2020-09-29T19:00:00Z">
            <w:rPr>
              <w:lang w:val="es-ES_tradnl"/>
            </w:rPr>
          </w:rPrChange>
        </w:rPr>
        <w:t>log2_scale_factor</w:t>
      </w:r>
      <w:r w:rsidRPr="008076AC">
        <w:rPr>
          <w:sz w:val="20"/>
          <w:rPrChange w:id="1340" w:author="Dolby" w:date="2020-09-29T19:00:00Z">
            <w:rPr>
              <w:lang w:val="es-ES_tradnl"/>
            </w:rPr>
          </w:rPrChange>
        </w:rPr>
        <w:tab/>
      </w:r>
      <w:del w:id="1341" w:author="Dolby" w:date="2020-09-29T19:00:00Z">
        <w:r w:rsidR="00B1335D" w:rsidRPr="00C919B5">
          <w:rPr>
            <w:noProof/>
            <w:lang w:val="es-ES_tradnl"/>
          </w:rPr>
          <w:delText>(</w:delText>
        </w:r>
      </w:del>
      <w:ins w:id="1342" w:author="Dolby" w:date="2020-09-29T19:00:00Z">
        <w:r w:rsidRPr="008076AC">
          <w:rPr>
            <w:sz w:val="20"/>
          </w:rPr>
          <w:t>(</w:t>
        </w:r>
        <w:bookmarkStart w:id="1343" w:name="Gxyc_Eqn"/>
        <w:r w:rsidRPr="008076AC">
          <w:rPr>
            <w:sz w:val="20"/>
          </w:rPr>
          <w:t>D-</w:t>
        </w:r>
      </w:ins>
      <w:bookmarkStart w:id="1344" w:name="Equation34"/>
      <w:r w:rsidR="006B1154" w:rsidRPr="008076AC">
        <w:rPr>
          <w:sz w:val="20"/>
          <w:rPrChange w:id="1345" w:author="Dolby" w:date="2020-09-29T19:00:00Z">
            <w:rPr/>
          </w:rPrChange>
        </w:rPr>
        <w:fldChar w:fldCharType="begin" w:fldLock="1"/>
      </w:r>
      <w:r w:rsidRPr="008076AC">
        <w:rPr>
          <w:sz w:val="20"/>
        </w:rPr>
        <w:instrText xml:space="preserve"> SEQ Equation \* ARABIC </w:instrText>
      </w:r>
      <w:r w:rsidR="006B1154" w:rsidRPr="008076AC">
        <w:rPr>
          <w:sz w:val="20"/>
          <w:rPrChange w:id="1346" w:author="Dolby" w:date="2020-09-29T19:00:00Z">
            <w:rPr/>
          </w:rPrChange>
        </w:rPr>
        <w:fldChar w:fldCharType="separate"/>
      </w:r>
      <w:del w:id="1347" w:author="Dolby" w:date="2020-09-29T19:00:00Z">
        <w:r w:rsidR="00CE6A23">
          <w:rPr>
            <w:noProof/>
            <w:lang w:val="es-ES_tradnl"/>
          </w:rPr>
          <w:delText>23</w:delText>
        </w:r>
      </w:del>
      <w:ins w:id="1348" w:author="Dolby" w:date="2020-09-29T19:00:00Z">
        <w:r w:rsidR="001A71F4">
          <w:rPr>
            <w:noProof/>
            <w:sz w:val="20"/>
          </w:rPr>
          <w:t>21</w:t>
        </w:r>
      </w:ins>
      <w:r w:rsidR="006B1154" w:rsidRPr="008076AC">
        <w:rPr>
          <w:sz w:val="20"/>
          <w:rPrChange w:id="1349" w:author="Dolby" w:date="2020-09-29T19:00:00Z">
            <w:rPr/>
          </w:rPrChange>
        </w:rPr>
        <w:fldChar w:fldCharType="end"/>
      </w:r>
      <w:bookmarkEnd w:id="1343"/>
      <w:bookmarkEnd w:id="1344"/>
      <w:r w:rsidRPr="008076AC">
        <w:rPr>
          <w:sz w:val="20"/>
          <w:rPrChange w:id="1350" w:author="Dolby" w:date="2020-09-29T19:00:00Z">
            <w:rPr>
              <w:lang w:val="es-ES_tradnl"/>
            </w:rPr>
          </w:rPrChange>
        </w:rPr>
        <w:t>)</w:t>
      </w:r>
    </w:p>
    <w:p w14:paraId="36DA2445" w14:textId="79219CAC" w:rsidR="00591FD4" w:rsidRPr="008076AC" w:rsidRDefault="00591FD4" w:rsidP="006D6CDA">
      <w:pPr>
        <w:pStyle w:val="enumlev1"/>
        <w:ind w:left="397"/>
      </w:pPr>
      <w:r w:rsidRPr="008076AC">
        <w:rPr>
          <w:rPrChange w:id="1351" w:author="Dolby" w:date="2020-09-29T19:00:00Z">
            <w:rPr>
              <w:lang w:val="es-ES_tradnl"/>
            </w:rPr>
          </w:rPrChange>
        </w:rPr>
        <w:tab/>
      </w:r>
      <w:r w:rsidRPr="008076AC">
        <w:t>where Q[ c ] is a two-dimensional random process generated by filtering 16x16 blocks gaussRv with random-value elements gaussRv</w:t>
      </w:r>
      <w:r w:rsidRPr="008076AC">
        <w:rPr>
          <w:vertAlign w:val="subscript"/>
        </w:rPr>
        <w:t>ij</w:t>
      </w:r>
      <w:r w:rsidRPr="008076AC">
        <w:t xml:space="preserve"> generated with a normalized Gaussian distribution (independent and identically distributed Gaussian random variable samples with zero mean and unity variance) and where the value of an element G[ </w:t>
      </w:r>
      <w:ins w:id="1352" w:author="Dolby" w:date="2020-09-29T19:00:00Z">
        <w:r w:rsidRPr="008076AC">
          <w:t>x, y, </w:t>
        </w:r>
      </w:ins>
      <w:r w:rsidRPr="008076AC">
        <w:t>c</w:t>
      </w:r>
      <w:r w:rsidR="000A64AC" w:rsidRPr="008076AC">
        <w:t> −</w:t>
      </w:r>
      <w:del w:id="1353" w:author="Dolby" w:date="2020-09-29T19:00:00Z">
        <w:r w:rsidR="00FD2739" w:rsidRPr="0040403C">
          <w:delText> </w:delText>
        </w:r>
      </w:del>
      <w:r w:rsidRPr="008076AC">
        <w:t>1</w:t>
      </w:r>
      <w:del w:id="1354" w:author="Dolby" w:date="2020-09-29T19:00:00Z">
        <w:r w:rsidR="00FD2739" w:rsidRPr="0040403C">
          <w:delText> ]</w:delText>
        </w:r>
        <w:r w:rsidR="00B1335D" w:rsidRPr="0040403C">
          <w:delText>[ x</w:delText>
        </w:r>
        <w:r w:rsidR="001059B4" w:rsidRPr="0040403C">
          <w:delText> ][</w:delText>
        </w:r>
        <w:r w:rsidR="00B1335D" w:rsidRPr="0040403C">
          <w:delText> y</w:delText>
        </w:r>
      </w:del>
      <w:r w:rsidRPr="008076AC">
        <w:t> ] used in the right-hand side of the equation is inferred to be equal to 0 when c</w:t>
      </w:r>
      <w:r w:rsidR="000A64AC" w:rsidRPr="008076AC">
        <w:t> − </w:t>
      </w:r>
      <w:r w:rsidRPr="008076AC">
        <w:t>1 is less than 0.</w:t>
      </w:r>
    </w:p>
    <w:p w14:paraId="69AE33D2" w14:textId="074795A9" w:rsidR="00591FD4" w:rsidRPr="008076AC" w:rsidRDefault="00B1335D" w:rsidP="006D6CDA">
      <w:pPr>
        <w:pStyle w:val="Note2"/>
        <w:pPrChange w:id="1355" w:author="Dolby" w:date="2020-09-29T19:00:00Z">
          <w:pPr>
            <w:pStyle w:val="Note1"/>
            <w:ind w:left="806"/>
          </w:pPr>
        </w:pPrChange>
      </w:pPr>
      <w:del w:id="1356" w:author="Dolby" w:date="2020-09-29T19:00:00Z">
        <w:r w:rsidRPr="0040403C">
          <w:delText>NOTE</w:delText>
        </w:r>
        <w:r w:rsidRPr="0040403C">
          <w:rPr>
            <w:noProof/>
          </w:rPr>
          <w:delText> </w:delText>
        </w:r>
        <w:r w:rsidR="00B65745">
          <w:fldChar w:fldCharType="begin"/>
        </w:r>
        <w:r w:rsidR="00B65745">
          <w:delInstrText xml:space="preserve"> SEQ NoteCounter \* MERGEFORMAT </w:delInstrText>
        </w:r>
        <w:r w:rsidR="00B65745">
          <w:fldChar w:fldCharType="separate"/>
        </w:r>
        <w:r w:rsidR="00CE6A23">
          <w:rPr>
            <w:noProof/>
          </w:rPr>
          <w:delText>7</w:delText>
        </w:r>
        <w:r w:rsidR="00B65745">
          <w:rPr>
            <w:noProof/>
          </w:rPr>
          <w:fldChar w:fldCharType="end"/>
        </w:r>
        <w:r w:rsidRPr="0040403C">
          <w:rPr>
            <w:noProof/>
          </w:rPr>
          <w:delText> – </w:delText>
        </w:r>
      </w:del>
      <w:ins w:id="1357" w:author="Dolby" w:date="2020-09-29T19:00:00Z">
        <w:r w:rsidR="00591FD4" w:rsidRPr="008076AC">
          <w:t>NOTE</w:t>
        </w:r>
        <w:r w:rsidR="0098458B" w:rsidRPr="008076AC">
          <w:t> </w:t>
        </w:r>
        <w:r w:rsidR="002F3FA6" w:rsidRPr="00C0673C">
          <w:rPr>
            <w:highlight w:val="yellow"/>
          </w:rPr>
          <w:t>7</w:t>
        </w:r>
        <w:r w:rsidR="002F3FA6" w:rsidRPr="008076AC">
          <w:t xml:space="preserve"> </w:t>
        </w:r>
        <w:r w:rsidR="00591FD4" w:rsidRPr="008076AC">
          <w:t xml:space="preserve">– </w:t>
        </w:r>
      </w:ins>
      <w:r w:rsidR="00591FD4" w:rsidRPr="008076AC">
        <w:t xml:space="preserve">A normalized Gaussian random </w:t>
      </w:r>
      <w:r w:rsidR="00D059B9" w:rsidRPr="00C0673C">
        <w:rPr>
          <w:highlight w:val="yellow"/>
          <w:rPrChange w:id="1358" w:author="Dolby" w:date="2020-09-29T19:00:00Z">
            <w:rPr/>
          </w:rPrChange>
        </w:rPr>
        <w:t>variable</w:t>
      </w:r>
      <w:r w:rsidR="00D059B9" w:rsidRPr="008076AC">
        <w:t xml:space="preserve"> </w:t>
      </w:r>
      <w:r w:rsidR="00591FD4" w:rsidRPr="008076AC">
        <w:t>can be generated from two independent, uniformly distributed random values over the interval from 0 to 1 (and not equal to 0), denoted as uRv</w:t>
      </w:r>
      <w:r w:rsidR="00591FD4" w:rsidRPr="008076AC">
        <w:rPr>
          <w:vertAlign w:val="subscript"/>
        </w:rPr>
        <w:t>0</w:t>
      </w:r>
      <w:r w:rsidR="00591FD4" w:rsidRPr="008076AC">
        <w:t xml:space="preserve"> and uRv</w:t>
      </w:r>
      <w:r w:rsidR="00591FD4" w:rsidRPr="008076AC">
        <w:rPr>
          <w:vertAlign w:val="subscript"/>
        </w:rPr>
        <w:t>1</w:t>
      </w:r>
      <w:r w:rsidR="00591FD4" w:rsidRPr="008076AC">
        <w:t>, using the Box-Muller transformation specified by</w:t>
      </w:r>
      <w:del w:id="1359" w:author="Dolby" w:date="2020-09-29T19:00:00Z">
        <w:r w:rsidRPr="0040403C">
          <w:delText>:</w:delText>
        </w:r>
      </w:del>
    </w:p>
    <w:p w14:paraId="5B06E770" w14:textId="5A422EB9" w:rsidR="00591FD4" w:rsidRPr="008076AC" w:rsidRDefault="00D059B9" w:rsidP="006D6CDA">
      <w:pPr>
        <w:pStyle w:val="Equation"/>
        <w:ind w:left="1440"/>
        <w:rPr>
          <w:sz w:val="20"/>
          <w:rPrChange w:id="1360" w:author="Dolby" w:date="2020-09-29T19:00:00Z">
            <w:rPr>
              <w:sz w:val="18"/>
            </w:rPr>
          </w:rPrChange>
        </w:rPr>
      </w:pPr>
      <w:r w:rsidRPr="00A46B98">
        <w:rPr>
          <w:sz w:val="18"/>
          <w:lang w:val="en-CA"/>
          <w:rPrChange w:id="1361" w:author="Dolby" w:date="2020-09-29T19:00:00Z">
            <w:rPr>
              <w:sz w:val="18"/>
            </w:rPr>
          </w:rPrChange>
        </w:rPr>
        <w:t>gaussRv</w:t>
      </w:r>
      <w:r w:rsidRPr="00A46B98">
        <w:rPr>
          <w:sz w:val="18"/>
          <w:vertAlign w:val="subscript"/>
          <w:lang w:val="en-CA"/>
          <w:rPrChange w:id="1362" w:author="Dolby" w:date="2020-09-29T19:00:00Z">
            <w:rPr>
              <w:sz w:val="18"/>
              <w:vertAlign w:val="subscript"/>
            </w:rPr>
          </w:rPrChange>
        </w:rPr>
        <w:t>i,j</w:t>
      </w:r>
      <w:r w:rsidRPr="00A46B98">
        <w:rPr>
          <w:sz w:val="18"/>
          <w:lang w:val="en-CA"/>
          <w:rPrChange w:id="1363" w:author="Dolby" w:date="2020-09-29T19:00:00Z">
            <w:rPr>
              <w:sz w:val="18"/>
            </w:rPr>
          </w:rPrChange>
        </w:rPr>
        <w:t xml:space="preserve"> = </w:t>
      </w:r>
      <w:r w:rsidRPr="00C0673C">
        <w:rPr>
          <w:sz w:val="18"/>
          <w:highlight w:val="yellow"/>
          <w:lang w:val="en-CA"/>
          <w:rPrChange w:id="1364" w:author="Dolby" w:date="2020-09-29T19:00:00Z">
            <w:rPr>
              <w:sz w:val="18"/>
            </w:rPr>
          </w:rPrChange>
        </w:rPr>
        <w:t>Sqrt</w:t>
      </w:r>
      <w:r w:rsidRPr="00A46B98">
        <w:rPr>
          <w:sz w:val="18"/>
          <w:lang w:val="en-CA"/>
          <w:rPrChange w:id="1365" w:author="Dolby" w:date="2020-09-29T19:00:00Z">
            <w:rPr>
              <w:sz w:val="18"/>
            </w:rPr>
          </w:rPrChange>
        </w:rPr>
        <w:t>( −2 * Ln( uRv</w:t>
      </w:r>
      <w:r w:rsidRPr="00A46B98">
        <w:rPr>
          <w:sz w:val="18"/>
          <w:vertAlign w:val="subscript"/>
          <w:lang w:val="en-CA"/>
          <w:rPrChange w:id="1366" w:author="Dolby" w:date="2020-09-29T19:00:00Z">
            <w:rPr>
              <w:sz w:val="18"/>
              <w:vertAlign w:val="subscript"/>
            </w:rPr>
          </w:rPrChange>
        </w:rPr>
        <w:t>0</w:t>
      </w:r>
      <w:r w:rsidRPr="00A46B98">
        <w:rPr>
          <w:sz w:val="18"/>
          <w:lang w:val="en-CA"/>
          <w:rPrChange w:id="1367" w:author="Dolby" w:date="2020-09-29T19:00:00Z">
            <w:rPr>
              <w:sz w:val="18"/>
            </w:rPr>
          </w:rPrChange>
        </w:rPr>
        <w:t> ) ) * Cos( 2 * π * uRv</w:t>
      </w:r>
      <w:r w:rsidRPr="00A46B98">
        <w:rPr>
          <w:sz w:val="18"/>
          <w:vertAlign w:val="subscript"/>
          <w:lang w:val="en-CA"/>
          <w:rPrChange w:id="1368" w:author="Dolby" w:date="2020-09-29T19:00:00Z">
            <w:rPr>
              <w:sz w:val="18"/>
              <w:vertAlign w:val="subscript"/>
            </w:rPr>
          </w:rPrChange>
        </w:rPr>
        <w:t>1</w:t>
      </w:r>
      <w:r w:rsidRPr="00A46B98">
        <w:rPr>
          <w:sz w:val="18"/>
          <w:lang w:val="en-CA"/>
          <w:rPrChange w:id="1369" w:author="Dolby" w:date="2020-09-29T19:00:00Z">
            <w:rPr>
              <w:sz w:val="18"/>
            </w:rPr>
          </w:rPrChange>
        </w:rPr>
        <w:t> )</w:t>
      </w:r>
      <w:r w:rsidR="00591FD4" w:rsidRPr="008076AC">
        <w:rPr>
          <w:sz w:val="20"/>
          <w:rPrChange w:id="1370" w:author="Dolby" w:date="2020-09-29T19:00:00Z">
            <w:rPr>
              <w:sz w:val="18"/>
            </w:rPr>
          </w:rPrChange>
        </w:rPr>
        <w:tab/>
      </w:r>
      <w:del w:id="1371" w:author="Dolby" w:date="2020-09-29T19:00:00Z">
        <w:r w:rsidR="00B1335D" w:rsidRPr="0040403C">
          <w:rPr>
            <w:noProof/>
            <w:sz w:val="18"/>
            <w:szCs w:val="18"/>
          </w:rPr>
          <w:delText>(</w:delText>
        </w:r>
      </w:del>
      <w:ins w:id="1372" w:author="Dolby" w:date="2020-09-29T19:00:00Z">
        <w:r w:rsidR="00591FD4" w:rsidRPr="008076AC">
          <w:rPr>
            <w:snapToGrid w:val="0"/>
            <w:sz w:val="20"/>
          </w:rPr>
          <w:t>(D-</w:t>
        </w:r>
      </w:ins>
      <w:r w:rsidR="006B1154" w:rsidRPr="008076AC">
        <w:rPr>
          <w:sz w:val="20"/>
          <w:rPrChange w:id="1373" w:author="Dolby" w:date="2020-09-29T19:00:00Z">
            <w:rPr>
              <w:sz w:val="18"/>
            </w:rPr>
          </w:rPrChange>
        </w:rPr>
        <w:fldChar w:fldCharType="begin" w:fldLock="1"/>
      </w:r>
      <w:r w:rsidR="00591FD4" w:rsidRPr="008076AC">
        <w:rPr>
          <w:sz w:val="20"/>
        </w:rPr>
        <w:instrText xml:space="preserve"> SEQ Equation \* ARABIC </w:instrText>
      </w:r>
      <w:r w:rsidR="006B1154" w:rsidRPr="008076AC">
        <w:rPr>
          <w:sz w:val="20"/>
          <w:rPrChange w:id="1374" w:author="Dolby" w:date="2020-09-29T19:00:00Z">
            <w:rPr>
              <w:sz w:val="18"/>
            </w:rPr>
          </w:rPrChange>
        </w:rPr>
        <w:fldChar w:fldCharType="separate"/>
      </w:r>
      <w:del w:id="1375" w:author="Dolby" w:date="2020-09-29T19:00:00Z">
        <w:r w:rsidR="00CE6A23">
          <w:rPr>
            <w:noProof/>
            <w:sz w:val="18"/>
            <w:szCs w:val="18"/>
          </w:rPr>
          <w:delText>24</w:delText>
        </w:r>
      </w:del>
      <w:ins w:id="1376" w:author="Dolby" w:date="2020-09-29T19:00:00Z">
        <w:r w:rsidR="001A71F4">
          <w:rPr>
            <w:noProof/>
            <w:sz w:val="20"/>
          </w:rPr>
          <w:t>22</w:t>
        </w:r>
      </w:ins>
      <w:r w:rsidR="006B1154" w:rsidRPr="008076AC">
        <w:rPr>
          <w:sz w:val="20"/>
          <w:rPrChange w:id="1377" w:author="Dolby" w:date="2020-09-29T19:00:00Z">
            <w:rPr>
              <w:sz w:val="18"/>
            </w:rPr>
          </w:rPrChange>
        </w:rPr>
        <w:fldChar w:fldCharType="end"/>
      </w:r>
      <w:r w:rsidR="00591FD4" w:rsidRPr="008076AC">
        <w:rPr>
          <w:sz w:val="20"/>
          <w:rPrChange w:id="1378" w:author="Dolby" w:date="2020-09-29T19:00:00Z">
            <w:rPr>
              <w:sz w:val="18"/>
            </w:rPr>
          </w:rPrChange>
        </w:rPr>
        <w:t>)</w:t>
      </w:r>
    </w:p>
    <w:p w14:paraId="32E99FF6" w14:textId="3C200044" w:rsidR="00591FD4" w:rsidRPr="008076AC" w:rsidRDefault="00591FD4" w:rsidP="006D6CDA">
      <w:pPr>
        <w:pStyle w:val="Note2"/>
        <w:pPrChange w:id="1379" w:author="Dolby" w:date="2020-09-29T19:00:00Z">
          <w:pPr>
            <w:pStyle w:val="Note1"/>
            <w:ind w:left="806"/>
          </w:pPr>
        </w:pPrChange>
      </w:pPr>
      <w:r w:rsidRPr="008076AC">
        <w:t xml:space="preserve">where </w:t>
      </w:r>
      <w:r w:rsidRPr="008076AC">
        <w:sym w:font="Symbol" w:char="F070"/>
      </w:r>
      <w:r w:rsidRPr="008076AC">
        <w:t xml:space="preserve"> is Archimedes' constant 3.141 592 653</w:t>
      </w:r>
      <w:r w:rsidR="002F3FA6" w:rsidRPr="0040403C">
        <w:rPr>
          <w:noProof/>
        </w:rPr>
        <w:t> </w:t>
      </w:r>
      <w:r w:rsidR="002F3FA6" w:rsidRPr="00C0673C">
        <w:rPr>
          <w:highlight w:val="yellow"/>
          <w:rPrChange w:id="1380" w:author="Dolby" w:date="2020-09-29T19:00:00Z">
            <w:rPr/>
          </w:rPrChange>
        </w:rPr>
        <w:t>589 793</w:t>
      </w:r>
      <w:r w:rsidR="00876A38" w:rsidRPr="008076AC">
        <w:t>...</w:t>
      </w:r>
      <w:r w:rsidRPr="008076AC">
        <w:t>.</w:t>
      </w:r>
    </w:p>
    <w:p w14:paraId="47AA65E7" w14:textId="6E3A12FF" w:rsidR="00591FD4" w:rsidRPr="008076AC" w:rsidRDefault="00591FD4" w:rsidP="006D6CDA">
      <w:pPr>
        <w:pStyle w:val="enumlev1"/>
        <w:keepNext/>
        <w:keepLines/>
        <w:ind w:left="397"/>
      </w:pPr>
      <w:r w:rsidRPr="008076AC">
        <w:tab/>
        <w:t xml:space="preserve">The band-pass filtering of blocks gaussRv </w:t>
      </w:r>
      <w:r w:rsidR="00D059B9" w:rsidRPr="00C0673C">
        <w:rPr>
          <w:highlight w:val="yellow"/>
          <w:rPrChange w:id="1381" w:author="Dolby" w:date="2020-09-29T19:00:00Z">
            <w:rPr/>
          </w:rPrChange>
        </w:rPr>
        <w:t>can</w:t>
      </w:r>
      <w:r w:rsidR="00D059B9" w:rsidRPr="008076AC">
        <w:t xml:space="preserve"> </w:t>
      </w:r>
      <w:r w:rsidRPr="008076AC">
        <w:t>be performed in the discrete cosine transform (DCT) domain as follows:</w:t>
      </w:r>
    </w:p>
    <w:p w14:paraId="6F1417F8" w14:textId="0D1C3C31" w:rsidR="00591FD4" w:rsidRPr="008076AC" w:rsidRDefault="00591FD4" w:rsidP="006D6CDA">
      <w:pPr>
        <w:pStyle w:val="Equation"/>
        <w:keepNext/>
        <w:keepLines/>
        <w:tabs>
          <w:tab w:val="clear" w:pos="794"/>
          <w:tab w:val="clear" w:pos="1588"/>
          <w:tab w:val="left" w:pos="851"/>
          <w:tab w:val="left" w:pos="1134"/>
          <w:tab w:val="left" w:pos="1418"/>
        </w:tabs>
        <w:ind w:left="562"/>
        <w:rPr>
          <w:sz w:val="20"/>
          <w:rPrChange w:id="1382" w:author="Dolby" w:date="2020-09-29T19:00:00Z">
            <w:rPr/>
          </w:rPrChange>
        </w:rPr>
      </w:pPr>
      <w:r w:rsidRPr="008076AC">
        <w:rPr>
          <w:sz w:val="20"/>
          <w:rPrChange w:id="1383" w:author="Dolby" w:date="2020-09-29T19:00:00Z">
            <w:rPr/>
          </w:rPrChange>
        </w:rPr>
        <w:t>for( y = 0; y &lt; 16; y++ )</w:t>
      </w:r>
      <w:r w:rsidRPr="008076AC">
        <w:rPr>
          <w:sz w:val="20"/>
          <w:rPrChange w:id="1384" w:author="Dolby" w:date="2020-09-29T19:00:00Z">
            <w:rPr/>
          </w:rPrChange>
        </w:rPr>
        <w:br/>
      </w:r>
      <w:r w:rsidRPr="008076AC">
        <w:rPr>
          <w:sz w:val="20"/>
          <w:rPrChange w:id="1385" w:author="Dolby" w:date="2020-09-29T19:00:00Z">
            <w:rPr/>
          </w:rPrChange>
        </w:rPr>
        <w:tab/>
        <w:t>for( x = 0; x &lt; 16; x++ )</w:t>
      </w:r>
      <w:r w:rsidRPr="008076AC">
        <w:rPr>
          <w:sz w:val="20"/>
          <w:rPrChange w:id="1386" w:author="Dolby" w:date="2020-09-29T19:00:00Z">
            <w:rPr/>
          </w:rPrChange>
        </w:rPr>
        <w:br/>
      </w:r>
      <w:r w:rsidRPr="008076AC">
        <w:rPr>
          <w:sz w:val="20"/>
          <w:rPrChange w:id="1387" w:author="Dolby" w:date="2020-09-29T19:00:00Z">
            <w:rPr/>
          </w:rPrChange>
        </w:rPr>
        <w:tab/>
      </w:r>
      <w:r w:rsidRPr="008076AC">
        <w:rPr>
          <w:sz w:val="20"/>
          <w:rPrChange w:id="1388" w:author="Dolby" w:date="2020-09-29T19:00:00Z">
            <w:rPr/>
          </w:rPrChange>
        </w:rPr>
        <w:tab/>
        <w:t>if( ( x &lt; </w:t>
      </w:r>
      <w:del w:id="1389" w:author="Dolby" w:date="2020-09-29T19:00:00Z">
        <w:r w:rsidR="006D05D2" w:rsidRPr="0040403C">
          <w:delText>fg_</w:delText>
        </w:r>
      </w:del>
      <w:r w:rsidRPr="008076AC">
        <w:rPr>
          <w:sz w:val="20"/>
          <w:rPrChange w:id="1390" w:author="Dolby" w:date="2020-09-29T19:00:00Z">
            <w:rPr/>
          </w:rPrChange>
        </w:rPr>
        <w:t>comp_model_value[ c ][ </w:t>
      </w:r>
      <w:r w:rsidR="00D059B9" w:rsidRPr="00F77EED">
        <w:rPr>
          <w:highlight w:val="yellow"/>
          <w:lang w:val="en-CA"/>
          <w:rPrChange w:id="1391" w:author="Dolby" w:date="2020-09-29T19:00:00Z">
            <w:rPr/>
          </w:rPrChange>
        </w:rPr>
        <w:t>s</w:t>
      </w:r>
      <w:r w:rsidR="00D059B9" w:rsidRPr="00F77EED">
        <w:rPr>
          <w:highlight w:val="yellow"/>
          <w:vertAlign w:val="subscript"/>
          <w:lang w:val="en-CA"/>
          <w:rPrChange w:id="1392" w:author="Dolby" w:date="2020-09-29T19:00:00Z">
            <w:rPr>
              <w:vertAlign w:val="subscript"/>
            </w:rPr>
          </w:rPrChange>
        </w:rPr>
        <w:t>j</w:t>
      </w:r>
      <w:r w:rsidRPr="008076AC">
        <w:rPr>
          <w:sz w:val="20"/>
          <w:rPrChange w:id="1393" w:author="Dolby" w:date="2020-09-29T19:00:00Z">
            <w:rPr/>
          </w:rPrChange>
        </w:rPr>
        <w:t> ][ 3 ]  &amp;&amp;  y &lt; </w:t>
      </w:r>
      <w:del w:id="1394" w:author="Dolby" w:date="2020-09-29T19:00:00Z">
        <w:r w:rsidR="006D05D2" w:rsidRPr="0040403C">
          <w:delText>fg_</w:delText>
        </w:r>
      </w:del>
      <w:r w:rsidRPr="008076AC">
        <w:rPr>
          <w:sz w:val="20"/>
          <w:rPrChange w:id="1395" w:author="Dolby" w:date="2020-09-29T19:00:00Z">
            <w:rPr/>
          </w:rPrChange>
        </w:rPr>
        <w:t>comp_model_value[ c ][ </w:t>
      </w:r>
      <w:r w:rsidR="00D059B9" w:rsidRPr="00F77EED">
        <w:rPr>
          <w:highlight w:val="yellow"/>
          <w:lang w:val="en-CA"/>
          <w:rPrChange w:id="1396" w:author="Dolby" w:date="2020-09-29T19:00:00Z">
            <w:rPr/>
          </w:rPrChange>
        </w:rPr>
        <w:t>s</w:t>
      </w:r>
      <w:r w:rsidR="00D059B9" w:rsidRPr="00F77EED">
        <w:rPr>
          <w:highlight w:val="yellow"/>
          <w:vertAlign w:val="subscript"/>
          <w:lang w:val="en-CA"/>
          <w:rPrChange w:id="1397" w:author="Dolby" w:date="2020-09-29T19:00:00Z">
            <w:rPr>
              <w:vertAlign w:val="subscript"/>
            </w:rPr>
          </w:rPrChange>
        </w:rPr>
        <w:t>j</w:t>
      </w:r>
      <w:r w:rsidRPr="008076AC">
        <w:rPr>
          <w:sz w:val="20"/>
          <w:rPrChange w:id="1398" w:author="Dolby" w:date="2020-09-29T19:00:00Z">
            <w:rPr/>
          </w:rPrChange>
        </w:rPr>
        <w:t> ][ 4 ] )  | |</w:t>
      </w:r>
      <w:r w:rsidRPr="008076AC">
        <w:rPr>
          <w:sz w:val="20"/>
          <w:rPrChange w:id="1399" w:author="Dolby" w:date="2020-09-29T19:00:00Z">
            <w:rPr/>
          </w:rPrChange>
        </w:rPr>
        <w:tab/>
      </w:r>
      <w:del w:id="1400" w:author="Dolby" w:date="2020-09-29T19:00:00Z">
        <w:r w:rsidR="00B1335D" w:rsidRPr="0040403C">
          <w:rPr>
            <w:noProof/>
          </w:rPr>
          <w:delText>(</w:delText>
        </w:r>
      </w:del>
      <w:ins w:id="1401" w:author="Dolby" w:date="2020-09-29T19:00:00Z">
        <w:r w:rsidRPr="008076AC">
          <w:rPr>
            <w:sz w:val="20"/>
          </w:rPr>
          <w:t>(D-</w:t>
        </w:r>
      </w:ins>
      <w:r w:rsidR="006B1154" w:rsidRPr="008076AC">
        <w:rPr>
          <w:sz w:val="20"/>
          <w:rPrChange w:id="1402" w:author="Dolby" w:date="2020-09-29T19:00:00Z">
            <w:rPr/>
          </w:rPrChange>
        </w:rPr>
        <w:fldChar w:fldCharType="begin" w:fldLock="1"/>
      </w:r>
      <w:r w:rsidRPr="008076AC">
        <w:rPr>
          <w:sz w:val="20"/>
        </w:rPr>
        <w:instrText xml:space="preserve"> SEQ Equation \* ARABIC </w:instrText>
      </w:r>
      <w:r w:rsidR="006B1154" w:rsidRPr="008076AC">
        <w:rPr>
          <w:sz w:val="20"/>
          <w:rPrChange w:id="1403" w:author="Dolby" w:date="2020-09-29T19:00:00Z">
            <w:rPr/>
          </w:rPrChange>
        </w:rPr>
        <w:fldChar w:fldCharType="separate"/>
      </w:r>
      <w:del w:id="1404" w:author="Dolby" w:date="2020-09-29T19:00:00Z">
        <w:r w:rsidR="00CE6A23">
          <w:rPr>
            <w:noProof/>
          </w:rPr>
          <w:delText>25</w:delText>
        </w:r>
      </w:del>
      <w:ins w:id="1405" w:author="Dolby" w:date="2020-09-29T19:00:00Z">
        <w:r w:rsidR="001A71F4">
          <w:rPr>
            <w:noProof/>
            <w:sz w:val="20"/>
          </w:rPr>
          <w:t>23</w:t>
        </w:r>
      </w:ins>
      <w:r w:rsidR="006B1154" w:rsidRPr="008076AC">
        <w:rPr>
          <w:sz w:val="20"/>
          <w:rPrChange w:id="1406" w:author="Dolby" w:date="2020-09-29T19:00:00Z">
            <w:rPr/>
          </w:rPrChange>
        </w:rPr>
        <w:fldChar w:fldCharType="end"/>
      </w:r>
      <w:r w:rsidRPr="008076AC">
        <w:rPr>
          <w:sz w:val="20"/>
          <w:rPrChange w:id="1407" w:author="Dolby" w:date="2020-09-29T19:00:00Z">
            <w:rPr/>
          </w:rPrChange>
        </w:rPr>
        <w:t>)</w:t>
      </w:r>
      <w:r w:rsidRPr="008076AC">
        <w:rPr>
          <w:sz w:val="20"/>
          <w:rPrChange w:id="1408" w:author="Dolby" w:date="2020-09-29T19:00:00Z">
            <w:rPr/>
          </w:rPrChange>
        </w:rPr>
        <w:br/>
      </w:r>
      <w:r w:rsidRPr="008076AC">
        <w:rPr>
          <w:sz w:val="20"/>
          <w:rPrChange w:id="1409" w:author="Dolby" w:date="2020-09-29T19:00:00Z">
            <w:rPr/>
          </w:rPrChange>
        </w:rPr>
        <w:tab/>
      </w:r>
      <w:r w:rsidRPr="008076AC">
        <w:rPr>
          <w:sz w:val="20"/>
          <w:rPrChange w:id="1410" w:author="Dolby" w:date="2020-09-29T19:00:00Z">
            <w:rPr/>
          </w:rPrChange>
        </w:rPr>
        <w:tab/>
      </w:r>
      <w:del w:id="1411" w:author="Dolby" w:date="2020-09-29T19:00:00Z">
        <w:r w:rsidR="00B1335D" w:rsidRPr="0040403C">
          <w:tab/>
        </w:r>
        <w:r w:rsidR="00B1335D" w:rsidRPr="0040403C">
          <w:tab/>
        </w:r>
      </w:del>
      <w:ins w:id="1412" w:author="Dolby" w:date="2020-09-29T19:00:00Z">
        <w:r w:rsidRPr="008076AC">
          <w:rPr>
            <w:sz w:val="20"/>
          </w:rPr>
          <w:t xml:space="preserve">   </w:t>
        </w:r>
      </w:ins>
      <w:r w:rsidRPr="008076AC">
        <w:rPr>
          <w:sz w:val="20"/>
          <w:rPrChange w:id="1413" w:author="Dolby" w:date="2020-09-29T19:00:00Z">
            <w:rPr/>
          </w:rPrChange>
        </w:rPr>
        <w:t>x &gt; </w:t>
      </w:r>
      <w:del w:id="1414" w:author="Dolby" w:date="2020-09-29T19:00:00Z">
        <w:r w:rsidR="006D05D2" w:rsidRPr="0040403C">
          <w:delText>fg_</w:delText>
        </w:r>
      </w:del>
      <w:r w:rsidRPr="008076AC">
        <w:rPr>
          <w:sz w:val="20"/>
          <w:rPrChange w:id="1415" w:author="Dolby" w:date="2020-09-29T19:00:00Z">
            <w:rPr/>
          </w:rPrChange>
        </w:rPr>
        <w:t>comp_model_value[ c ][ </w:t>
      </w:r>
      <w:r w:rsidR="00D059B9" w:rsidRPr="00F77EED">
        <w:rPr>
          <w:highlight w:val="yellow"/>
          <w:lang w:val="en-CA"/>
          <w:rPrChange w:id="1416" w:author="Dolby" w:date="2020-09-29T19:00:00Z">
            <w:rPr/>
          </w:rPrChange>
        </w:rPr>
        <w:t>s</w:t>
      </w:r>
      <w:r w:rsidR="00D059B9" w:rsidRPr="00F77EED">
        <w:rPr>
          <w:highlight w:val="yellow"/>
          <w:vertAlign w:val="subscript"/>
          <w:lang w:val="en-CA"/>
          <w:rPrChange w:id="1417" w:author="Dolby" w:date="2020-09-29T19:00:00Z">
            <w:rPr>
              <w:vertAlign w:val="subscript"/>
            </w:rPr>
          </w:rPrChange>
        </w:rPr>
        <w:t>j</w:t>
      </w:r>
      <w:r w:rsidRPr="008076AC">
        <w:rPr>
          <w:sz w:val="20"/>
          <w:rPrChange w:id="1418" w:author="Dolby" w:date="2020-09-29T19:00:00Z">
            <w:rPr/>
          </w:rPrChange>
        </w:rPr>
        <w:t> ][ 1 ]  | |  y &gt; </w:t>
      </w:r>
      <w:del w:id="1419" w:author="Dolby" w:date="2020-09-29T19:00:00Z">
        <w:r w:rsidR="006D05D2" w:rsidRPr="0040403C">
          <w:delText>fg_</w:delText>
        </w:r>
      </w:del>
      <w:r w:rsidRPr="008076AC">
        <w:rPr>
          <w:sz w:val="20"/>
          <w:rPrChange w:id="1420" w:author="Dolby" w:date="2020-09-29T19:00:00Z">
            <w:rPr/>
          </w:rPrChange>
        </w:rPr>
        <w:t>comp_model_value[ c ][ </w:t>
      </w:r>
      <w:r w:rsidR="00D059B9" w:rsidRPr="00F77EED">
        <w:rPr>
          <w:highlight w:val="yellow"/>
          <w:lang w:val="en-CA"/>
          <w:rPrChange w:id="1421" w:author="Dolby" w:date="2020-09-29T19:00:00Z">
            <w:rPr/>
          </w:rPrChange>
        </w:rPr>
        <w:t>s</w:t>
      </w:r>
      <w:r w:rsidR="00D059B9" w:rsidRPr="00F77EED">
        <w:rPr>
          <w:highlight w:val="yellow"/>
          <w:vertAlign w:val="subscript"/>
          <w:lang w:val="en-CA"/>
          <w:rPrChange w:id="1422" w:author="Dolby" w:date="2020-09-29T19:00:00Z">
            <w:rPr>
              <w:vertAlign w:val="subscript"/>
            </w:rPr>
          </w:rPrChange>
        </w:rPr>
        <w:t>j</w:t>
      </w:r>
      <w:r w:rsidRPr="008076AC">
        <w:rPr>
          <w:sz w:val="20"/>
          <w:rPrChange w:id="1423" w:author="Dolby" w:date="2020-09-29T19:00:00Z">
            <w:rPr/>
          </w:rPrChange>
        </w:rPr>
        <w:t> ][ 2 ] )</w:t>
      </w:r>
      <w:r w:rsidRPr="008076AC">
        <w:rPr>
          <w:sz w:val="20"/>
          <w:rPrChange w:id="1424" w:author="Dolby" w:date="2020-09-29T19:00:00Z">
            <w:rPr/>
          </w:rPrChange>
        </w:rPr>
        <w:br/>
      </w:r>
      <w:r w:rsidRPr="008076AC">
        <w:rPr>
          <w:sz w:val="20"/>
          <w:rPrChange w:id="1425" w:author="Dolby" w:date="2020-09-29T19:00:00Z">
            <w:rPr/>
          </w:rPrChange>
        </w:rPr>
        <w:tab/>
      </w:r>
      <w:r w:rsidRPr="008076AC">
        <w:rPr>
          <w:sz w:val="20"/>
          <w:rPrChange w:id="1426" w:author="Dolby" w:date="2020-09-29T19:00:00Z">
            <w:rPr/>
          </w:rPrChange>
        </w:rPr>
        <w:tab/>
      </w:r>
      <w:r w:rsidRPr="008076AC">
        <w:rPr>
          <w:sz w:val="20"/>
          <w:rPrChange w:id="1427" w:author="Dolby" w:date="2020-09-29T19:00:00Z">
            <w:rPr/>
          </w:rPrChange>
        </w:rPr>
        <w:tab/>
        <w:t>gaussRv[ x</w:t>
      </w:r>
      <w:del w:id="1428" w:author="Dolby" w:date="2020-09-29T19:00:00Z">
        <w:r w:rsidR="001059B4" w:rsidRPr="0040403C">
          <w:delText> ][</w:delText>
        </w:r>
      </w:del>
      <w:ins w:id="1429" w:author="Dolby" w:date="2020-09-29T19:00:00Z">
        <w:r w:rsidRPr="008076AC">
          <w:rPr>
            <w:sz w:val="20"/>
          </w:rPr>
          <w:t>,</w:t>
        </w:r>
      </w:ins>
      <w:r w:rsidRPr="008076AC">
        <w:rPr>
          <w:sz w:val="20"/>
          <w:rPrChange w:id="1430" w:author="Dolby" w:date="2020-09-29T19:00:00Z">
            <w:rPr/>
          </w:rPrChange>
        </w:rPr>
        <w:t> y ] = 0</w:t>
      </w:r>
      <w:r w:rsidRPr="008076AC">
        <w:rPr>
          <w:rFonts w:ascii="Arial" w:hAnsi="Arial"/>
          <w:sz w:val="20"/>
          <w:rPrChange w:id="1431" w:author="Dolby" w:date="2020-09-29T19:00:00Z">
            <w:rPr>
              <w:rFonts w:ascii="Arial" w:hAnsi="Arial"/>
            </w:rPr>
          </w:rPrChange>
        </w:rPr>
        <w:br/>
      </w:r>
      <w:r w:rsidRPr="008076AC">
        <w:rPr>
          <w:sz w:val="20"/>
          <w:rPrChange w:id="1432" w:author="Dolby" w:date="2020-09-29T19:00:00Z">
            <w:rPr/>
          </w:rPrChange>
        </w:rPr>
        <w:t>filteredRv = IDCT16x16( gaussRv )</w:t>
      </w:r>
    </w:p>
    <w:p w14:paraId="70E8891D" w14:textId="0F3DD661" w:rsidR="00591FD4" w:rsidRPr="008076AC" w:rsidRDefault="00591FD4" w:rsidP="006D6CDA">
      <w:pPr>
        <w:pStyle w:val="enumlev1"/>
        <w:ind w:left="397"/>
      </w:pPr>
      <w:r w:rsidRPr="008076AC">
        <w:tab/>
        <w:t>where IDCT16x16( z ) refers to a unitary inverse discrete cosine transformation (IDCT) operating on a 16x16 matrix argument z as specified by</w:t>
      </w:r>
      <w:del w:id="1433" w:author="Dolby" w:date="2020-09-29T19:00:00Z">
        <w:r w:rsidR="00B1335D" w:rsidRPr="0040403C">
          <w:delText>:</w:delText>
        </w:r>
      </w:del>
    </w:p>
    <w:p w14:paraId="23E11FD6" w14:textId="4AFE07EE" w:rsidR="00591FD4" w:rsidRPr="00BC1E82" w:rsidRDefault="00591FD4" w:rsidP="006D6CDA">
      <w:pPr>
        <w:pStyle w:val="Equation"/>
        <w:keepLines/>
        <w:tabs>
          <w:tab w:val="clear" w:pos="794"/>
          <w:tab w:val="clear" w:pos="1588"/>
          <w:tab w:val="left" w:pos="851"/>
          <w:tab w:val="left" w:pos="1134"/>
          <w:tab w:val="left" w:pos="1418"/>
        </w:tabs>
        <w:ind w:left="562"/>
        <w:rPr>
          <w:sz w:val="20"/>
          <w:lang w:val="fr-CH"/>
          <w:rPrChange w:id="1434" w:author="Dolby" w:date="2020-09-29T19:00:00Z">
            <w:rPr>
              <w:lang w:val="fr-CH"/>
            </w:rPr>
          </w:rPrChange>
        </w:rPr>
      </w:pPr>
      <w:r w:rsidRPr="00BC1E82">
        <w:rPr>
          <w:sz w:val="20"/>
          <w:lang w:val="fr-CH"/>
          <w:rPrChange w:id="1435" w:author="Dolby" w:date="2020-09-29T19:00:00Z">
            <w:rPr>
              <w:lang w:val="fr-CH"/>
            </w:rPr>
          </w:rPrChange>
        </w:rPr>
        <w:t>IDCT16x16( z ) = r * z * r</w:t>
      </w:r>
      <w:r w:rsidRPr="00BC1E82">
        <w:rPr>
          <w:sz w:val="20"/>
          <w:vertAlign w:val="superscript"/>
          <w:lang w:val="fr-CH"/>
          <w:rPrChange w:id="1436" w:author="Dolby" w:date="2020-09-29T19:00:00Z">
            <w:rPr>
              <w:vertAlign w:val="superscript"/>
              <w:lang w:val="fr-CH"/>
            </w:rPr>
          </w:rPrChange>
        </w:rPr>
        <w:t>T</w:t>
      </w:r>
      <w:r w:rsidRPr="00BC1E82">
        <w:rPr>
          <w:sz w:val="20"/>
          <w:lang w:val="fr-CH"/>
          <w:rPrChange w:id="1437" w:author="Dolby" w:date="2020-09-29T19:00:00Z">
            <w:rPr>
              <w:lang w:val="fr-CH"/>
            </w:rPr>
          </w:rPrChange>
        </w:rPr>
        <w:tab/>
      </w:r>
      <w:r w:rsidRPr="00BC1E82">
        <w:rPr>
          <w:sz w:val="20"/>
          <w:lang w:val="fr-CH"/>
          <w:rPrChange w:id="1438" w:author="Dolby" w:date="2020-09-29T19:00:00Z">
            <w:rPr>
              <w:lang w:val="fr-CH"/>
            </w:rPr>
          </w:rPrChange>
        </w:rPr>
        <w:tab/>
      </w:r>
      <w:del w:id="1439" w:author="Dolby" w:date="2020-09-29T19:00:00Z">
        <w:r w:rsidR="00B1335D" w:rsidRPr="00C919B5">
          <w:rPr>
            <w:noProof/>
            <w:lang w:val="fr-CH"/>
          </w:rPr>
          <w:delText>(</w:delText>
        </w:r>
      </w:del>
      <w:ins w:id="1440" w:author="Dolby" w:date="2020-09-29T19:00:00Z">
        <w:r w:rsidRPr="00BC1E82">
          <w:rPr>
            <w:sz w:val="20"/>
            <w:lang w:val="fr-CH"/>
          </w:rPr>
          <w:t>(</w:t>
        </w:r>
        <w:bookmarkStart w:id="1441" w:name="IDCT16x16_Eqn"/>
        <w:r w:rsidRPr="00BC1E82">
          <w:rPr>
            <w:sz w:val="20"/>
            <w:lang w:val="fr-CH"/>
          </w:rPr>
          <w:t>D-</w:t>
        </w:r>
      </w:ins>
      <w:r w:rsidR="006B1154" w:rsidRPr="008076AC">
        <w:rPr>
          <w:sz w:val="20"/>
          <w:rPrChange w:id="1442" w:author="Dolby" w:date="2020-09-29T19:00:00Z">
            <w:rPr/>
          </w:rPrChange>
        </w:rPr>
        <w:fldChar w:fldCharType="begin" w:fldLock="1"/>
      </w:r>
      <w:r w:rsidRPr="00BC1E82">
        <w:rPr>
          <w:sz w:val="20"/>
          <w:lang w:val="fr-CH"/>
        </w:rPr>
        <w:instrText xml:space="preserve"> SEQ Equation \* ARABIC </w:instrText>
      </w:r>
      <w:r w:rsidR="006B1154" w:rsidRPr="008076AC">
        <w:rPr>
          <w:sz w:val="20"/>
          <w:rPrChange w:id="1443" w:author="Dolby" w:date="2020-09-29T19:00:00Z">
            <w:rPr/>
          </w:rPrChange>
        </w:rPr>
        <w:fldChar w:fldCharType="separate"/>
      </w:r>
      <w:del w:id="1444" w:author="Dolby" w:date="2020-09-29T19:00:00Z">
        <w:r w:rsidR="00CE6A23">
          <w:rPr>
            <w:noProof/>
            <w:lang w:val="fr-CH"/>
          </w:rPr>
          <w:delText>26</w:delText>
        </w:r>
      </w:del>
      <w:ins w:id="1445" w:author="Dolby" w:date="2020-09-29T19:00:00Z">
        <w:r w:rsidR="001A71F4" w:rsidRPr="00BC1E82">
          <w:rPr>
            <w:noProof/>
            <w:sz w:val="20"/>
            <w:lang w:val="fr-CH"/>
          </w:rPr>
          <w:t>24</w:t>
        </w:r>
      </w:ins>
      <w:r w:rsidR="006B1154" w:rsidRPr="008076AC">
        <w:rPr>
          <w:sz w:val="20"/>
          <w:rPrChange w:id="1446" w:author="Dolby" w:date="2020-09-29T19:00:00Z">
            <w:rPr/>
          </w:rPrChange>
        </w:rPr>
        <w:fldChar w:fldCharType="end"/>
      </w:r>
      <w:bookmarkEnd w:id="1441"/>
      <w:r w:rsidRPr="00BC1E82">
        <w:rPr>
          <w:sz w:val="20"/>
          <w:lang w:val="fr-CH"/>
          <w:rPrChange w:id="1447" w:author="Dolby" w:date="2020-09-29T19:00:00Z">
            <w:rPr>
              <w:lang w:val="fr-CH"/>
            </w:rPr>
          </w:rPrChange>
        </w:rPr>
        <w:t>)</w:t>
      </w:r>
    </w:p>
    <w:p w14:paraId="0E8F29CA" w14:textId="0E83258F" w:rsidR="00591FD4" w:rsidRPr="008076AC" w:rsidRDefault="00591FD4" w:rsidP="006D6CDA">
      <w:pPr>
        <w:pStyle w:val="enumlev1"/>
        <w:ind w:left="397"/>
      </w:pPr>
      <w:r w:rsidRPr="00BC1E82">
        <w:rPr>
          <w:lang w:val="fr-CH"/>
        </w:rPr>
        <w:tab/>
      </w:r>
      <w:r w:rsidRPr="008076AC">
        <w:t>where the superscript T indicates a matrix transposition and r is the 16x16 matrix with elements r</w:t>
      </w:r>
      <w:r w:rsidRPr="008076AC">
        <w:rPr>
          <w:vertAlign w:val="subscript"/>
        </w:rPr>
        <w:t>ij</w:t>
      </w:r>
      <w:r w:rsidRPr="008076AC">
        <w:t xml:space="preserve"> specified by</w:t>
      </w:r>
      <w:del w:id="1448" w:author="Dolby" w:date="2020-09-29T19:00:00Z">
        <w:r w:rsidR="00B1335D" w:rsidRPr="0040403C">
          <w:delText>:</w:delText>
        </w:r>
      </w:del>
    </w:p>
    <w:p w14:paraId="2542E414" w14:textId="582B42DB" w:rsidR="00591FD4" w:rsidRPr="008076AC" w:rsidRDefault="00DA6AF3" w:rsidP="006D6CDA">
      <w:pPr>
        <w:pStyle w:val="Equation"/>
        <w:keepLines/>
        <w:tabs>
          <w:tab w:val="clear" w:pos="794"/>
          <w:tab w:val="clear" w:pos="1588"/>
          <w:tab w:val="left" w:pos="851"/>
          <w:tab w:val="left" w:pos="1134"/>
          <w:tab w:val="left" w:pos="1418"/>
        </w:tabs>
        <w:ind w:left="562"/>
        <w:rPr>
          <w:sz w:val="20"/>
          <w:rPrChange w:id="1449" w:author="Dolby" w:date="2020-09-29T19:00:00Z">
            <w:rPr/>
          </w:rPrChange>
        </w:rPr>
        <w:pPrChange w:id="1450" w:author="Dolby" w:date="2020-09-29T19:00:00Z">
          <w:pPr>
            <w:pStyle w:val="Equation"/>
            <w:keepLines/>
            <w:tabs>
              <w:tab w:val="left" w:pos="540"/>
              <w:tab w:val="left" w:pos="851"/>
              <w:tab w:val="left" w:pos="1418"/>
            </w:tabs>
            <w:ind w:left="540"/>
          </w:pPr>
        </w:pPrChange>
      </w:pPr>
      <m:oMath>
        <m:sSub>
          <m:sSubPr>
            <m:ctrlPr>
              <w:rPr>
                <w:rFonts w:ascii="Cambria Math" w:hAnsi="Cambria Math"/>
                <w:lang w:val="en-CA"/>
                <w:rPrChange w:id="1451" w:author="Dolby" w:date="2020-09-29T19:00:00Z">
                  <w:rPr>
                    <w:rFonts w:ascii="Cambria Math" w:hAnsi="Cambria Math"/>
                  </w:rPr>
                </w:rPrChange>
              </w:rPr>
            </m:ctrlPr>
          </m:sSubPr>
          <m:e>
            <m:r>
              <m:rPr>
                <m:sty m:val="p"/>
              </m:rPr>
              <w:rPr>
                <w:rFonts w:ascii="Cambria Math" w:hAnsi="Cambria Math"/>
                <w:lang w:val="en-CA"/>
                <w:rPrChange w:id="1452" w:author="Dolby" w:date="2020-09-29T19:00:00Z">
                  <w:rPr>
                    <w:rFonts w:ascii="Cambria Math" w:hAnsi="Cambria Math"/>
                  </w:rPr>
                </w:rPrChange>
              </w:rPr>
              <m:t>r</m:t>
            </m:r>
          </m:e>
          <m:sub>
            <m:r>
              <m:rPr>
                <m:sty m:val="p"/>
              </m:rPr>
              <w:rPr>
                <w:rFonts w:ascii="Cambria Math" w:hAnsi="Cambria Math"/>
                <w:lang w:val="en-CA"/>
                <w:rPrChange w:id="1453" w:author="Dolby" w:date="2020-09-29T19:00:00Z">
                  <w:rPr>
                    <w:rFonts w:ascii="Cambria Math" w:hAnsi="Cambria Math"/>
                  </w:rPr>
                </w:rPrChange>
              </w:rPr>
              <m:t>i,j</m:t>
            </m:r>
          </m:sub>
        </m:sSub>
        <m:r>
          <m:rPr>
            <m:nor/>
          </m:rPr>
          <w:rPr>
            <w:lang w:val="en-CA"/>
            <w:rPrChange w:id="1454" w:author="Dolby" w:date="2020-09-29T19:00:00Z">
              <w:rPr/>
            </w:rPrChange>
          </w:rPr>
          <m:t xml:space="preserve"> = </m:t>
        </m:r>
        <m:f>
          <m:fPr>
            <m:ctrlPr>
              <w:rPr>
                <w:rFonts w:ascii="Cambria Math" w:hAnsi="Cambria Math"/>
                <w:i/>
                <w:lang w:val="en-CA"/>
                <w:rPrChange w:id="1455" w:author="Dolby" w:date="2020-09-29T19:00:00Z">
                  <w:rPr>
                    <w:rFonts w:ascii="Cambria Math" w:hAnsi="Cambria Math"/>
                    <w:i/>
                  </w:rPr>
                </w:rPrChange>
              </w:rPr>
            </m:ctrlPr>
          </m:fPr>
          <m:num>
            <m:r>
              <w:rPr>
                <w:rFonts w:ascii="Cambria Math" w:hAnsi="Cambria Math"/>
                <w:lang w:val="en-CA"/>
                <w:rPrChange w:id="1456" w:author="Dolby" w:date="2020-09-29T19:00:00Z">
                  <w:rPr>
                    <w:rFonts w:ascii="Cambria Math" w:hAnsi="Cambria Math"/>
                  </w:rPr>
                </w:rPrChange>
              </w:rPr>
              <m:t xml:space="preserve">( </m:t>
            </m:r>
            <m:d>
              <m:dPr>
                <m:ctrlPr>
                  <w:rPr>
                    <w:rFonts w:ascii="Cambria Math" w:hAnsi="Cambria Math"/>
                    <w:i/>
                    <w:lang w:val="en-CA"/>
                    <w:rPrChange w:id="1457" w:author="Dolby" w:date="2020-09-29T19:00:00Z">
                      <w:rPr>
                        <w:rFonts w:ascii="Cambria Math" w:hAnsi="Cambria Math"/>
                        <w:i/>
                      </w:rPr>
                    </w:rPrChange>
                  </w:rPr>
                </m:ctrlPr>
              </m:dPr>
              <m:e>
                <m:r>
                  <w:rPr>
                    <w:rFonts w:ascii="Cambria Math" w:hAnsi="Cambria Math"/>
                    <w:lang w:val="en-CA"/>
                    <w:rPrChange w:id="1458" w:author="Dolby" w:date="2020-09-29T19:00:00Z">
                      <w:rPr>
                        <w:rFonts w:ascii="Cambria Math" w:hAnsi="Cambria Math"/>
                      </w:rPr>
                    </w:rPrChange>
                  </w:rPr>
                  <m:t xml:space="preserve"> </m:t>
                </m:r>
                <m:r>
                  <m:rPr>
                    <m:sty m:val="p"/>
                  </m:rPr>
                  <w:rPr>
                    <w:rFonts w:ascii="Cambria Math" w:hAnsi="Cambria Math"/>
                    <w:lang w:val="en-CA"/>
                    <w:rPrChange w:id="1459" w:author="Dolby" w:date="2020-09-29T19:00:00Z">
                      <w:rPr>
                        <w:rFonts w:ascii="Cambria Math" w:hAnsi="Cambria Math"/>
                      </w:rPr>
                    </w:rPrChange>
                  </w:rPr>
                  <m:t>i</m:t>
                </m:r>
                <m:r>
                  <w:rPr>
                    <w:rFonts w:ascii="Cambria Math" w:hAnsi="Cambria Math"/>
                    <w:lang w:val="en-CA"/>
                    <w:rPrChange w:id="1460" w:author="Dolby" w:date="2020-09-29T19:00:00Z">
                      <w:rPr>
                        <w:rFonts w:ascii="Cambria Math" w:hAnsi="Cambria Math"/>
                      </w:rPr>
                    </w:rPrChange>
                  </w:rPr>
                  <m:t xml:space="preserve">  = =  0 </m:t>
                </m:r>
              </m:e>
            </m:d>
            <m:r>
              <w:rPr>
                <w:rFonts w:ascii="Cambria Math" w:hAnsi="Cambria Math"/>
                <w:lang w:val="en-CA"/>
                <w:rPrChange w:id="1461" w:author="Dolby" w:date="2020-09-29T19:00:00Z">
                  <w:rPr>
                    <w:rFonts w:ascii="Cambria Math" w:hAnsi="Cambria Math"/>
                  </w:rPr>
                </w:rPrChange>
              </w:rPr>
              <m:t xml:space="preserve"> ? 1  : </m:t>
            </m:r>
            <m:r>
              <m:rPr>
                <m:sty m:val="p"/>
              </m:rPr>
              <w:rPr>
                <w:rFonts w:ascii="Cambria Math" w:hAnsi="Cambria Math"/>
                <w:highlight w:val="yellow"/>
                <w:lang w:val="en-CA"/>
                <w:rPrChange w:id="1462" w:author="Dolby" w:date="2020-09-29T19:00:00Z">
                  <w:rPr>
                    <w:rFonts w:ascii="Cambria Math" w:hAnsi="Cambria Math"/>
                  </w:rPr>
                </w:rPrChange>
              </w:rPr>
              <m:t>Sqrt</m:t>
            </m:r>
            <m:r>
              <m:rPr>
                <m:sty m:val="p"/>
              </m:rPr>
              <w:rPr>
                <w:rFonts w:ascii="Cambria Math" w:hAnsi="Cambria Math"/>
                <w:lang w:val="en-CA"/>
                <w:rPrChange w:id="1463" w:author="Dolby" w:date="2020-09-29T19:00:00Z">
                  <w:rPr>
                    <w:rFonts w:ascii="Cambria Math" w:hAnsi="Cambria Math"/>
                  </w:rPr>
                </w:rPrChange>
              </w:rPr>
              <m:t>( 2 )</m:t>
            </m:r>
          </m:num>
          <m:den>
            <m:r>
              <w:rPr>
                <w:rFonts w:ascii="Cambria Math" w:hAnsi="Cambria Math"/>
                <w:lang w:val="en-CA"/>
                <w:rPrChange w:id="1464" w:author="Dolby" w:date="2020-09-29T19:00:00Z">
                  <w:rPr>
                    <w:rFonts w:ascii="Cambria Math" w:hAnsi="Cambria Math"/>
                  </w:rPr>
                </w:rPrChange>
              </w:rPr>
              <m:t>4</m:t>
            </m:r>
          </m:den>
        </m:f>
        <m:r>
          <w:rPr>
            <w:rFonts w:ascii="Cambria Math" w:hAnsi="Cambria Math"/>
            <w:lang w:val="en-CA"/>
            <w:rPrChange w:id="1465" w:author="Dolby" w:date="2020-09-29T19:00:00Z">
              <w:rPr>
                <w:rFonts w:ascii="Cambria Math" w:hAnsi="Cambria Math"/>
              </w:rPr>
            </w:rPrChange>
          </w:rPr>
          <m:t xml:space="preserve">* </m:t>
        </m:r>
        <m:r>
          <m:rPr>
            <m:nor/>
          </m:rPr>
          <w:rPr>
            <w:iCs/>
            <w:lang w:val="en-CA"/>
            <w:rPrChange w:id="1466" w:author="Dolby" w:date="2020-09-29T19:00:00Z">
              <w:rPr>
                <w:iCs/>
              </w:rPr>
            </w:rPrChange>
          </w:rPr>
          <m:t>Cos</m:t>
        </m:r>
        <m:d>
          <m:dPr>
            <m:ctrlPr>
              <w:rPr>
                <w:rFonts w:ascii="Cambria Math" w:hAnsi="Cambria Math"/>
                <w:lang w:val="en-CA"/>
                <w:rPrChange w:id="1467" w:author="Dolby" w:date="2020-09-29T19:00:00Z">
                  <w:rPr>
                    <w:rFonts w:ascii="Cambria Math" w:hAnsi="Cambria Math"/>
                  </w:rPr>
                </w:rPrChange>
              </w:rPr>
            </m:ctrlPr>
          </m:dPr>
          <m:e>
            <m:r>
              <w:rPr>
                <w:rFonts w:ascii="Cambria Math" w:hAnsi="Cambria Math"/>
                <w:lang w:val="en-CA"/>
                <w:rPrChange w:id="1468" w:author="Dolby" w:date="2020-09-29T19:00:00Z">
                  <w:rPr>
                    <w:rFonts w:ascii="Cambria Math" w:hAnsi="Cambria Math"/>
                  </w:rPr>
                </w:rPrChange>
              </w:rPr>
              <m:t xml:space="preserve"> </m:t>
            </m:r>
            <m:f>
              <m:fPr>
                <m:ctrlPr>
                  <w:rPr>
                    <w:rFonts w:ascii="Cambria Math" w:hAnsi="Cambria Math"/>
                    <w:i/>
                    <w:lang w:val="en-CA"/>
                    <w:rPrChange w:id="1469" w:author="Dolby" w:date="2020-09-29T19:00:00Z">
                      <w:rPr>
                        <w:rFonts w:ascii="Cambria Math" w:hAnsi="Cambria Math"/>
                        <w:i/>
                      </w:rPr>
                    </w:rPrChange>
                  </w:rPr>
                </m:ctrlPr>
              </m:fPr>
              <m:num>
                <m:r>
                  <m:rPr>
                    <m:nor/>
                  </m:rPr>
                  <w:rPr>
                    <w:iCs/>
                    <w:lang w:val="en-CA"/>
                    <w:rPrChange w:id="1470" w:author="Dolby" w:date="2020-09-29T19:00:00Z">
                      <w:rPr>
                        <w:iCs/>
                      </w:rPr>
                    </w:rPrChange>
                  </w:rPr>
                  <m:t xml:space="preserve">i * </m:t>
                </m:r>
                <m:d>
                  <m:dPr>
                    <m:ctrlPr>
                      <w:rPr>
                        <w:rFonts w:ascii="Cambria Math" w:hAnsi="Cambria Math"/>
                        <w:i/>
                        <w:lang w:val="en-CA"/>
                        <w:rPrChange w:id="1471" w:author="Dolby" w:date="2020-09-29T19:00:00Z">
                          <w:rPr>
                            <w:rFonts w:ascii="Cambria Math" w:hAnsi="Cambria Math"/>
                            <w:i/>
                          </w:rPr>
                        </w:rPrChange>
                      </w:rPr>
                    </m:ctrlPr>
                  </m:dPr>
                  <m:e>
                    <m:r>
                      <m:rPr>
                        <m:nor/>
                      </m:rPr>
                      <w:rPr>
                        <w:iCs/>
                        <w:lang w:val="en-CA"/>
                        <w:rPrChange w:id="1472" w:author="Dolby" w:date="2020-09-29T19:00:00Z">
                          <w:rPr>
                            <w:iCs/>
                          </w:rPr>
                        </w:rPrChange>
                      </w:rPr>
                      <m:t xml:space="preserve"> 2 * j + 1  </m:t>
                    </m:r>
                  </m:e>
                </m:d>
                <m:r>
                  <m:rPr>
                    <m:nor/>
                  </m:rPr>
                  <w:rPr>
                    <w:iCs/>
                    <w:lang w:val="en-CA"/>
                    <w:rPrChange w:id="1473" w:author="Dolby" w:date="2020-09-29T19:00:00Z">
                      <w:rPr>
                        <w:iCs/>
                      </w:rPr>
                    </w:rPrChange>
                  </w:rPr>
                  <m:t xml:space="preserve"> * π</m:t>
                </m:r>
              </m:num>
              <m:den>
                <m:r>
                  <m:rPr>
                    <m:nor/>
                  </m:rPr>
                  <w:rPr>
                    <w:iCs/>
                    <w:lang w:val="en-CA"/>
                    <w:rPrChange w:id="1474" w:author="Dolby" w:date="2020-09-29T19:00:00Z">
                      <w:rPr>
                        <w:iCs/>
                      </w:rPr>
                    </w:rPrChange>
                  </w:rPr>
                  <m:t>32</m:t>
                </m:r>
              </m:den>
            </m:f>
            <m:r>
              <w:rPr>
                <w:rFonts w:ascii="Cambria Math" w:hAnsi="Cambria Math"/>
                <w:lang w:val="en-CA"/>
                <w:rPrChange w:id="1475" w:author="Dolby" w:date="2020-09-29T19:00:00Z">
                  <w:rPr>
                    <w:rFonts w:ascii="Cambria Math" w:hAnsi="Cambria Math"/>
                  </w:rPr>
                </w:rPrChange>
              </w:rPr>
              <m:t xml:space="preserve"> </m:t>
            </m:r>
          </m:e>
        </m:d>
      </m:oMath>
      <w:r w:rsidR="00591FD4" w:rsidRPr="008076AC">
        <w:rPr>
          <w:sz w:val="20"/>
          <w:rPrChange w:id="1476" w:author="Dolby" w:date="2020-09-29T19:00:00Z">
            <w:rPr/>
          </w:rPrChange>
        </w:rPr>
        <w:tab/>
      </w:r>
      <w:del w:id="1477" w:author="Dolby" w:date="2020-09-29T19:00:00Z">
        <w:r w:rsidR="00B1335D" w:rsidRPr="0040403C">
          <w:tab/>
        </w:r>
        <w:r w:rsidR="00B1335D" w:rsidRPr="0040403C">
          <w:rPr>
            <w:noProof/>
          </w:rPr>
          <w:delText>(</w:delText>
        </w:r>
      </w:del>
      <w:ins w:id="1478" w:author="Dolby" w:date="2020-09-29T19:00:00Z">
        <w:r w:rsidR="00591FD4" w:rsidRPr="008076AC">
          <w:rPr>
            <w:sz w:val="20"/>
          </w:rPr>
          <w:t>(D-</w:t>
        </w:r>
      </w:ins>
      <w:r w:rsidR="006B1154" w:rsidRPr="008076AC">
        <w:rPr>
          <w:sz w:val="20"/>
          <w:rPrChange w:id="1479" w:author="Dolby" w:date="2020-09-29T19:00:00Z">
            <w:rPr/>
          </w:rPrChange>
        </w:rPr>
        <w:fldChar w:fldCharType="begin" w:fldLock="1"/>
      </w:r>
      <w:r w:rsidR="00591FD4" w:rsidRPr="008076AC">
        <w:rPr>
          <w:sz w:val="20"/>
        </w:rPr>
        <w:instrText xml:space="preserve"> SEQ Equation \* ARABIC </w:instrText>
      </w:r>
      <w:r w:rsidR="006B1154" w:rsidRPr="008076AC">
        <w:rPr>
          <w:sz w:val="20"/>
          <w:rPrChange w:id="1480" w:author="Dolby" w:date="2020-09-29T19:00:00Z">
            <w:rPr/>
          </w:rPrChange>
        </w:rPr>
        <w:fldChar w:fldCharType="separate"/>
      </w:r>
      <w:del w:id="1481" w:author="Dolby" w:date="2020-09-29T19:00:00Z">
        <w:r w:rsidR="00CE6A23">
          <w:rPr>
            <w:noProof/>
          </w:rPr>
          <w:delText>27</w:delText>
        </w:r>
      </w:del>
      <w:ins w:id="1482" w:author="Dolby" w:date="2020-09-29T19:00:00Z">
        <w:r w:rsidR="001A71F4">
          <w:rPr>
            <w:noProof/>
            <w:sz w:val="20"/>
          </w:rPr>
          <w:t>25</w:t>
        </w:r>
      </w:ins>
      <w:r w:rsidR="006B1154" w:rsidRPr="008076AC">
        <w:rPr>
          <w:sz w:val="20"/>
          <w:rPrChange w:id="1483" w:author="Dolby" w:date="2020-09-29T19:00:00Z">
            <w:rPr/>
          </w:rPrChange>
        </w:rPr>
        <w:fldChar w:fldCharType="end"/>
      </w:r>
      <w:r w:rsidR="00591FD4" w:rsidRPr="008076AC">
        <w:rPr>
          <w:sz w:val="20"/>
          <w:rPrChange w:id="1484" w:author="Dolby" w:date="2020-09-29T19:00:00Z">
            <w:rPr/>
          </w:rPrChange>
        </w:rPr>
        <w:t>)</w:t>
      </w:r>
    </w:p>
    <w:p w14:paraId="1234A7DD" w14:textId="595D0D1C" w:rsidR="00591FD4" w:rsidRPr="008076AC" w:rsidRDefault="00591FD4" w:rsidP="006D6CDA">
      <w:pPr>
        <w:pStyle w:val="enumlev1"/>
        <w:ind w:left="397"/>
      </w:pPr>
      <w:r w:rsidRPr="008076AC">
        <w:tab/>
        <w:t xml:space="preserve">where </w:t>
      </w:r>
      <w:r w:rsidRPr="008076AC">
        <w:sym w:font="Symbol" w:char="F070"/>
      </w:r>
      <w:r w:rsidRPr="008076AC">
        <w:t xml:space="preserve"> is Arch</w:t>
      </w:r>
      <w:r w:rsidR="00876A38" w:rsidRPr="008076AC">
        <w:t>imedes' constant 3.141 592 653</w:t>
      </w:r>
      <w:r w:rsidR="002F3FA6" w:rsidRPr="0040403C">
        <w:rPr>
          <w:noProof/>
        </w:rPr>
        <w:t> </w:t>
      </w:r>
      <w:r w:rsidR="002F3FA6" w:rsidRPr="00C0673C">
        <w:rPr>
          <w:highlight w:val="yellow"/>
          <w:rPrChange w:id="1485" w:author="Dolby" w:date="2020-09-29T19:00:00Z">
            <w:rPr/>
          </w:rPrChange>
        </w:rPr>
        <w:t>589 793</w:t>
      </w:r>
      <w:r w:rsidR="00AD00DF" w:rsidRPr="00C0673C">
        <w:rPr>
          <w:highlight w:val="yellow"/>
          <w:rPrChange w:id="1486" w:author="Dolby" w:date="2020-09-29T19:00:00Z">
            <w:rPr/>
          </w:rPrChange>
        </w:rPr>
        <w:t>....</w:t>
      </w:r>
    </w:p>
    <w:p w14:paraId="09187F89" w14:textId="77777777" w:rsidR="00591FD4" w:rsidRPr="008076AC" w:rsidRDefault="00591FD4" w:rsidP="006D6CDA">
      <w:pPr>
        <w:pStyle w:val="enumlev1"/>
        <w:ind w:left="397"/>
      </w:pPr>
      <w:r w:rsidRPr="008076AC">
        <w:tab/>
        <w:t>Q[ c ] is formed by the frequency-filtered blocks filteredRv.</w:t>
      </w:r>
    </w:p>
    <w:p w14:paraId="0BE171BB" w14:textId="2D35A427" w:rsidR="00591FD4" w:rsidRPr="008076AC" w:rsidRDefault="00B1335D" w:rsidP="006D6CDA">
      <w:pPr>
        <w:pStyle w:val="Note2"/>
        <w:pPrChange w:id="1487" w:author="Dolby" w:date="2020-09-29T19:00:00Z">
          <w:pPr>
            <w:pStyle w:val="Note1"/>
            <w:ind w:left="806"/>
          </w:pPr>
        </w:pPrChange>
      </w:pPr>
      <w:del w:id="1488" w:author="Dolby" w:date="2020-09-29T19:00:00Z">
        <w:r w:rsidRPr="0040403C">
          <w:delText>NOTE</w:delText>
        </w:r>
        <w:r w:rsidRPr="0040403C">
          <w:rPr>
            <w:noProof/>
          </w:rPr>
          <w:delText> </w:delText>
        </w:r>
        <w:r w:rsidR="00B65745">
          <w:fldChar w:fldCharType="begin"/>
        </w:r>
        <w:r w:rsidR="00B65745">
          <w:delInstrText xml:space="preserve"> SEQ NoteCounter \* MERGEFORMAT </w:delInstrText>
        </w:r>
        <w:r w:rsidR="00B65745">
          <w:fldChar w:fldCharType="separate"/>
        </w:r>
        <w:r w:rsidR="00CE6A23">
          <w:rPr>
            <w:noProof/>
          </w:rPr>
          <w:delText>8</w:delText>
        </w:r>
        <w:r w:rsidR="00B65745">
          <w:rPr>
            <w:noProof/>
          </w:rPr>
          <w:fldChar w:fldCharType="end"/>
        </w:r>
        <w:r w:rsidRPr="0040403C">
          <w:rPr>
            <w:noProof/>
          </w:rPr>
          <w:delText> – </w:delText>
        </w:r>
      </w:del>
      <w:ins w:id="1489" w:author="Dolby" w:date="2020-09-29T19:00:00Z">
        <w:r w:rsidR="00591FD4" w:rsidRPr="008076AC">
          <w:t>NOTE</w:t>
        </w:r>
        <w:r w:rsidR="0098458B" w:rsidRPr="008076AC">
          <w:t> </w:t>
        </w:r>
        <w:r w:rsidR="002F3FA6" w:rsidRPr="00C0673C">
          <w:rPr>
            <w:highlight w:val="yellow"/>
          </w:rPr>
          <w:t>8</w:t>
        </w:r>
        <w:r w:rsidR="00876A38" w:rsidRPr="008076AC">
          <w:t xml:space="preserve"> –</w:t>
        </w:r>
        <w:r w:rsidR="00591FD4" w:rsidRPr="008076AC">
          <w:t xml:space="preserve"> </w:t>
        </w:r>
      </w:ins>
      <w:r w:rsidR="00591FD4" w:rsidRPr="008076AC">
        <w:t xml:space="preserve">Coded model values are based on blocks of </w:t>
      </w:r>
      <w:r w:rsidR="002F3FA6" w:rsidRPr="00C0673C">
        <w:rPr>
          <w:highlight w:val="yellow"/>
          <w:rPrChange w:id="1490" w:author="Dolby" w:date="2020-09-29T19:00:00Z">
            <w:rPr/>
          </w:rPrChange>
        </w:rPr>
        <w:t>size</w:t>
      </w:r>
      <w:r w:rsidR="002F3FA6">
        <w:t xml:space="preserve"> </w:t>
      </w:r>
      <w:r w:rsidR="00591FD4" w:rsidRPr="008076AC">
        <w:t xml:space="preserve">16x16, but a decoder implementation </w:t>
      </w:r>
      <w:r w:rsidR="002F3FA6" w:rsidRPr="00C0673C">
        <w:rPr>
          <w:highlight w:val="yellow"/>
          <w:rPrChange w:id="1491" w:author="Dolby" w:date="2020-09-29T19:00:00Z">
            <w:rPr/>
          </w:rPrChange>
        </w:rPr>
        <w:t>could</w:t>
      </w:r>
      <w:r w:rsidR="002F3FA6" w:rsidRPr="008076AC">
        <w:t xml:space="preserve"> </w:t>
      </w:r>
      <w:r w:rsidR="00591FD4" w:rsidRPr="008076AC">
        <w:t>use other block sizes. For example, decoders implementing the IDCT on 8x8 blocks</w:t>
      </w:r>
      <w:ins w:id="1492" w:author="Dolby" w:date="2020-09-29T19:00:00Z">
        <w:r w:rsidR="00591FD4" w:rsidRPr="008076AC">
          <w:t>,</w:t>
        </w:r>
      </w:ins>
      <w:r w:rsidR="00591FD4" w:rsidRPr="008076AC">
        <w:t xml:space="preserve"> </w:t>
      </w:r>
      <w:r w:rsidR="002F3FA6" w:rsidRPr="00C0673C">
        <w:rPr>
          <w:highlight w:val="yellow"/>
          <w:rPrChange w:id="1493" w:author="Dolby" w:date="2020-09-29T19:00:00Z">
            <w:rPr/>
          </w:rPrChange>
        </w:rPr>
        <w:t>could</w:t>
      </w:r>
      <w:r w:rsidR="002F3FA6" w:rsidRPr="008076AC">
        <w:t xml:space="preserve"> </w:t>
      </w:r>
      <w:r w:rsidR="00591FD4" w:rsidRPr="008076AC">
        <w:t xml:space="preserve">down-convert by a factor of two the set of coded model values </w:t>
      </w:r>
      <w:del w:id="1494" w:author="Dolby" w:date="2020-09-29T19:00:00Z">
        <w:r w:rsidR="006D05D2" w:rsidRPr="0040403C">
          <w:delText>fg_</w:delText>
        </w:r>
      </w:del>
      <w:r w:rsidR="00591FD4" w:rsidRPr="008076AC">
        <w:t>comp_model_value[ c ][</w:t>
      </w:r>
      <w:r w:rsidR="007378D9" w:rsidRPr="008076AC">
        <w:t> </w:t>
      </w:r>
      <w:r w:rsidR="002F3FA6" w:rsidRPr="00F77EED">
        <w:rPr>
          <w:highlight w:val="yellow"/>
          <w:lang w:val="en-CA"/>
          <w:rPrChange w:id="1495" w:author="Dolby" w:date="2020-09-29T19:00:00Z">
            <w:rPr/>
          </w:rPrChange>
        </w:rPr>
        <w:t>s</w:t>
      </w:r>
      <w:r w:rsidR="002F3FA6" w:rsidRPr="00F77EED">
        <w:rPr>
          <w:highlight w:val="yellow"/>
          <w:vertAlign w:val="subscript"/>
          <w:lang w:val="en-CA"/>
          <w:rPrChange w:id="1496" w:author="Dolby" w:date="2020-09-29T19:00:00Z">
            <w:rPr>
              <w:vertAlign w:val="subscript"/>
            </w:rPr>
          </w:rPrChange>
        </w:rPr>
        <w:t>j</w:t>
      </w:r>
      <w:r w:rsidR="007378D9" w:rsidRPr="008076AC">
        <w:t> ][ i ] for i equal to 1..4.</w:t>
      </w:r>
    </w:p>
    <w:p w14:paraId="62D4C6EF" w14:textId="7DE74A80" w:rsidR="00591FD4" w:rsidRPr="008076AC" w:rsidRDefault="00B1335D" w:rsidP="006D6CDA">
      <w:pPr>
        <w:pStyle w:val="Note2"/>
        <w:pPrChange w:id="1497" w:author="Dolby" w:date="2020-09-29T19:00:00Z">
          <w:pPr>
            <w:pStyle w:val="Note1"/>
            <w:ind w:left="806"/>
          </w:pPr>
        </w:pPrChange>
      </w:pPr>
      <w:del w:id="1498" w:author="Dolby" w:date="2020-09-29T19:00:00Z">
        <w:r w:rsidRPr="0040403C">
          <w:lastRenderedPageBreak/>
          <w:delText>NOTE</w:delText>
        </w:r>
        <w:r w:rsidRPr="0040403C">
          <w:rPr>
            <w:noProof/>
          </w:rPr>
          <w:delText> </w:delText>
        </w:r>
        <w:r w:rsidR="00B65745">
          <w:fldChar w:fldCharType="begin"/>
        </w:r>
        <w:r w:rsidR="00B65745">
          <w:delInstrText xml:space="preserve"> SEQ NoteCounter \* MERGEFORMAT </w:delInstrText>
        </w:r>
        <w:r w:rsidR="00B65745">
          <w:fldChar w:fldCharType="separate"/>
        </w:r>
        <w:r w:rsidR="00CE6A23">
          <w:rPr>
            <w:noProof/>
          </w:rPr>
          <w:delText>9</w:delText>
        </w:r>
        <w:r w:rsidR="00B65745">
          <w:rPr>
            <w:noProof/>
          </w:rPr>
          <w:fldChar w:fldCharType="end"/>
        </w:r>
        <w:r w:rsidRPr="0040403C">
          <w:rPr>
            <w:noProof/>
          </w:rPr>
          <w:delText> – </w:delText>
        </w:r>
      </w:del>
      <w:ins w:id="1499" w:author="Dolby" w:date="2020-09-29T19:00:00Z">
        <w:r w:rsidR="00591FD4" w:rsidRPr="008076AC">
          <w:t>NOTE</w:t>
        </w:r>
        <w:r w:rsidR="0098458B" w:rsidRPr="008076AC">
          <w:t> </w:t>
        </w:r>
        <w:r w:rsidR="002F3FA6" w:rsidRPr="00C0673C">
          <w:rPr>
            <w:highlight w:val="yellow"/>
          </w:rPr>
          <w:t>9</w:t>
        </w:r>
        <w:r w:rsidR="002F3FA6" w:rsidRPr="008076AC">
          <w:t xml:space="preserve"> </w:t>
        </w:r>
        <w:r w:rsidR="00876A38" w:rsidRPr="008076AC">
          <w:t>–</w:t>
        </w:r>
        <w:r w:rsidR="00591FD4" w:rsidRPr="008076AC">
          <w:t xml:space="preserve"> </w:t>
        </w:r>
      </w:ins>
      <w:r w:rsidR="00591FD4" w:rsidRPr="008076AC">
        <w:t>To reduce the degree of visible blocks that result from mosaic</w:t>
      </w:r>
      <w:r w:rsidR="00862843">
        <w:t>k</w:t>
      </w:r>
      <w:r w:rsidR="00591FD4" w:rsidRPr="008076AC">
        <w:t xml:space="preserve">ing the frequency-filtered blocks filteredRv, decoders </w:t>
      </w:r>
      <w:r w:rsidR="00D059B9" w:rsidRPr="00C0673C">
        <w:rPr>
          <w:highlight w:val="yellow"/>
          <w:rPrChange w:id="1500" w:author="Dolby" w:date="2020-09-29T19:00:00Z">
            <w:rPr/>
          </w:rPrChange>
        </w:rPr>
        <w:t>could</w:t>
      </w:r>
      <w:r w:rsidR="00D059B9" w:rsidRPr="008076AC">
        <w:t xml:space="preserve"> </w:t>
      </w:r>
      <w:r w:rsidR="00591FD4" w:rsidRPr="008076AC">
        <w:t>apply a low-pass filter to the boundaries between frequency-filtered blocks.</w:t>
      </w:r>
    </w:p>
    <w:p w14:paraId="17E09AEA" w14:textId="59CD8BA6" w:rsidR="00591FD4" w:rsidRPr="008076AC" w:rsidRDefault="00591FD4" w:rsidP="006D6CDA">
      <w:pPr>
        <w:pStyle w:val="enumlev1"/>
        <w:keepNext/>
        <w:ind w:left="403" w:hanging="403"/>
      </w:pPr>
      <w:r w:rsidRPr="008076AC">
        <w:t>–</w:t>
      </w:r>
      <w:r w:rsidRPr="008076AC">
        <w:tab/>
        <w:t>Otherwise (</w:t>
      </w:r>
      <w:del w:id="1501" w:author="Dolby" w:date="2020-09-29T19:00:00Z">
        <w:r w:rsidR="00F5207C" w:rsidRPr="0040403C">
          <w:delText>fg</w:delText>
        </w:r>
      </w:del>
      <w:ins w:id="1502" w:author="Dolby" w:date="2020-09-29T19:00:00Z">
        <w:r w:rsidR="00B40EB0">
          <w:t>film_grain</w:t>
        </w:r>
      </w:ins>
      <w:r w:rsidR="00B40EB0">
        <w:t>_</w:t>
      </w:r>
      <w:r w:rsidRPr="008076AC">
        <w:t>model_id is equal to</w:t>
      </w:r>
      <w:del w:id="1503" w:author="Dolby" w:date="2020-09-29T19:00:00Z">
        <w:r w:rsidR="00B1335D" w:rsidRPr="0040403C">
          <w:delText xml:space="preserve"> </w:delText>
        </w:r>
      </w:del>
      <w:ins w:id="1504" w:author="Dolby" w:date="2020-09-29T19:00:00Z">
        <w:r w:rsidRPr="008076AC">
          <w:t> </w:t>
        </w:r>
      </w:ins>
      <w:r w:rsidRPr="008076AC">
        <w:t xml:space="preserve">1), an auto-regression model enables simulating </w:t>
      </w:r>
      <w:r w:rsidR="00F94B84" w:rsidRPr="008076AC">
        <w:t>the original film grain for c = </w:t>
      </w:r>
      <w:r w:rsidRPr="008076AC">
        <w:t>0..2, x = 0..</w:t>
      </w:r>
      <w:del w:id="1505" w:author="Dolby" w:date="2020-09-29T19:00:00Z">
        <w:r w:rsidR="00E71302" w:rsidRPr="0040403C">
          <w:delText>PicWidthInLumaSamples</w:delText>
        </w:r>
      </w:del>
      <w:ins w:id="1506" w:author="Dolby" w:date="2020-09-29T19:00:00Z">
        <w:r w:rsidRPr="008076AC">
          <w:t>PicWidthInSamples</w:t>
        </w:r>
        <w:r w:rsidRPr="008076AC">
          <w:rPr>
            <w:vertAlign w:val="subscript"/>
          </w:rPr>
          <w:t>L</w:t>
        </w:r>
      </w:ins>
      <w:r w:rsidR="00B7620E" w:rsidRPr="006F753C">
        <w:rPr>
          <w:lang w:val="en-CA"/>
          <w:rPrChange w:id="1507" w:author="Dolby" w:date="2020-09-29T19:00:00Z">
            <w:rPr/>
          </w:rPrChange>
        </w:rPr>
        <w:t> </w:t>
      </w:r>
      <w:r w:rsidR="00B7620E" w:rsidRPr="006F753C">
        <w:rPr>
          <w:highlight w:val="yellow"/>
          <w:lang w:val="en-CA"/>
          <w:rPrChange w:id="1508" w:author="Dolby" w:date="2020-09-29T19:00:00Z">
            <w:rPr/>
          </w:rPrChange>
        </w:rPr>
        <w:t>− 1</w:t>
      </w:r>
      <w:r w:rsidRPr="008076AC">
        <w:t>, and y = 0..</w:t>
      </w:r>
      <w:del w:id="1509" w:author="Dolby" w:date="2020-09-29T19:00:00Z">
        <w:r w:rsidR="00E71302" w:rsidRPr="0040403C">
          <w:delText>PicHeightInLumaSamples</w:delText>
        </w:r>
      </w:del>
      <w:ins w:id="1510" w:author="Dolby" w:date="2020-09-29T19:00:00Z">
        <w:r w:rsidRPr="008076AC">
          <w:t>PicHeightInSamples</w:t>
        </w:r>
        <w:r w:rsidRPr="008076AC">
          <w:rPr>
            <w:vertAlign w:val="subscript"/>
          </w:rPr>
          <w:t>L</w:t>
        </w:r>
      </w:ins>
      <w:r w:rsidR="00B7620E" w:rsidRPr="006F753C">
        <w:rPr>
          <w:lang w:val="en-CA"/>
          <w:rPrChange w:id="1511" w:author="Dolby" w:date="2020-09-29T19:00:00Z">
            <w:rPr/>
          </w:rPrChange>
        </w:rPr>
        <w:t> </w:t>
      </w:r>
      <w:r w:rsidR="00B7620E" w:rsidRPr="006F753C">
        <w:rPr>
          <w:highlight w:val="yellow"/>
          <w:lang w:val="en-CA"/>
          <w:rPrChange w:id="1512" w:author="Dolby" w:date="2020-09-29T19:00:00Z">
            <w:rPr/>
          </w:rPrChange>
        </w:rPr>
        <w:t>− 1</w:t>
      </w:r>
      <w:r w:rsidRPr="008076AC">
        <w:t xml:space="preserve"> as specified by</w:t>
      </w:r>
      <w:del w:id="1513" w:author="Dolby" w:date="2020-09-29T19:00:00Z">
        <w:r w:rsidR="00B1335D" w:rsidRPr="0040403C">
          <w:delText>:</w:delText>
        </w:r>
      </w:del>
    </w:p>
    <w:p w14:paraId="1EA3BF8D" w14:textId="7165D50B" w:rsidR="00591FD4" w:rsidRPr="008076AC" w:rsidRDefault="00591FD4" w:rsidP="006D6CDA">
      <w:pPr>
        <w:pStyle w:val="Equation"/>
        <w:keepLines/>
        <w:tabs>
          <w:tab w:val="clear" w:pos="794"/>
          <w:tab w:val="clear" w:pos="1588"/>
          <w:tab w:val="left" w:pos="851"/>
          <w:tab w:val="left" w:pos="1134"/>
          <w:tab w:val="left" w:pos="1418"/>
        </w:tabs>
        <w:ind w:left="850" w:hanging="288"/>
        <w:rPr>
          <w:sz w:val="20"/>
          <w:rPrChange w:id="1514" w:author="Dolby" w:date="2020-09-29T19:00:00Z">
            <w:rPr/>
          </w:rPrChange>
        </w:rPr>
      </w:pPr>
      <w:r w:rsidRPr="008076AC">
        <w:rPr>
          <w:sz w:val="20"/>
          <w:rPrChange w:id="1515" w:author="Dolby" w:date="2020-09-29T19:00:00Z">
            <w:rPr/>
          </w:rPrChange>
        </w:rPr>
        <w:t>G[</w:t>
      </w:r>
      <w:del w:id="1516" w:author="Dolby" w:date="2020-09-29T19:00:00Z">
        <w:r w:rsidR="00FA673A" w:rsidRPr="0040403C">
          <w:delText> c ]</w:delText>
        </w:r>
        <w:r w:rsidR="001059B4" w:rsidRPr="0040403C">
          <w:delText>[ </w:delText>
        </w:r>
      </w:del>
      <w:ins w:id="1517" w:author="Dolby" w:date="2020-09-29T19:00:00Z">
        <w:r w:rsidRPr="008076AC">
          <w:rPr>
            <w:sz w:val="20"/>
          </w:rPr>
          <w:t xml:space="preserve"> </w:t>
        </w:r>
      </w:ins>
      <w:r w:rsidRPr="008076AC">
        <w:rPr>
          <w:sz w:val="20"/>
          <w:rPrChange w:id="1518" w:author="Dolby" w:date="2020-09-29T19:00:00Z">
            <w:rPr/>
          </w:rPrChange>
        </w:rPr>
        <w:t>x</w:t>
      </w:r>
      <w:del w:id="1519" w:author="Dolby" w:date="2020-09-29T19:00:00Z">
        <w:r w:rsidR="00FA673A" w:rsidRPr="0040403C">
          <w:delText> ][</w:delText>
        </w:r>
        <w:r w:rsidR="001059B4" w:rsidRPr="0040403C">
          <w:delText> </w:delText>
        </w:r>
      </w:del>
      <w:ins w:id="1520" w:author="Dolby" w:date="2020-09-29T19:00:00Z">
        <w:r w:rsidRPr="008076AC">
          <w:rPr>
            <w:sz w:val="20"/>
          </w:rPr>
          <w:t xml:space="preserve">, </w:t>
        </w:r>
      </w:ins>
      <w:r w:rsidRPr="008076AC">
        <w:rPr>
          <w:sz w:val="20"/>
          <w:rPrChange w:id="1521" w:author="Dolby" w:date="2020-09-29T19:00:00Z">
            <w:rPr/>
          </w:rPrChange>
        </w:rPr>
        <w:t>y</w:t>
      </w:r>
      <w:del w:id="1522" w:author="Dolby" w:date="2020-09-29T19:00:00Z">
        <w:r w:rsidR="001059B4" w:rsidRPr="0040403C">
          <w:delText> ]</w:delText>
        </w:r>
        <w:r w:rsidR="00B1335D" w:rsidRPr="0040403C">
          <w:delText xml:space="preserve"> = ( </w:delText>
        </w:r>
        <w:r w:rsidR="006D05D2" w:rsidRPr="0040403C">
          <w:delText>fg_</w:delText>
        </w:r>
      </w:del>
      <w:ins w:id="1523" w:author="Dolby" w:date="2020-09-29T19:00:00Z">
        <w:r w:rsidRPr="008076AC">
          <w:rPr>
            <w:sz w:val="20"/>
          </w:rPr>
          <w:t xml:space="preserve">, c ] = ( </w:t>
        </w:r>
      </w:ins>
      <w:r w:rsidRPr="008076AC">
        <w:rPr>
          <w:sz w:val="20"/>
          <w:rPrChange w:id="1524" w:author="Dolby" w:date="2020-09-29T19:00:00Z">
            <w:rPr/>
          </w:rPrChange>
        </w:rPr>
        <w:t>comp_model_value[</w:t>
      </w:r>
      <w:del w:id="1525" w:author="Dolby" w:date="2020-09-29T19:00:00Z">
        <w:r w:rsidR="00B1335D" w:rsidRPr="0040403C">
          <w:delText> </w:delText>
        </w:r>
      </w:del>
      <w:ins w:id="1526" w:author="Dolby" w:date="2020-09-29T19:00:00Z">
        <w:r w:rsidRPr="008076AC">
          <w:rPr>
            <w:sz w:val="20"/>
          </w:rPr>
          <w:t xml:space="preserve"> </w:t>
        </w:r>
      </w:ins>
      <w:r w:rsidRPr="008076AC">
        <w:rPr>
          <w:sz w:val="20"/>
          <w:rPrChange w:id="1527" w:author="Dolby" w:date="2020-09-29T19:00:00Z">
            <w:rPr/>
          </w:rPrChange>
        </w:rPr>
        <w:t>c</w:t>
      </w:r>
      <w:del w:id="1528" w:author="Dolby" w:date="2020-09-29T19:00:00Z">
        <w:r w:rsidR="00B1335D" w:rsidRPr="0040403C">
          <w:delText> ][ s</w:delText>
        </w:r>
        <w:r w:rsidR="0086480C" w:rsidRPr="0040403C">
          <w:rPr>
            <w:vertAlign w:val="subscript"/>
          </w:rPr>
          <w:delText>j</w:delText>
        </w:r>
        <w:r w:rsidR="00B1335D" w:rsidRPr="0040403C">
          <w:delText> ][ </w:delText>
        </w:r>
      </w:del>
      <w:ins w:id="1529" w:author="Dolby" w:date="2020-09-29T19:00:00Z">
        <w:r w:rsidRPr="008076AC">
          <w:rPr>
            <w:sz w:val="20"/>
          </w:rPr>
          <w:t xml:space="preserve"> ][ s ][ </w:t>
        </w:r>
      </w:ins>
      <w:r w:rsidRPr="008076AC">
        <w:rPr>
          <w:sz w:val="20"/>
          <w:rPrChange w:id="1530" w:author="Dolby" w:date="2020-09-29T19:00:00Z">
            <w:rPr/>
          </w:rPrChange>
        </w:rPr>
        <w:t>0</w:t>
      </w:r>
      <w:del w:id="1531" w:author="Dolby" w:date="2020-09-29T19:00:00Z">
        <w:r w:rsidR="00B1335D" w:rsidRPr="0040403C">
          <w:delText> </w:delText>
        </w:r>
      </w:del>
      <w:ins w:id="1532" w:author="Dolby" w:date="2020-09-29T19:00:00Z">
        <w:r w:rsidRPr="008076AC">
          <w:rPr>
            <w:sz w:val="20"/>
          </w:rPr>
          <w:t xml:space="preserve"> </w:t>
        </w:r>
      </w:ins>
      <w:r w:rsidRPr="008076AC">
        <w:rPr>
          <w:sz w:val="20"/>
          <w:rPrChange w:id="1533" w:author="Dolby" w:date="2020-09-29T19:00:00Z">
            <w:rPr/>
          </w:rPrChange>
        </w:rPr>
        <w:t>] * n[</w:t>
      </w:r>
      <w:del w:id="1534" w:author="Dolby" w:date="2020-09-29T19:00:00Z">
        <w:r w:rsidR="00FA673A" w:rsidRPr="0040403C">
          <w:delText> c ]</w:delText>
        </w:r>
        <w:r w:rsidR="001059B4" w:rsidRPr="0040403C">
          <w:delText>[ </w:delText>
        </w:r>
      </w:del>
      <w:ins w:id="1535" w:author="Dolby" w:date="2020-09-29T19:00:00Z">
        <w:r w:rsidRPr="008076AC">
          <w:rPr>
            <w:sz w:val="20"/>
          </w:rPr>
          <w:t xml:space="preserve"> </w:t>
        </w:r>
      </w:ins>
      <w:r w:rsidRPr="008076AC">
        <w:rPr>
          <w:sz w:val="20"/>
          <w:rPrChange w:id="1536" w:author="Dolby" w:date="2020-09-29T19:00:00Z">
            <w:rPr/>
          </w:rPrChange>
        </w:rPr>
        <w:t>x</w:t>
      </w:r>
      <w:del w:id="1537" w:author="Dolby" w:date="2020-09-29T19:00:00Z">
        <w:r w:rsidR="0086480C" w:rsidRPr="0040403C">
          <w:delText>][</w:delText>
        </w:r>
        <w:r w:rsidR="001059B4" w:rsidRPr="0040403C">
          <w:delText> </w:delText>
        </w:r>
      </w:del>
      <w:ins w:id="1538" w:author="Dolby" w:date="2020-09-29T19:00:00Z">
        <w:r w:rsidRPr="008076AC">
          <w:rPr>
            <w:sz w:val="20"/>
          </w:rPr>
          <w:t xml:space="preserve">, </w:t>
        </w:r>
      </w:ins>
      <w:r w:rsidRPr="008076AC">
        <w:rPr>
          <w:sz w:val="20"/>
          <w:rPrChange w:id="1539" w:author="Dolby" w:date="2020-09-29T19:00:00Z">
            <w:rPr/>
          </w:rPrChange>
        </w:rPr>
        <w:t>y</w:t>
      </w:r>
      <w:del w:id="1540" w:author="Dolby" w:date="2020-09-29T19:00:00Z">
        <w:r w:rsidR="0086480C" w:rsidRPr="0040403C">
          <w:delText> ]</w:delText>
        </w:r>
        <w:r w:rsidR="00B1335D" w:rsidRPr="0040403C">
          <w:delText xml:space="preserve"> +</w:delText>
        </w:r>
        <w:r w:rsidR="00B1335D" w:rsidRPr="0040403C">
          <w:br/>
        </w:r>
        <w:r w:rsidR="001059B4" w:rsidRPr="0040403C">
          <w:tab/>
        </w:r>
        <w:r w:rsidR="001059B4" w:rsidRPr="0040403C">
          <w:tab/>
        </w:r>
        <w:r w:rsidR="006D05D2" w:rsidRPr="0040403C">
          <w:delText>fg_</w:delText>
        </w:r>
      </w:del>
      <w:ins w:id="1541" w:author="Dolby" w:date="2020-09-29T19:00:00Z">
        <w:r w:rsidRPr="008076AC">
          <w:rPr>
            <w:sz w:val="20"/>
          </w:rPr>
          <w:t>, c ] +</w:t>
        </w:r>
        <w:r w:rsidRPr="008076AC">
          <w:rPr>
            <w:sz w:val="20"/>
          </w:rPr>
          <w:br/>
        </w:r>
      </w:ins>
      <w:r w:rsidRPr="008076AC">
        <w:rPr>
          <w:sz w:val="20"/>
          <w:rPrChange w:id="1542" w:author="Dolby" w:date="2020-09-29T19:00:00Z">
            <w:rPr/>
          </w:rPrChange>
        </w:rPr>
        <w:t>comp_model_value[</w:t>
      </w:r>
      <w:del w:id="1543" w:author="Dolby" w:date="2020-09-29T19:00:00Z">
        <w:r w:rsidR="00B1335D" w:rsidRPr="0040403C">
          <w:delText> </w:delText>
        </w:r>
      </w:del>
      <w:ins w:id="1544" w:author="Dolby" w:date="2020-09-29T19:00:00Z">
        <w:r w:rsidRPr="008076AC">
          <w:rPr>
            <w:sz w:val="20"/>
          </w:rPr>
          <w:t xml:space="preserve"> </w:t>
        </w:r>
      </w:ins>
      <w:r w:rsidRPr="008076AC">
        <w:rPr>
          <w:sz w:val="20"/>
          <w:rPrChange w:id="1545" w:author="Dolby" w:date="2020-09-29T19:00:00Z">
            <w:rPr/>
          </w:rPrChange>
        </w:rPr>
        <w:t>c</w:t>
      </w:r>
      <w:del w:id="1546" w:author="Dolby" w:date="2020-09-29T19:00:00Z">
        <w:r w:rsidR="00B1335D" w:rsidRPr="0040403C">
          <w:delText> ][ </w:delText>
        </w:r>
      </w:del>
      <w:ins w:id="1547" w:author="Dolby" w:date="2020-09-29T19:00:00Z">
        <w:r w:rsidRPr="008076AC">
          <w:rPr>
            <w:sz w:val="20"/>
          </w:rPr>
          <w:t xml:space="preserve"> ][ </w:t>
        </w:r>
      </w:ins>
      <w:r w:rsidR="00D059B9" w:rsidRPr="00F77EED">
        <w:rPr>
          <w:highlight w:val="yellow"/>
          <w:lang w:val="en-CA"/>
          <w:rPrChange w:id="1548" w:author="Dolby" w:date="2020-09-29T19:00:00Z">
            <w:rPr/>
          </w:rPrChange>
        </w:rPr>
        <w:t>s</w:t>
      </w:r>
      <w:r w:rsidR="00D059B9" w:rsidRPr="00F77EED">
        <w:rPr>
          <w:highlight w:val="yellow"/>
          <w:vertAlign w:val="subscript"/>
          <w:lang w:val="en-CA"/>
          <w:rPrChange w:id="1549" w:author="Dolby" w:date="2020-09-29T19:00:00Z">
            <w:rPr>
              <w:vertAlign w:val="subscript"/>
            </w:rPr>
          </w:rPrChange>
        </w:rPr>
        <w:t>j</w:t>
      </w:r>
      <w:del w:id="1550" w:author="Dolby" w:date="2020-09-29T19:00:00Z">
        <w:r w:rsidR="00B1335D" w:rsidRPr="0040403C">
          <w:delText> ][ </w:delText>
        </w:r>
      </w:del>
      <w:ins w:id="1551" w:author="Dolby" w:date="2020-09-29T19:00:00Z">
        <w:r w:rsidRPr="008076AC">
          <w:rPr>
            <w:sz w:val="20"/>
          </w:rPr>
          <w:t xml:space="preserve"> ][ </w:t>
        </w:r>
      </w:ins>
      <w:r w:rsidRPr="008076AC">
        <w:rPr>
          <w:sz w:val="20"/>
          <w:rPrChange w:id="1552" w:author="Dolby" w:date="2020-09-29T19:00:00Z">
            <w:rPr/>
          </w:rPrChange>
        </w:rPr>
        <w:t>1</w:t>
      </w:r>
      <w:del w:id="1553" w:author="Dolby" w:date="2020-09-29T19:00:00Z">
        <w:r w:rsidR="00B1335D" w:rsidRPr="0040403C">
          <w:delText> </w:delText>
        </w:r>
      </w:del>
      <w:ins w:id="1554" w:author="Dolby" w:date="2020-09-29T19:00:00Z">
        <w:r w:rsidRPr="008076AC">
          <w:rPr>
            <w:sz w:val="20"/>
          </w:rPr>
          <w:t xml:space="preserve"> </w:t>
        </w:r>
      </w:ins>
      <w:r w:rsidRPr="008076AC">
        <w:rPr>
          <w:sz w:val="20"/>
          <w:rPrChange w:id="1555" w:author="Dolby" w:date="2020-09-29T19:00:00Z">
            <w:rPr/>
          </w:rPrChange>
        </w:rPr>
        <w:t>] * ( G[</w:t>
      </w:r>
      <w:del w:id="1556" w:author="Dolby" w:date="2020-09-29T19:00:00Z">
        <w:r w:rsidR="00FA673A" w:rsidRPr="0040403C">
          <w:delText> c ]</w:delText>
        </w:r>
        <w:r w:rsidR="00B1335D" w:rsidRPr="0040403C">
          <w:delText>[ </w:delText>
        </w:r>
      </w:del>
      <w:ins w:id="1557" w:author="Dolby" w:date="2020-09-29T19:00:00Z">
        <w:r w:rsidRPr="008076AC">
          <w:rPr>
            <w:sz w:val="20"/>
          </w:rPr>
          <w:t xml:space="preserve"> </w:t>
        </w:r>
      </w:ins>
      <w:r w:rsidRPr="008076AC">
        <w:rPr>
          <w:sz w:val="20"/>
          <w:rPrChange w:id="1558" w:author="Dolby" w:date="2020-09-29T19:00:00Z">
            <w:rPr/>
          </w:rPrChange>
        </w:rPr>
        <w:t>x</w:t>
      </w:r>
      <w:r w:rsidR="000A64AC" w:rsidRPr="008076AC">
        <w:rPr>
          <w:sz w:val="20"/>
          <w:rPrChange w:id="1559" w:author="Dolby" w:date="2020-09-29T19:00:00Z">
            <w:rPr/>
          </w:rPrChange>
        </w:rPr>
        <w:t> − </w:t>
      </w:r>
      <w:r w:rsidRPr="008076AC">
        <w:rPr>
          <w:sz w:val="20"/>
          <w:rPrChange w:id="1560" w:author="Dolby" w:date="2020-09-29T19:00:00Z">
            <w:rPr/>
          </w:rPrChange>
        </w:rPr>
        <w:t>1</w:t>
      </w:r>
      <w:del w:id="1561" w:author="Dolby" w:date="2020-09-29T19:00:00Z">
        <w:r w:rsidR="001059B4" w:rsidRPr="0040403C">
          <w:delText> ][ </w:delText>
        </w:r>
      </w:del>
      <w:ins w:id="1562" w:author="Dolby" w:date="2020-09-29T19:00:00Z">
        <w:r w:rsidRPr="008076AC">
          <w:rPr>
            <w:sz w:val="20"/>
          </w:rPr>
          <w:t xml:space="preserve">, </w:t>
        </w:r>
      </w:ins>
      <w:r w:rsidRPr="008076AC">
        <w:rPr>
          <w:sz w:val="20"/>
          <w:rPrChange w:id="1563" w:author="Dolby" w:date="2020-09-29T19:00:00Z">
            <w:rPr/>
          </w:rPrChange>
        </w:rPr>
        <w:t>y</w:t>
      </w:r>
      <w:del w:id="1564" w:author="Dolby" w:date="2020-09-29T19:00:00Z">
        <w:r w:rsidR="001059B4" w:rsidRPr="0040403C">
          <w:delText> ]</w:delText>
        </w:r>
        <w:r w:rsidR="00B1335D" w:rsidRPr="0040403C">
          <w:delText xml:space="preserve"> +</w:delText>
        </w:r>
        <w:r w:rsidR="006D05D2" w:rsidRPr="0040403C">
          <w:br/>
        </w:r>
        <w:r w:rsidR="001059B4" w:rsidRPr="0040403C">
          <w:tab/>
        </w:r>
        <w:r w:rsidR="001059B4" w:rsidRPr="0040403C">
          <w:tab/>
        </w:r>
        <w:r w:rsidR="00B1335D" w:rsidRPr="0040403C">
          <w:delText xml:space="preserve">( ( </w:delText>
        </w:r>
        <w:r w:rsidR="006D05D2" w:rsidRPr="0040403C">
          <w:delText>fg_</w:delText>
        </w:r>
      </w:del>
      <w:ins w:id="1565" w:author="Dolby" w:date="2020-09-29T19:00:00Z">
        <w:r w:rsidRPr="008076AC">
          <w:rPr>
            <w:sz w:val="20"/>
          </w:rPr>
          <w:t xml:space="preserve">, c ] + ( ( </w:t>
        </w:r>
      </w:ins>
      <w:r w:rsidRPr="008076AC">
        <w:rPr>
          <w:sz w:val="20"/>
          <w:rPrChange w:id="1566" w:author="Dolby" w:date="2020-09-29T19:00:00Z">
            <w:rPr/>
          </w:rPrChange>
        </w:rPr>
        <w:t>comp_model_value[</w:t>
      </w:r>
      <w:del w:id="1567" w:author="Dolby" w:date="2020-09-29T19:00:00Z">
        <w:r w:rsidR="00B1335D" w:rsidRPr="0040403C">
          <w:delText> </w:delText>
        </w:r>
      </w:del>
      <w:ins w:id="1568" w:author="Dolby" w:date="2020-09-29T19:00:00Z">
        <w:r w:rsidRPr="008076AC">
          <w:rPr>
            <w:sz w:val="20"/>
          </w:rPr>
          <w:t xml:space="preserve"> </w:t>
        </w:r>
      </w:ins>
      <w:r w:rsidRPr="008076AC">
        <w:rPr>
          <w:sz w:val="20"/>
          <w:rPrChange w:id="1569" w:author="Dolby" w:date="2020-09-29T19:00:00Z">
            <w:rPr/>
          </w:rPrChange>
        </w:rPr>
        <w:t>c</w:t>
      </w:r>
      <w:del w:id="1570" w:author="Dolby" w:date="2020-09-29T19:00:00Z">
        <w:r w:rsidR="00B1335D" w:rsidRPr="0040403C">
          <w:delText> ][ </w:delText>
        </w:r>
      </w:del>
      <w:ins w:id="1571" w:author="Dolby" w:date="2020-09-29T19:00:00Z">
        <w:r w:rsidRPr="008076AC">
          <w:rPr>
            <w:sz w:val="20"/>
          </w:rPr>
          <w:t xml:space="preserve"> ][ </w:t>
        </w:r>
      </w:ins>
      <w:r w:rsidR="00D059B9" w:rsidRPr="00F77EED">
        <w:rPr>
          <w:highlight w:val="yellow"/>
          <w:lang w:val="en-CA"/>
          <w:rPrChange w:id="1572" w:author="Dolby" w:date="2020-09-29T19:00:00Z">
            <w:rPr/>
          </w:rPrChange>
        </w:rPr>
        <w:t>s</w:t>
      </w:r>
      <w:r w:rsidR="00D059B9" w:rsidRPr="00F77EED">
        <w:rPr>
          <w:highlight w:val="yellow"/>
          <w:vertAlign w:val="subscript"/>
          <w:lang w:val="en-CA"/>
          <w:rPrChange w:id="1573" w:author="Dolby" w:date="2020-09-29T19:00:00Z">
            <w:rPr>
              <w:vertAlign w:val="subscript"/>
            </w:rPr>
          </w:rPrChange>
        </w:rPr>
        <w:t>j</w:t>
      </w:r>
      <w:del w:id="1574" w:author="Dolby" w:date="2020-09-29T19:00:00Z">
        <w:r w:rsidR="00B1335D" w:rsidRPr="0040403C">
          <w:delText> ][ </w:delText>
        </w:r>
      </w:del>
      <w:ins w:id="1575" w:author="Dolby" w:date="2020-09-29T19:00:00Z">
        <w:r w:rsidRPr="008076AC">
          <w:rPr>
            <w:sz w:val="20"/>
          </w:rPr>
          <w:t xml:space="preserve"> ][ </w:t>
        </w:r>
      </w:ins>
      <w:r w:rsidRPr="008076AC">
        <w:rPr>
          <w:sz w:val="20"/>
          <w:rPrChange w:id="1576" w:author="Dolby" w:date="2020-09-29T19:00:00Z">
            <w:rPr/>
          </w:rPrChange>
        </w:rPr>
        <w:t>4</w:t>
      </w:r>
      <w:del w:id="1577" w:author="Dolby" w:date="2020-09-29T19:00:00Z">
        <w:r w:rsidR="00B1335D" w:rsidRPr="0040403C">
          <w:delText> </w:delText>
        </w:r>
      </w:del>
      <w:ins w:id="1578" w:author="Dolby" w:date="2020-09-29T19:00:00Z">
        <w:r w:rsidRPr="008076AC">
          <w:rPr>
            <w:sz w:val="20"/>
          </w:rPr>
          <w:t xml:space="preserve"> </w:t>
        </w:r>
      </w:ins>
      <w:r w:rsidRPr="008076AC">
        <w:rPr>
          <w:sz w:val="20"/>
          <w:rPrChange w:id="1579" w:author="Dolby" w:date="2020-09-29T19:00:00Z">
            <w:rPr/>
          </w:rPrChange>
        </w:rPr>
        <w:t>] * G[</w:t>
      </w:r>
      <w:del w:id="1580" w:author="Dolby" w:date="2020-09-29T19:00:00Z">
        <w:r w:rsidR="00FA673A" w:rsidRPr="0040403C">
          <w:delText> c ]</w:delText>
        </w:r>
        <w:r w:rsidR="00B1335D" w:rsidRPr="0040403C">
          <w:delText>[ </w:delText>
        </w:r>
      </w:del>
      <w:ins w:id="1581" w:author="Dolby" w:date="2020-09-29T19:00:00Z">
        <w:r w:rsidRPr="008076AC">
          <w:rPr>
            <w:sz w:val="20"/>
          </w:rPr>
          <w:t xml:space="preserve"> </w:t>
        </w:r>
      </w:ins>
      <w:r w:rsidRPr="008076AC">
        <w:rPr>
          <w:sz w:val="20"/>
          <w:rPrChange w:id="1582" w:author="Dolby" w:date="2020-09-29T19:00:00Z">
            <w:rPr/>
          </w:rPrChange>
        </w:rPr>
        <w:t>x</w:t>
      </w:r>
      <w:del w:id="1583" w:author="Dolby" w:date="2020-09-29T19:00:00Z">
        <w:r w:rsidR="001059B4" w:rsidRPr="0040403C">
          <w:delText> ][ </w:delText>
        </w:r>
      </w:del>
      <w:ins w:id="1584" w:author="Dolby" w:date="2020-09-29T19:00:00Z">
        <w:r w:rsidRPr="008076AC">
          <w:rPr>
            <w:sz w:val="20"/>
          </w:rPr>
          <w:t xml:space="preserve">, </w:t>
        </w:r>
      </w:ins>
      <w:r w:rsidRPr="008076AC">
        <w:rPr>
          <w:sz w:val="20"/>
          <w:rPrChange w:id="1585" w:author="Dolby" w:date="2020-09-29T19:00:00Z">
            <w:rPr/>
          </w:rPrChange>
        </w:rPr>
        <w:t>y</w:t>
      </w:r>
      <w:r w:rsidR="000A64AC" w:rsidRPr="008076AC">
        <w:rPr>
          <w:sz w:val="20"/>
          <w:rPrChange w:id="1586" w:author="Dolby" w:date="2020-09-29T19:00:00Z">
            <w:rPr/>
          </w:rPrChange>
        </w:rPr>
        <w:t> − </w:t>
      </w:r>
      <w:r w:rsidRPr="008076AC">
        <w:rPr>
          <w:sz w:val="20"/>
          <w:rPrChange w:id="1587" w:author="Dolby" w:date="2020-09-29T19:00:00Z">
            <w:rPr/>
          </w:rPrChange>
        </w:rPr>
        <w:t>1</w:t>
      </w:r>
      <w:del w:id="1588" w:author="Dolby" w:date="2020-09-29T19:00:00Z">
        <w:r w:rsidR="001059B4" w:rsidRPr="0040403C">
          <w:delText> ]</w:delText>
        </w:r>
        <w:r w:rsidR="00B1335D" w:rsidRPr="0040403C">
          <w:delText xml:space="preserve"> )  &gt;&gt;</w:delText>
        </w:r>
        <w:r w:rsidR="00B1335D" w:rsidRPr="0040403C">
          <w:br/>
        </w:r>
        <w:r w:rsidR="00B1335D" w:rsidRPr="0040403C">
          <w:tab/>
        </w:r>
        <w:r w:rsidR="00B1335D" w:rsidRPr="0040403C">
          <w:tab/>
        </w:r>
        <w:r w:rsidR="000263C3" w:rsidRPr="0040403C">
          <w:delText>fg_</w:delText>
        </w:r>
      </w:del>
      <w:ins w:id="1589" w:author="Dolby" w:date="2020-09-29T19:00:00Z">
        <w:r w:rsidRPr="008076AC">
          <w:rPr>
            <w:sz w:val="20"/>
          </w:rPr>
          <w:t>, c ] )  &gt;&gt;</w:t>
        </w:r>
        <w:r w:rsidRPr="008076AC">
          <w:rPr>
            <w:sz w:val="20"/>
          </w:rPr>
          <w:br/>
        </w:r>
        <w:r w:rsidRPr="008076AC">
          <w:rPr>
            <w:sz w:val="20"/>
          </w:rPr>
          <w:tab/>
        </w:r>
        <w:r w:rsidRPr="008076AC">
          <w:rPr>
            <w:sz w:val="20"/>
          </w:rPr>
          <w:tab/>
        </w:r>
      </w:ins>
      <w:r w:rsidRPr="008076AC">
        <w:rPr>
          <w:sz w:val="20"/>
          <w:rPrChange w:id="1590" w:author="Dolby" w:date="2020-09-29T19:00:00Z">
            <w:rPr/>
          </w:rPrChange>
        </w:rPr>
        <w:t>log2_scale_factor ) ) +</w:t>
      </w:r>
      <w:del w:id="1591" w:author="Dolby" w:date="2020-09-29T19:00:00Z">
        <w:r w:rsidR="001059B4" w:rsidRPr="0040403C">
          <w:delText xml:space="preserve"> </w:delText>
        </w:r>
        <w:r w:rsidR="006D05D2" w:rsidRPr="0040403C">
          <w:delText>fg_</w:delText>
        </w:r>
      </w:del>
      <w:ins w:id="1592" w:author="Dolby" w:date="2020-09-29T19:00:00Z">
        <w:r w:rsidRPr="008076AC">
          <w:rPr>
            <w:sz w:val="20"/>
          </w:rPr>
          <w:br/>
        </w:r>
      </w:ins>
      <w:r w:rsidRPr="008076AC">
        <w:rPr>
          <w:sz w:val="20"/>
          <w:rPrChange w:id="1593" w:author="Dolby" w:date="2020-09-29T19:00:00Z">
            <w:rPr/>
          </w:rPrChange>
        </w:rPr>
        <w:t>comp_model_value[</w:t>
      </w:r>
      <w:del w:id="1594" w:author="Dolby" w:date="2020-09-29T19:00:00Z">
        <w:r w:rsidR="00B1335D" w:rsidRPr="0040403C">
          <w:delText> </w:delText>
        </w:r>
      </w:del>
      <w:ins w:id="1595" w:author="Dolby" w:date="2020-09-29T19:00:00Z">
        <w:r w:rsidRPr="008076AC">
          <w:rPr>
            <w:sz w:val="20"/>
          </w:rPr>
          <w:t xml:space="preserve"> </w:t>
        </w:r>
      </w:ins>
      <w:r w:rsidRPr="008076AC">
        <w:rPr>
          <w:sz w:val="20"/>
          <w:rPrChange w:id="1596" w:author="Dolby" w:date="2020-09-29T19:00:00Z">
            <w:rPr/>
          </w:rPrChange>
        </w:rPr>
        <w:t>c</w:t>
      </w:r>
      <w:del w:id="1597" w:author="Dolby" w:date="2020-09-29T19:00:00Z">
        <w:r w:rsidR="00B1335D" w:rsidRPr="0040403C">
          <w:delText> ][ </w:delText>
        </w:r>
      </w:del>
      <w:ins w:id="1598" w:author="Dolby" w:date="2020-09-29T19:00:00Z">
        <w:r w:rsidRPr="008076AC">
          <w:rPr>
            <w:sz w:val="20"/>
          </w:rPr>
          <w:t xml:space="preserve"> ][ </w:t>
        </w:r>
      </w:ins>
      <w:r w:rsidR="00D059B9" w:rsidRPr="00F77EED">
        <w:rPr>
          <w:highlight w:val="yellow"/>
          <w:lang w:val="en-CA"/>
          <w:rPrChange w:id="1599" w:author="Dolby" w:date="2020-09-29T19:00:00Z">
            <w:rPr/>
          </w:rPrChange>
        </w:rPr>
        <w:t>s</w:t>
      </w:r>
      <w:r w:rsidR="00D059B9" w:rsidRPr="00F77EED">
        <w:rPr>
          <w:highlight w:val="yellow"/>
          <w:vertAlign w:val="subscript"/>
          <w:lang w:val="en-CA"/>
          <w:rPrChange w:id="1600" w:author="Dolby" w:date="2020-09-29T19:00:00Z">
            <w:rPr>
              <w:vertAlign w:val="subscript"/>
            </w:rPr>
          </w:rPrChange>
        </w:rPr>
        <w:t>j</w:t>
      </w:r>
      <w:del w:id="1601" w:author="Dolby" w:date="2020-09-29T19:00:00Z">
        <w:r w:rsidR="00B1335D" w:rsidRPr="0040403C">
          <w:delText> ][ </w:delText>
        </w:r>
      </w:del>
      <w:ins w:id="1602" w:author="Dolby" w:date="2020-09-29T19:00:00Z">
        <w:r w:rsidRPr="008076AC">
          <w:rPr>
            <w:sz w:val="20"/>
          </w:rPr>
          <w:t xml:space="preserve"> ][ </w:t>
        </w:r>
      </w:ins>
      <w:r w:rsidRPr="008076AC">
        <w:rPr>
          <w:sz w:val="20"/>
          <w:rPrChange w:id="1603" w:author="Dolby" w:date="2020-09-29T19:00:00Z">
            <w:rPr/>
          </w:rPrChange>
        </w:rPr>
        <w:t>3</w:t>
      </w:r>
      <w:del w:id="1604" w:author="Dolby" w:date="2020-09-29T19:00:00Z">
        <w:r w:rsidR="00B1335D" w:rsidRPr="0040403C">
          <w:delText> ] *</w:delText>
        </w:r>
        <w:r w:rsidR="001059B4" w:rsidRPr="0040403C">
          <w:br/>
        </w:r>
        <w:r w:rsidR="001059B4" w:rsidRPr="0040403C">
          <w:tab/>
        </w:r>
        <w:r w:rsidR="001059B4" w:rsidRPr="0040403C">
          <w:tab/>
        </w:r>
        <w:r w:rsidR="00B1335D" w:rsidRPr="0040403C">
          <w:delText xml:space="preserve">( ( ( </w:delText>
        </w:r>
        <w:r w:rsidR="006D05D2" w:rsidRPr="0040403C">
          <w:delText>fg_</w:delText>
        </w:r>
      </w:del>
      <w:ins w:id="1605" w:author="Dolby" w:date="2020-09-29T19:00:00Z">
        <w:r w:rsidRPr="008076AC">
          <w:rPr>
            <w:sz w:val="20"/>
          </w:rPr>
          <w:t xml:space="preserve"> ] * ( ( ( </w:t>
        </w:r>
      </w:ins>
      <w:r w:rsidRPr="008076AC">
        <w:rPr>
          <w:sz w:val="20"/>
          <w:rPrChange w:id="1606" w:author="Dolby" w:date="2020-09-29T19:00:00Z">
            <w:rPr/>
          </w:rPrChange>
        </w:rPr>
        <w:t>comp_model_value[</w:t>
      </w:r>
      <w:del w:id="1607" w:author="Dolby" w:date="2020-09-29T19:00:00Z">
        <w:r w:rsidR="00B1335D" w:rsidRPr="0040403C">
          <w:delText> </w:delText>
        </w:r>
      </w:del>
      <w:ins w:id="1608" w:author="Dolby" w:date="2020-09-29T19:00:00Z">
        <w:r w:rsidRPr="008076AC">
          <w:rPr>
            <w:sz w:val="20"/>
          </w:rPr>
          <w:t xml:space="preserve"> </w:t>
        </w:r>
      </w:ins>
      <w:r w:rsidRPr="008076AC">
        <w:rPr>
          <w:sz w:val="20"/>
          <w:rPrChange w:id="1609" w:author="Dolby" w:date="2020-09-29T19:00:00Z">
            <w:rPr/>
          </w:rPrChange>
        </w:rPr>
        <w:t>c</w:t>
      </w:r>
      <w:del w:id="1610" w:author="Dolby" w:date="2020-09-29T19:00:00Z">
        <w:r w:rsidR="00B1335D" w:rsidRPr="0040403C">
          <w:delText> ][ </w:delText>
        </w:r>
      </w:del>
      <w:ins w:id="1611" w:author="Dolby" w:date="2020-09-29T19:00:00Z">
        <w:r w:rsidRPr="008076AC">
          <w:rPr>
            <w:sz w:val="20"/>
          </w:rPr>
          <w:t xml:space="preserve"> ][ </w:t>
        </w:r>
      </w:ins>
      <w:r w:rsidR="00D059B9" w:rsidRPr="00F77EED">
        <w:rPr>
          <w:highlight w:val="yellow"/>
          <w:lang w:val="en-CA"/>
          <w:rPrChange w:id="1612" w:author="Dolby" w:date="2020-09-29T19:00:00Z">
            <w:rPr/>
          </w:rPrChange>
        </w:rPr>
        <w:t>s</w:t>
      </w:r>
      <w:r w:rsidR="00D059B9" w:rsidRPr="00F77EED">
        <w:rPr>
          <w:highlight w:val="yellow"/>
          <w:vertAlign w:val="subscript"/>
          <w:lang w:val="en-CA"/>
          <w:rPrChange w:id="1613" w:author="Dolby" w:date="2020-09-29T19:00:00Z">
            <w:rPr>
              <w:vertAlign w:val="subscript"/>
            </w:rPr>
          </w:rPrChange>
        </w:rPr>
        <w:t>j</w:t>
      </w:r>
      <w:del w:id="1614" w:author="Dolby" w:date="2020-09-29T19:00:00Z">
        <w:r w:rsidR="00B1335D" w:rsidRPr="0040403C">
          <w:delText> ][ </w:delText>
        </w:r>
      </w:del>
      <w:ins w:id="1615" w:author="Dolby" w:date="2020-09-29T19:00:00Z">
        <w:r w:rsidRPr="008076AC">
          <w:rPr>
            <w:sz w:val="20"/>
          </w:rPr>
          <w:t xml:space="preserve"> ][ </w:t>
        </w:r>
      </w:ins>
      <w:r w:rsidRPr="008076AC">
        <w:rPr>
          <w:sz w:val="20"/>
          <w:rPrChange w:id="1616" w:author="Dolby" w:date="2020-09-29T19:00:00Z">
            <w:rPr/>
          </w:rPrChange>
        </w:rPr>
        <w:t>4</w:t>
      </w:r>
      <w:del w:id="1617" w:author="Dolby" w:date="2020-09-29T19:00:00Z">
        <w:r w:rsidR="00B1335D" w:rsidRPr="0040403C">
          <w:delText> </w:delText>
        </w:r>
      </w:del>
      <w:ins w:id="1618" w:author="Dolby" w:date="2020-09-29T19:00:00Z">
        <w:r w:rsidRPr="008076AC">
          <w:rPr>
            <w:sz w:val="20"/>
          </w:rPr>
          <w:t xml:space="preserve"> </w:t>
        </w:r>
      </w:ins>
      <w:r w:rsidRPr="008076AC">
        <w:rPr>
          <w:sz w:val="20"/>
          <w:rPrChange w:id="1619" w:author="Dolby" w:date="2020-09-29T19:00:00Z">
            <w:rPr/>
          </w:rPrChange>
        </w:rPr>
        <w:t>] * G[</w:t>
      </w:r>
      <w:del w:id="1620" w:author="Dolby" w:date="2020-09-29T19:00:00Z">
        <w:r w:rsidR="00FA673A" w:rsidRPr="0040403C">
          <w:delText> c ]</w:delText>
        </w:r>
        <w:r w:rsidR="00B1335D" w:rsidRPr="0040403C">
          <w:delText>[ </w:delText>
        </w:r>
      </w:del>
      <w:ins w:id="1621" w:author="Dolby" w:date="2020-09-29T19:00:00Z">
        <w:r w:rsidRPr="008076AC">
          <w:rPr>
            <w:sz w:val="20"/>
          </w:rPr>
          <w:t xml:space="preserve"> </w:t>
        </w:r>
      </w:ins>
      <w:r w:rsidRPr="008076AC">
        <w:rPr>
          <w:sz w:val="20"/>
          <w:rPrChange w:id="1622" w:author="Dolby" w:date="2020-09-29T19:00:00Z">
            <w:rPr/>
          </w:rPrChange>
        </w:rPr>
        <w:t>x</w:t>
      </w:r>
      <w:r w:rsidR="000A64AC" w:rsidRPr="008076AC">
        <w:rPr>
          <w:sz w:val="20"/>
          <w:rPrChange w:id="1623" w:author="Dolby" w:date="2020-09-29T19:00:00Z">
            <w:rPr/>
          </w:rPrChange>
        </w:rPr>
        <w:t> − </w:t>
      </w:r>
      <w:r w:rsidRPr="008076AC">
        <w:rPr>
          <w:sz w:val="20"/>
          <w:rPrChange w:id="1624" w:author="Dolby" w:date="2020-09-29T19:00:00Z">
            <w:rPr/>
          </w:rPrChange>
        </w:rPr>
        <w:t>1</w:t>
      </w:r>
      <w:del w:id="1625" w:author="Dolby" w:date="2020-09-29T19:00:00Z">
        <w:r w:rsidR="001059B4" w:rsidRPr="0040403C">
          <w:delText> ][ </w:delText>
        </w:r>
      </w:del>
      <w:ins w:id="1626" w:author="Dolby" w:date="2020-09-29T19:00:00Z">
        <w:r w:rsidRPr="008076AC">
          <w:rPr>
            <w:sz w:val="20"/>
          </w:rPr>
          <w:t xml:space="preserve">, </w:t>
        </w:r>
      </w:ins>
      <w:r w:rsidRPr="008076AC">
        <w:rPr>
          <w:sz w:val="20"/>
          <w:rPrChange w:id="1627" w:author="Dolby" w:date="2020-09-29T19:00:00Z">
            <w:rPr/>
          </w:rPrChange>
        </w:rPr>
        <w:t>y</w:t>
      </w:r>
      <w:r w:rsidR="000A64AC" w:rsidRPr="008076AC">
        <w:rPr>
          <w:sz w:val="20"/>
          <w:rPrChange w:id="1628" w:author="Dolby" w:date="2020-09-29T19:00:00Z">
            <w:rPr/>
          </w:rPrChange>
        </w:rPr>
        <w:t> − </w:t>
      </w:r>
      <w:r w:rsidRPr="008076AC">
        <w:rPr>
          <w:sz w:val="20"/>
          <w:rPrChange w:id="1629" w:author="Dolby" w:date="2020-09-29T19:00:00Z">
            <w:rPr/>
          </w:rPrChange>
        </w:rPr>
        <w:t>1</w:t>
      </w:r>
      <w:del w:id="1630" w:author="Dolby" w:date="2020-09-29T19:00:00Z">
        <w:r w:rsidR="001059B4" w:rsidRPr="0040403C">
          <w:delText> ]</w:delText>
        </w:r>
        <w:r w:rsidR="00B1335D" w:rsidRPr="0040403C">
          <w:delText xml:space="preserve"> )  &gt;&gt;</w:delText>
        </w:r>
        <w:r w:rsidR="009B3EE7" w:rsidRPr="0040403C">
          <w:tab/>
        </w:r>
        <w:r w:rsidR="009B3EE7" w:rsidRPr="0040403C">
          <w:rPr>
            <w:noProof/>
          </w:rPr>
          <w:delText>(</w:delText>
        </w:r>
        <w:bookmarkStart w:id="1631" w:name="Equation39"/>
        <w:r w:rsidR="009B3EE7" w:rsidRPr="0040403C">
          <w:rPr>
            <w:noProof/>
          </w:rPr>
          <w:fldChar w:fldCharType="begin"/>
        </w:r>
        <w:r w:rsidR="009B3EE7" w:rsidRPr="0040403C">
          <w:rPr>
            <w:noProof/>
          </w:rPr>
          <w:delInstrText xml:space="preserve"> SEQ Equation \* ARABIC </w:delInstrText>
        </w:r>
        <w:r w:rsidR="009B3EE7" w:rsidRPr="0040403C">
          <w:rPr>
            <w:noProof/>
          </w:rPr>
          <w:fldChar w:fldCharType="separate"/>
        </w:r>
        <w:r w:rsidR="00CE6A23">
          <w:rPr>
            <w:noProof/>
          </w:rPr>
          <w:delText>28</w:delText>
        </w:r>
        <w:r w:rsidR="009B3EE7" w:rsidRPr="0040403C">
          <w:rPr>
            <w:noProof/>
          </w:rPr>
          <w:fldChar w:fldCharType="end"/>
        </w:r>
        <w:bookmarkEnd w:id="1631"/>
        <w:r w:rsidR="009B3EE7" w:rsidRPr="0040403C">
          <w:rPr>
            <w:noProof/>
          </w:rPr>
          <w:delText>)</w:delText>
        </w:r>
        <w:r w:rsidR="00B1335D" w:rsidRPr="0040403C">
          <w:br/>
        </w:r>
        <w:r w:rsidR="00B1335D" w:rsidRPr="0040403C">
          <w:tab/>
        </w:r>
        <w:r w:rsidR="00B1335D" w:rsidRPr="0040403C">
          <w:tab/>
        </w:r>
        <w:r w:rsidR="000263C3" w:rsidRPr="0040403C">
          <w:delText>fg_</w:delText>
        </w:r>
      </w:del>
      <w:ins w:id="1632" w:author="Dolby" w:date="2020-09-29T19:00:00Z">
        <w:r w:rsidRPr="008076AC">
          <w:rPr>
            <w:sz w:val="20"/>
          </w:rPr>
          <w:t>, c ] ) &gt;&gt;</w:t>
        </w:r>
        <w:r w:rsidRPr="008076AC">
          <w:rPr>
            <w:sz w:val="20"/>
          </w:rPr>
          <w:br/>
        </w:r>
        <w:r w:rsidRPr="008076AC">
          <w:rPr>
            <w:sz w:val="20"/>
          </w:rPr>
          <w:tab/>
        </w:r>
        <w:r w:rsidRPr="008076AC">
          <w:rPr>
            <w:sz w:val="20"/>
          </w:rPr>
          <w:tab/>
        </w:r>
      </w:ins>
      <w:r w:rsidRPr="008076AC">
        <w:rPr>
          <w:sz w:val="20"/>
          <w:rPrChange w:id="1633" w:author="Dolby" w:date="2020-09-29T19:00:00Z">
            <w:rPr/>
          </w:rPrChange>
        </w:rPr>
        <w:t>log2_scale_factor ) + G[</w:t>
      </w:r>
      <w:del w:id="1634" w:author="Dolby" w:date="2020-09-29T19:00:00Z">
        <w:r w:rsidR="00FA673A" w:rsidRPr="0040403C">
          <w:delText> c ]</w:delText>
        </w:r>
        <w:r w:rsidR="00B1335D" w:rsidRPr="0040403C">
          <w:delText>[ </w:delText>
        </w:r>
      </w:del>
      <w:ins w:id="1635" w:author="Dolby" w:date="2020-09-29T19:00:00Z">
        <w:r w:rsidRPr="008076AC">
          <w:rPr>
            <w:sz w:val="20"/>
          </w:rPr>
          <w:t xml:space="preserve"> </w:t>
        </w:r>
      </w:ins>
      <w:r w:rsidRPr="008076AC">
        <w:rPr>
          <w:sz w:val="20"/>
          <w:rPrChange w:id="1636" w:author="Dolby" w:date="2020-09-29T19:00:00Z">
            <w:rPr/>
          </w:rPrChange>
        </w:rPr>
        <w:t>x</w:t>
      </w:r>
      <w:del w:id="1637" w:author="Dolby" w:date="2020-09-29T19:00:00Z">
        <w:r w:rsidR="00B1335D" w:rsidRPr="0040403C">
          <w:delText> + </w:delText>
        </w:r>
      </w:del>
      <w:ins w:id="1638" w:author="Dolby" w:date="2020-09-29T19:00:00Z">
        <w:r w:rsidRPr="008076AC">
          <w:rPr>
            <w:sz w:val="20"/>
          </w:rPr>
          <w:t>+</w:t>
        </w:r>
      </w:ins>
      <w:r w:rsidRPr="008076AC">
        <w:rPr>
          <w:sz w:val="20"/>
          <w:rPrChange w:id="1639" w:author="Dolby" w:date="2020-09-29T19:00:00Z">
            <w:rPr/>
          </w:rPrChange>
        </w:rPr>
        <w:t>1</w:t>
      </w:r>
      <w:del w:id="1640" w:author="Dolby" w:date="2020-09-29T19:00:00Z">
        <w:r w:rsidR="001059B4" w:rsidRPr="0040403C">
          <w:delText> ][ </w:delText>
        </w:r>
      </w:del>
      <w:ins w:id="1641" w:author="Dolby" w:date="2020-09-29T19:00:00Z">
        <w:r w:rsidRPr="008076AC">
          <w:rPr>
            <w:sz w:val="20"/>
          </w:rPr>
          <w:t xml:space="preserve">, </w:t>
        </w:r>
      </w:ins>
      <w:r w:rsidRPr="008076AC">
        <w:rPr>
          <w:sz w:val="20"/>
          <w:rPrChange w:id="1642" w:author="Dolby" w:date="2020-09-29T19:00:00Z">
            <w:rPr/>
          </w:rPrChange>
        </w:rPr>
        <w:t>y</w:t>
      </w:r>
      <w:r w:rsidR="000A64AC" w:rsidRPr="008076AC">
        <w:rPr>
          <w:sz w:val="20"/>
          <w:rPrChange w:id="1643" w:author="Dolby" w:date="2020-09-29T19:00:00Z">
            <w:rPr/>
          </w:rPrChange>
        </w:rPr>
        <w:t> − </w:t>
      </w:r>
      <w:r w:rsidRPr="008076AC">
        <w:rPr>
          <w:sz w:val="20"/>
          <w:rPrChange w:id="1644" w:author="Dolby" w:date="2020-09-29T19:00:00Z">
            <w:rPr/>
          </w:rPrChange>
        </w:rPr>
        <w:t>1</w:t>
      </w:r>
      <w:del w:id="1645" w:author="Dolby" w:date="2020-09-29T19:00:00Z">
        <w:r w:rsidR="001059B4" w:rsidRPr="0040403C">
          <w:delText> ]</w:delText>
        </w:r>
        <w:r w:rsidR="00B1335D" w:rsidRPr="0040403C">
          <w:delText xml:space="preserve"> ) +</w:delText>
        </w:r>
        <w:r w:rsidR="00B1335D" w:rsidRPr="0040403C">
          <w:br/>
        </w:r>
        <w:r w:rsidR="001059B4" w:rsidRPr="0040403C">
          <w:tab/>
        </w:r>
        <w:r w:rsidR="001059B4" w:rsidRPr="0040403C">
          <w:tab/>
        </w:r>
        <w:r w:rsidR="006D05D2" w:rsidRPr="0040403C">
          <w:delText>fg_</w:delText>
        </w:r>
      </w:del>
      <w:ins w:id="1646" w:author="Dolby" w:date="2020-09-29T19:00:00Z">
        <w:r w:rsidRPr="008076AC">
          <w:rPr>
            <w:sz w:val="20"/>
          </w:rPr>
          <w:t>, c ] ) +</w:t>
        </w:r>
        <w:r w:rsidRPr="008076AC">
          <w:rPr>
            <w:sz w:val="20"/>
          </w:rPr>
          <w:br/>
        </w:r>
      </w:ins>
      <w:r w:rsidRPr="008076AC">
        <w:rPr>
          <w:sz w:val="20"/>
          <w:rPrChange w:id="1647" w:author="Dolby" w:date="2020-09-29T19:00:00Z">
            <w:rPr/>
          </w:rPrChange>
        </w:rPr>
        <w:t>comp_model_value[</w:t>
      </w:r>
      <w:del w:id="1648" w:author="Dolby" w:date="2020-09-29T19:00:00Z">
        <w:r w:rsidR="00B1335D" w:rsidRPr="0040403C">
          <w:delText> </w:delText>
        </w:r>
      </w:del>
      <w:ins w:id="1649" w:author="Dolby" w:date="2020-09-29T19:00:00Z">
        <w:r w:rsidRPr="008076AC">
          <w:rPr>
            <w:sz w:val="20"/>
          </w:rPr>
          <w:t xml:space="preserve"> </w:t>
        </w:r>
      </w:ins>
      <w:r w:rsidRPr="008076AC">
        <w:rPr>
          <w:sz w:val="20"/>
          <w:rPrChange w:id="1650" w:author="Dolby" w:date="2020-09-29T19:00:00Z">
            <w:rPr/>
          </w:rPrChange>
        </w:rPr>
        <w:t>c</w:t>
      </w:r>
      <w:del w:id="1651" w:author="Dolby" w:date="2020-09-29T19:00:00Z">
        <w:r w:rsidR="00B1335D" w:rsidRPr="0040403C">
          <w:delText> ][ </w:delText>
        </w:r>
      </w:del>
      <w:ins w:id="1652" w:author="Dolby" w:date="2020-09-29T19:00:00Z">
        <w:r w:rsidRPr="008076AC">
          <w:rPr>
            <w:sz w:val="20"/>
          </w:rPr>
          <w:t xml:space="preserve"> ][ </w:t>
        </w:r>
      </w:ins>
      <w:r w:rsidR="00D059B9" w:rsidRPr="00F77EED">
        <w:rPr>
          <w:highlight w:val="yellow"/>
          <w:lang w:val="en-CA"/>
          <w:rPrChange w:id="1653" w:author="Dolby" w:date="2020-09-29T19:00:00Z">
            <w:rPr/>
          </w:rPrChange>
        </w:rPr>
        <w:t>s</w:t>
      </w:r>
      <w:r w:rsidR="00D059B9" w:rsidRPr="00F77EED">
        <w:rPr>
          <w:highlight w:val="yellow"/>
          <w:vertAlign w:val="subscript"/>
          <w:lang w:val="en-CA"/>
          <w:rPrChange w:id="1654" w:author="Dolby" w:date="2020-09-29T19:00:00Z">
            <w:rPr>
              <w:vertAlign w:val="subscript"/>
            </w:rPr>
          </w:rPrChange>
        </w:rPr>
        <w:t>j</w:t>
      </w:r>
      <w:del w:id="1655" w:author="Dolby" w:date="2020-09-29T19:00:00Z">
        <w:r w:rsidR="00B1335D" w:rsidRPr="0040403C">
          <w:delText> ][ </w:delText>
        </w:r>
      </w:del>
      <w:ins w:id="1656" w:author="Dolby" w:date="2020-09-29T19:00:00Z">
        <w:r w:rsidRPr="008076AC">
          <w:rPr>
            <w:sz w:val="20"/>
          </w:rPr>
          <w:t xml:space="preserve"> ][ </w:t>
        </w:r>
      </w:ins>
      <w:r w:rsidRPr="008076AC">
        <w:rPr>
          <w:sz w:val="20"/>
          <w:rPrChange w:id="1657" w:author="Dolby" w:date="2020-09-29T19:00:00Z">
            <w:rPr/>
          </w:rPrChange>
        </w:rPr>
        <w:t>5</w:t>
      </w:r>
      <w:del w:id="1658" w:author="Dolby" w:date="2020-09-29T19:00:00Z">
        <w:r w:rsidR="00B1335D" w:rsidRPr="0040403C">
          <w:delText> </w:delText>
        </w:r>
      </w:del>
      <w:ins w:id="1659" w:author="Dolby" w:date="2020-09-29T19:00:00Z">
        <w:r w:rsidRPr="008076AC">
          <w:rPr>
            <w:sz w:val="20"/>
          </w:rPr>
          <w:t xml:space="preserve"> </w:t>
        </w:r>
      </w:ins>
      <w:r w:rsidRPr="008076AC">
        <w:rPr>
          <w:sz w:val="20"/>
          <w:rPrChange w:id="1660" w:author="Dolby" w:date="2020-09-29T19:00:00Z">
            <w:rPr/>
          </w:rPrChange>
        </w:rPr>
        <w:t>] * ( G[</w:t>
      </w:r>
      <w:del w:id="1661" w:author="Dolby" w:date="2020-09-29T19:00:00Z">
        <w:r w:rsidR="00FA673A" w:rsidRPr="0040403C">
          <w:delText> c ]</w:delText>
        </w:r>
        <w:r w:rsidR="00B1335D" w:rsidRPr="0040403C">
          <w:delText>[ </w:delText>
        </w:r>
      </w:del>
      <w:ins w:id="1662" w:author="Dolby" w:date="2020-09-29T19:00:00Z">
        <w:r w:rsidRPr="008076AC">
          <w:rPr>
            <w:sz w:val="20"/>
          </w:rPr>
          <w:t xml:space="preserve"> </w:t>
        </w:r>
      </w:ins>
      <w:r w:rsidRPr="008076AC">
        <w:rPr>
          <w:sz w:val="20"/>
          <w:rPrChange w:id="1663" w:author="Dolby" w:date="2020-09-29T19:00:00Z">
            <w:rPr/>
          </w:rPrChange>
        </w:rPr>
        <w:t>x</w:t>
      </w:r>
      <w:r w:rsidR="000A64AC" w:rsidRPr="008076AC">
        <w:rPr>
          <w:sz w:val="20"/>
          <w:rPrChange w:id="1664" w:author="Dolby" w:date="2020-09-29T19:00:00Z">
            <w:rPr/>
          </w:rPrChange>
        </w:rPr>
        <w:t> − </w:t>
      </w:r>
      <w:r w:rsidRPr="008076AC">
        <w:rPr>
          <w:sz w:val="20"/>
          <w:rPrChange w:id="1665" w:author="Dolby" w:date="2020-09-29T19:00:00Z">
            <w:rPr/>
          </w:rPrChange>
        </w:rPr>
        <w:t>2</w:t>
      </w:r>
      <w:del w:id="1666" w:author="Dolby" w:date="2020-09-29T19:00:00Z">
        <w:r w:rsidR="001059B4" w:rsidRPr="0040403C">
          <w:delText> ][ </w:delText>
        </w:r>
      </w:del>
      <w:ins w:id="1667" w:author="Dolby" w:date="2020-09-29T19:00:00Z">
        <w:r w:rsidRPr="008076AC">
          <w:rPr>
            <w:sz w:val="20"/>
          </w:rPr>
          <w:t xml:space="preserve">, </w:t>
        </w:r>
      </w:ins>
      <w:r w:rsidRPr="008076AC">
        <w:rPr>
          <w:sz w:val="20"/>
          <w:rPrChange w:id="1668" w:author="Dolby" w:date="2020-09-29T19:00:00Z">
            <w:rPr/>
          </w:rPrChange>
        </w:rPr>
        <w:t>y</w:t>
      </w:r>
      <w:del w:id="1669" w:author="Dolby" w:date="2020-09-29T19:00:00Z">
        <w:r w:rsidR="001059B4" w:rsidRPr="0040403C">
          <w:delText> ]</w:delText>
        </w:r>
        <w:r w:rsidR="00B1335D" w:rsidRPr="0040403C">
          <w:delText xml:space="preserve"> +</w:delText>
        </w:r>
        <w:r w:rsidR="00B1335D" w:rsidRPr="0040403C">
          <w:br/>
        </w:r>
        <w:r w:rsidR="00B1335D" w:rsidRPr="0040403C">
          <w:tab/>
        </w:r>
        <w:r w:rsidR="00B1335D" w:rsidRPr="0040403C">
          <w:tab/>
          <w:delText>( ( </w:delText>
        </w:r>
        <w:r w:rsidR="006D05D2" w:rsidRPr="0040403C">
          <w:delText>fg_</w:delText>
        </w:r>
      </w:del>
      <w:ins w:id="1670" w:author="Dolby" w:date="2020-09-29T19:00:00Z">
        <w:r w:rsidRPr="008076AC">
          <w:rPr>
            <w:sz w:val="20"/>
          </w:rPr>
          <w:t>, c ] +</w:t>
        </w:r>
        <w:r w:rsidRPr="008076AC">
          <w:rPr>
            <w:sz w:val="20"/>
          </w:rPr>
          <w:br/>
        </w:r>
        <w:r w:rsidRPr="008076AC">
          <w:rPr>
            <w:sz w:val="20"/>
          </w:rPr>
          <w:tab/>
        </w:r>
        <w:r w:rsidRPr="008076AC">
          <w:rPr>
            <w:sz w:val="20"/>
          </w:rPr>
          <w:tab/>
          <w:t>( ( </w:t>
        </w:r>
      </w:ins>
      <w:r w:rsidRPr="008076AC">
        <w:rPr>
          <w:sz w:val="20"/>
          <w:rPrChange w:id="1671" w:author="Dolby" w:date="2020-09-29T19:00:00Z">
            <w:rPr/>
          </w:rPrChange>
        </w:rPr>
        <w:t>comp_model_value[</w:t>
      </w:r>
      <w:del w:id="1672" w:author="Dolby" w:date="2020-09-29T19:00:00Z">
        <w:r w:rsidR="00B1335D" w:rsidRPr="0040403C">
          <w:delText> </w:delText>
        </w:r>
      </w:del>
      <w:ins w:id="1673" w:author="Dolby" w:date="2020-09-29T19:00:00Z">
        <w:r w:rsidRPr="008076AC">
          <w:rPr>
            <w:sz w:val="20"/>
          </w:rPr>
          <w:t xml:space="preserve"> </w:t>
        </w:r>
      </w:ins>
      <w:r w:rsidRPr="008076AC">
        <w:rPr>
          <w:sz w:val="20"/>
          <w:rPrChange w:id="1674" w:author="Dolby" w:date="2020-09-29T19:00:00Z">
            <w:rPr/>
          </w:rPrChange>
        </w:rPr>
        <w:t>c</w:t>
      </w:r>
      <w:del w:id="1675" w:author="Dolby" w:date="2020-09-29T19:00:00Z">
        <w:r w:rsidR="00B1335D" w:rsidRPr="0040403C">
          <w:delText> ][ </w:delText>
        </w:r>
      </w:del>
      <w:ins w:id="1676" w:author="Dolby" w:date="2020-09-29T19:00:00Z">
        <w:r w:rsidRPr="008076AC">
          <w:rPr>
            <w:sz w:val="20"/>
          </w:rPr>
          <w:t xml:space="preserve"> ][ </w:t>
        </w:r>
      </w:ins>
      <w:r w:rsidR="00D059B9" w:rsidRPr="00F77EED">
        <w:rPr>
          <w:highlight w:val="yellow"/>
          <w:lang w:val="en-CA"/>
          <w:rPrChange w:id="1677" w:author="Dolby" w:date="2020-09-29T19:00:00Z">
            <w:rPr/>
          </w:rPrChange>
        </w:rPr>
        <w:t>s</w:t>
      </w:r>
      <w:r w:rsidR="00D059B9" w:rsidRPr="00F77EED">
        <w:rPr>
          <w:highlight w:val="yellow"/>
          <w:vertAlign w:val="subscript"/>
          <w:lang w:val="en-CA"/>
          <w:rPrChange w:id="1678" w:author="Dolby" w:date="2020-09-29T19:00:00Z">
            <w:rPr>
              <w:vertAlign w:val="subscript"/>
            </w:rPr>
          </w:rPrChange>
        </w:rPr>
        <w:t>j</w:t>
      </w:r>
      <w:del w:id="1679" w:author="Dolby" w:date="2020-09-29T19:00:00Z">
        <w:r w:rsidR="00B1335D" w:rsidRPr="0040403C">
          <w:delText> ][ </w:delText>
        </w:r>
      </w:del>
      <w:ins w:id="1680" w:author="Dolby" w:date="2020-09-29T19:00:00Z">
        <w:r w:rsidRPr="008076AC">
          <w:rPr>
            <w:sz w:val="20"/>
          </w:rPr>
          <w:t xml:space="preserve"> ][ </w:t>
        </w:r>
      </w:ins>
      <w:r w:rsidRPr="008076AC">
        <w:rPr>
          <w:sz w:val="20"/>
          <w:rPrChange w:id="1681" w:author="Dolby" w:date="2020-09-29T19:00:00Z">
            <w:rPr/>
          </w:rPrChange>
        </w:rPr>
        <w:t>4</w:t>
      </w:r>
      <w:del w:id="1682" w:author="Dolby" w:date="2020-09-29T19:00:00Z">
        <w:r w:rsidR="00B1335D" w:rsidRPr="0040403C">
          <w:delText xml:space="preserve"> ] * </w:delText>
        </w:r>
        <w:r w:rsidR="006D05D2" w:rsidRPr="0040403C">
          <w:delText>fg_</w:delText>
        </w:r>
      </w:del>
      <w:ins w:id="1683" w:author="Dolby" w:date="2020-09-29T19:00:00Z">
        <w:r w:rsidRPr="008076AC">
          <w:rPr>
            <w:sz w:val="20"/>
          </w:rPr>
          <w:t xml:space="preserve"> ] * </w:t>
        </w:r>
      </w:ins>
      <w:r w:rsidRPr="008076AC">
        <w:rPr>
          <w:sz w:val="20"/>
          <w:rPrChange w:id="1684" w:author="Dolby" w:date="2020-09-29T19:00:00Z">
            <w:rPr/>
          </w:rPrChange>
        </w:rPr>
        <w:t>comp_model_value[</w:t>
      </w:r>
      <w:del w:id="1685" w:author="Dolby" w:date="2020-09-29T19:00:00Z">
        <w:r w:rsidR="00B1335D" w:rsidRPr="0040403C">
          <w:delText> </w:delText>
        </w:r>
      </w:del>
      <w:ins w:id="1686" w:author="Dolby" w:date="2020-09-29T19:00:00Z">
        <w:r w:rsidRPr="008076AC">
          <w:rPr>
            <w:sz w:val="20"/>
          </w:rPr>
          <w:t xml:space="preserve"> </w:t>
        </w:r>
      </w:ins>
      <w:r w:rsidRPr="008076AC">
        <w:rPr>
          <w:sz w:val="20"/>
          <w:rPrChange w:id="1687" w:author="Dolby" w:date="2020-09-29T19:00:00Z">
            <w:rPr/>
          </w:rPrChange>
        </w:rPr>
        <w:t>c</w:t>
      </w:r>
      <w:del w:id="1688" w:author="Dolby" w:date="2020-09-29T19:00:00Z">
        <w:r w:rsidR="00B1335D" w:rsidRPr="0040403C">
          <w:delText> ][ </w:delText>
        </w:r>
      </w:del>
      <w:ins w:id="1689" w:author="Dolby" w:date="2020-09-29T19:00:00Z">
        <w:r w:rsidRPr="008076AC">
          <w:rPr>
            <w:sz w:val="20"/>
          </w:rPr>
          <w:t xml:space="preserve"> ][ </w:t>
        </w:r>
      </w:ins>
      <w:r w:rsidR="00D059B9" w:rsidRPr="00F77EED">
        <w:rPr>
          <w:highlight w:val="yellow"/>
          <w:lang w:val="en-CA"/>
          <w:rPrChange w:id="1690" w:author="Dolby" w:date="2020-09-29T19:00:00Z">
            <w:rPr/>
          </w:rPrChange>
        </w:rPr>
        <w:t>s</w:t>
      </w:r>
      <w:r w:rsidR="00D059B9" w:rsidRPr="00F77EED">
        <w:rPr>
          <w:highlight w:val="yellow"/>
          <w:vertAlign w:val="subscript"/>
          <w:lang w:val="en-CA"/>
          <w:rPrChange w:id="1691" w:author="Dolby" w:date="2020-09-29T19:00:00Z">
            <w:rPr>
              <w:vertAlign w:val="subscript"/>
            </w:rPr>
          </w:rPrChange>
        </w:rPr>
        <w:t>j</w:t>
      </w:r>
      <w:del w:id="1692" w:author="Dolby" w:date="2020-09-29T19:00:00Z">
        <w:r w:rsidR="00B1335D" w:rsidRPr="0040403C">
          <w:delText> ][ </w:delText>
        </w:r>
      </w:del>
      <w:ins w:id="1693" w:author="Dolby" w:date="2020-09-29T19:00:00Z">
        <w:r w:rsidRPr="008076AC">
          <w:rPr>
            <w:sz w:val="20"/>
          </w:rPr>
          <w:t xml:space="preserve"> ][ </w:t>
        </w:r>
      </w:ins>
      <w:r w:rsidRPr="008076AC">
        <w:rPr>
          <w:sz w:val="20"/>
          <w:rPrChange w:id="1694" w:author="Dolby" w:date="2020-09-29T19:00:00Z">
            <w:rPr/>
          </w:rPrChange>
        </w:rPr>
        <w:t>4</w:t>
      </w:r>
      <w:del w:id="1695" w:author="Dolby" w:date="2020-09-29T19:00:00Z">
        <w:r w:rsidR="00B1335D" w:rsidRPr="0040403C">
          <w:delText> </w:delText>
        </w:r>
      </w:del>
      <w:ins w:id="1696" w:author="Dolby" w:date="2020-09-29T19:00:00Z">
        <w:r w:rsidRPr="008076AC">
          <w:rPr>
            <w:sz w:val="20"/>
          </w:rPr>
          <w:t xml:space="preserve"> </w:t>
        </w:r>
      </w:ins>
      <w:r w:rsidRPr="008076AC">
        <w:rPr>
          <w:sz w:val="20"/>
          <w:rPrChange w:id="1697" w:author="Dolby" w:date="2020-09-29T19:00:00Z">
            <w:rPr/>
          </w:rPrChange>
        </w:rPr>
        <w:t>] * G[ </w:t>
      </w:r>
      <w:del w:id="1698" w:author="Dolby" w:date="2020-09-29T19:00:00Z">
        <w:r w:rsidR="00FA673A" w:rsidRPr="0040403C">
          <w:delText>c ]</w:delText>
        </w:r>
        <w:r w:rsidR="00B1335D" w:rsidRPr="0040403C">
          <w:delText>[ </w:delText>
        </w:r>
      </w:del>
      <w:r w:rsidRPr="008076AC">
        <w:rPr>
          <w:sz w:val="20"/>
          <w:rPrChange w:id="1699" w:author="Dolby" w:date="2020-09-29T19:00:00Z">
            <w:rPr/>
          </w:rPrChange>
        </w:rPr>
        <w:t>x</w:t>
      </w:r>
      <w:del w:id="1700" w:author="Dolby" w:date="2020-09-29T19:00:00Z">
        <w:r w:rsidR="001059B4" w:rsidRPr="0040403C">
          <w:delText> ][</w:delText>
        </w:r>
      </w:del>
      <w:ins w:id="1701" w:author="Dolby" w:date="2020-09-29T19:00:00Z">
        <w:r w:rsidRPr="008076AC">
          <w:rPr>
            <w:sz w:val="20"/>
          </w:rPr>
          <w:t>,</w:t>
        </w:r>
      </w:ins>
      <w:r w:rsidRPr="008076AC">
        <w:rPr>
          <w:sz w:val="20"/>
          <w:rPrChange w:id="1702" w:author="Dolby" w:date="2020-09-29T19:00:00Z">
            <w:rPr/>
          </w:rPrChange>
        </w:rPr>
        <w:t> y</w:t>
      </w:r>
      <w:r w:rsidR="000A64AC" w:rsidRPr="008076AC">
        <w:rPr>
          <w:sz w:val="20"/>
          <w:rPrChange w:id="1703" w:author="Dolby" w:date="2020-09-29T19:00:00Z">
            <w:rPr/>
          </w:rPrChange>
        </w:rPr>
        <w:t> − </w:t>
      </w:r>
      <w:r w:rsidRPr="008076AC">
        <w:rPr>
          <w:sz w:val="20"/>
          <w:rPrChange w:id="1704" w:author="Dolby" w:date="2020-09-29T19:00:00Z">
            <w:rPr/>
          </w:rPrChange>
        </w:rPr>
        <w:t>2</w:t>
      </w:r>
      <w:del w:id="1705" w:author="Dolby" w:date="2020-09-29T19:00:00Z">
        <w:r w:rsidR="001059B4" w:rsidRPr="0040403C">
          <w:delText> ]</w:delText>
        </w:r>
        <w:r w:rsidR="00B1335D" w:rsidRPr="0040403C">
          <w:delText xml:space="preserve"> )  &gt;&gt;</w:delText>
        </w:r>
        <w:r w:rsidR="00B1335D" w:rsidRPr="0040403C">
          <w:br/>
        </w:r>
      </w:del>
      <w:ins w:id="1706" w:author="Dolby" w:date="2020-09-29T19:00:00Z">
        <w:r w:rsidRPr="008076AC">
          <w:rPr>
            <w:sz w:val="20"/>
          </w:rPr>
          <w:t>, c ] ) &gt;&gt;</w:t>
        </w:r>
        <w:r w:rsidRPr="008076AC">
          <w:rPr>
            <w:sz w:val="20"/>
          </w:rPr>
          <w:br/>
        </w:r>
        <w:r w:rsidRPr="008076AC">
          <w:rPr>
            <w:sz w:val="20"/>
          </w:rPr>
          <w:tab/>
        </w:r>
      </w:ins>
      <w:r w:rsidRPr="008076AC">
        <w:rPr>
          <w:sz w:val="20"/>
          <w:rPrChange w:id="1707" w:author="Dolby" w:date="2020-09-29T19:00:00Z">
            <w:rPr/>
          </w:rPrChange>
        </w:rPr>
        <w:tab/>
      </w:r>
      <w:r w:rsidRPr="008076AC">
        <w:rPr>
          <w:sz w:val="20"/>
          <w:rPrChange w:id="1708" w:author="Dolby" w:date="2020-09-29T19:00:00Z">
            <w:rPr/>
          </w:rPrChange>
        </w:rPr>
        <w:tab/>
        <w:t xml:space="preserve">( 2 * </w:t>
      </w:r>
      <w:del w:id="1709" w:author="Dolby" w:date="2020-09-29T19:00:00Z">
        <w:r w:rsidR="000263C3" w:rsidRPr="0040403C">
          <w:delText>fg_</w:delText>
        </w:r>
      </w:del>
      <w:r w:rsidRPr="008076AC">
        <w:rPr>
          <w:sz w:val="20"/>
          <w:rPrChange w:id="1710" w:author="Dolby" w:date="2020-09-29T19:00:00Z">
            <w:rPr/>
          </w:rPrChange>
        </w:rPr>
        <w:t>log2_scale_factor ) ) ) +</w:t>
      </w:r>
      <w:r w:rsidRPr="008076AC">
        <w:rPr>
          <w:sz w:val="20"/>
          <w:rPrChange w:id="1711" w:author="Dolby" w:date="2020-09-29T19:00:00Z">
            <w:rPr/>
          </w:rPrChange>
        </w:rPr>
        <w:br/>
      </w:r>
      <w:r w:rsidRPr="008076AC">
        <w:rPr>
          <w:sz w:val="20"/>
          <w:rPrChange w:id="1712" w:author="Dolby" w:date="2020-09-29T19:00:00Z">
            <w:rPr/>
          </w:rPrChange>
        </w:rPr>
        <w:tab/>
      </w:r>
      <w:del w:id="1713" w:author="Dolby" w:date="2020-09-29T19:00:00Z">
        <w:r w:rsidR="001059B4" w:rsidRPr="0040403C">
          <w:tab/>
        </w:r>
        <w:r w:rsidR="006D05D2" w:rsidRPr="0040403C">
          <w:delText>fg_</w:delText>
        </w:r>
        <w:r w:rsidR="00B1335D" w:rsidRPr="0040403C">
          <w:tab/>
        </w:r>
      </w:del>
      <w:r w:rsidRPr="008076AC">
        <w:rPr>
          <w:sz w:val="20"/>
          <w:rPrChange w:id="1714" w:author="Dolby" w:date="2020-09-29T19:00:00Z">
            <w:rPr/>
          </w:rPrChange>
        </w:rPr>
        <w:t>comp_model_value[</w:t>
      </w:r>
      <w:del w:id="1715" w:author="Dolby" w:date="2020-09-29T19:00:00Z">
        <w:r w:rsidR="00B1335D" w:rsidRPr="0040403C">
          <w:delText> </w:delText>
        </w:r>
      </w:del>
      <w:ins w:id="1716" w:author="Dolby" w:date="2020-09-29T19:00:00Z">
        <w:r w:rsidRPr="008076AC">
          <w:rPr>
            <w:sz w:val="20"/>
          </w:rPr>
          <w:t xml:space="preserve"> </w:t>
        </w:r>
      </w:ins>
      <w:r w:rsidRPr="008076AC">
        <w:rPr>
          <w:sz w:val="20"/>
          <w:rPrChange w:id="1717" w:author="Dolby" w:date="2020-09-29T19:00:00Z">
            <w:rPr/>
          </w:rPrChange>
        </w:rPr>
        <w:t>c</w:t>
      </w:r>
      <w:del w:id="1718" w:author="Dolby" w:date="2020-09-29T19:00:00Z">
        <w:r w:rsidR="00B1335D" w:rsidRPr="0040403C">
          <w:delText> ][ </w:delText>
        </w:r>
      </w:del>
      <w:ins w:id="1719" w:author="Dolby" w:date="2020-09-29T19:00:00Z">
        <w:r w:rsidRPr="008076AC">
          <w:rPr>
            <w:sz w:val="20"/>
          </w:rPr>
          <w:t xml:space="preserve"> ][ </w:t>
        </w:r>
      </w:ins>
      <w:r w:rsidR="00D059B9" w:rsidRPr="00F77EED">
        <w:rPr>
          <w:highlight w:val="yellow"/>
          <w:lang w:val="en-CA"/>
          <w:rPrChange w:id="1720" w:author="Dolby" w:date="2020-09-29T19:00:00Z">
            <w:rPr/>
          </w:rPrChange>
        </w:rPr>
        <w:t>s</w:t>
      </w:r>
      <w:r w:rsidR="00D059B9" w:rsidRPr="00F77EED">
        <w:rPr>
          <w:highlight w:val="yellow"/>
          <w:vertAlign w:val="subscript"/>
          <w:lang w:val="en-CA"/>
          <w:rPrChange w:id="1721" w:author="Dolby" w:date="2020-09-29T19:00:00Z">
            <w:rPr>
              <w:vertAlign w:val="subscript"/>
            </w:rPr>
          </w:rPrChange>
        </w:rPr>
        <w:t>j</w:t>
      </w:r>
      <w:del w:id="1722" w:author="Dolby" w:date="2020-09-29T19:00:00Z">
        <w:r w:rsidR="00B1335D" w:rsidRPr="0040403C">
          <w:delText> ][ </w:delText>
        </w:r>
      </w:del>
      <w:ins w:id="1723" w:author="Dolby" w:date="2020-09-29T19:00:00Z">
        <w:r w:rsidRPr="008076AC">
          <w:rPr>
            <w:sz w:val="20"/>
          </w:rPr>
          <w:t xml:space="preserve"> ][ </w:t>
        </w:r>
      </w:ins>
      <w:r w:rsidRPr="008076AC">
        <w:rPr>
          <w:sz w:val="20"/>
          <w:rPrChange w:id="1724" w:author="Dolby" w:date="2020-09-29T19:00:00Z">
            <w:rPr/>
          </w:rPrChange>
        </w:rPr>
        <w:t>2</w:t>
      </w:r>
      <w:del w:id="1725" w:author="Dolby" w:date="2020-09-29T19:00:00Z">
        <w:r w:rsidR="00B1335D" w:rsidRPr="0040403C">
          <w:delText> </w:delText>
        </w:r>
      </w:del>
      <w:ins w:id="1726" w:author="Dolby" w:date="2020-09-29T19:00:00Z">
        <w:r w:rsidRPr="008076AC">
          <w:rPr>
            <w:sz w:val="20"/>
          </w:rPr>
          <w:t xml:space="preserve"> </w:t>
        </w:r>
      </w:ins>
      <w:r w:rsidRPr="008076AC">
        <w:rPr>
          <w:sz w:val="20"/>
          <w:rPrChange w:id="1727" w:author="Dolby" w:date="2020-09-29T19:00:00Z">
            <w:rPr/>
          </w:rPrChange>
        </w:rPr>
        <w:t>] * G[</w:t>
      </w:r>
      <w:del w:id="1728" w:author="Dolby" w:date="2020-09-29T19:00:00Z">
        <w:r w:rsidR="00FA673A" w:rsidRPr="0040403C">
          <w:delText> </w:delText>
        </w:r>
      </w:del>
      <w:ins w:id="1729" w:author="Dolby" w:date="2020-09-29T19:00:00Z">
        <w:r w:rsidRPr="008076AC">
          <w:rPr>
            <w:sz w:val="20"/>
          </w:rPr>
          <w:t xml:space="preserve"> x, y, </w:t>
        </w:r>
      </w:ins>
      <w:r w:rsidRPr="008076AC">
        <w:rPr>
          <w:sz w:val="20"/>
          <w:rPrChange w:id="1730" w:author="Dolby" w:date="2020-09-29T19:00:00Z">
            <w:rPr/>
          </w:rPrChange>
        </w:rPr>
        <w:t>c</w:t>
      </w:r>
      <w:r w:rsidR="000A64AC" w:rsidRPr="008076AC">
        <w:rPr>
          <w:sz w:val="20"/>
          <w:rPrChange w:id="1731" w:author="Dolby" w:date="2020-09-29T19:00:00Z">
            <w:rPr/>
          </w:rPrChange>
        </w:rPr>
        <w:t> − </w:t>
      </w:r>
      <w:r w:rsidRPr="008076AC">
        <w:rPr>
          <w:sz w:val="20"/>
          <w:rPrChange w:id="1732" w:author="Dolby" w:date="2020-09-29T19:00:00Z">
            <w:rPr/>
          </w:rPrChange>
        </w:rPr>
        <w:t>1</w:t>
      </w:r>
      <w:del w:id="1733" w:author="Dolby" w:date="2020-09-29T19:00:00Z">
        <w:r w:rsidR="00FA673A" w:rsidRPr="0040403C">
          <w:delText> ]</w:delText>
        </w:r>
        <w:r w:rsidR="00B1335D" w:rsidRPr="0040403C">
          <w:delText>[ x</w:delText>
        </w:r>
        <w:r w:rsidR="001059B4" w:rsidRPr="0040403C">
          <w:delText> ][ </w:delText>
        </w:r>
        <w:r w:rsidR="00B1335D" w:rsidRPr="0040403C">
          <w:delText>y</w:delText>
        </w:r>
        <w:r w:rsidR="001059B4" w:rsidRPr="0040403C">
          <w:delText> ]</w:delText>
        </w:r>
        <w:r w:rsidR="00B1335D" w:rsidRPr="0040403C">
          <w:delText xml:space="preserve"> )  &gt;&gt;  </w:delText>
        </w:r>
        <w:r w:rsidR="000263C3" w:rsidRPr="0040403C">
          <w:delText>fg_</w:delText>
        </w:r>
      </w:del>
      <w:ins w:id="1734" w:author="Dolby" w:date="2020-09-29T19:00:00Z">
        <w:r w:rsidRPr="008076AC">
          <w:rPr>
            <w:sz w:val="20"/>
          </w:rPr>
          <w:t xml:space="preserve"> ] ) &gt;&gt; </w:t>
        </w:r>
      </w:ins>
      <w:r w:rsidRPr="008076AC">
        <w:rPr>
          <w:sz w:val="20"/>
          <w:rPrChange w:id="1735" w:author="Dolby" w:date="2020-09-29T19:00:00Z">
            <w:rPr/>
          </w:rPrChange>
        </w:rPr>
        <w:t>log2_scale_factor</w:t>
      </w:r>
      <w:ins w:id="1736" w:author="Dolby" w:date="2020-09-29T19:00:00Z">
        <w:r w:rsidRPr="008076AC">
          <w:rPr>
            <w:sz w:val="20"/>
          </w:rPr>
          <w:tab/>
          <w:t>(</w:t>
        </w:r>
        <w:bookmarkStart w:id="1737" w:name="Gxyc_Eqn2"/>
        <w:r w:rsidRPr="008076AC">
          <w:rPr>
            <w:sz w:val="20"/>
          </w:rPr>
          <w:t>D-</w:t>
        </w:r>
        <w:r w:rsidR="006B1154" w:rsidRPr="008076AC">
          <w:rPr>
            <w:sz w:val="20"/>
          </w:rPr>
          <w:fldChar w:fldCharType="begin" w:fldLock="1"/>
        </w:r>
        <w:r w:rsidRPr="008076AC">
          <w:rPr>
            <w:sz w:val="20"/>
          </w:rPr>
          <w:instrText xml:space="preserve"> SEQ Equation \* ARABIC </w:instrText>
        </w:r>
        <w:r w:rsidR="006B1154" w:rsidRPr="008076AC">
          <w:rPr>
            <w:sz w:val="20"/>
          </w:rPr>
          <w:fldChar w:fldCharType="separate"/>
        </w:r>
        <w:r w:rsidR="001A71F4">
          <w:rPr>
            <w:noProof/>
            <w:sz w:val="20"/>
          </w:rPr>
          <w:t>26</w:t>
        </w:r>
        <w:r w:rsidR="006B1154" w:rsidRPr="008076AC">
          <w:rPr>
            <w:sz w:val="20"/>
          </w:rPr>
          <w:fldChar w:fldCharType="end"/>
        </w:r>
        <w:bookmarkEnd w:id="1737"/>
        <w:r w:rsidRPr="008076AC">
          <w:rPr>
            <w:sz w:val="20"/>
          </w:rPr>
          <w:t>)</w:t>
        </w:r>
      </w:ins>
    </w:p>
    <w:p w14:paraId="0AF85513" w14:textId="77DD65B5" w:rsidR="00591FD4" w:rsidRPr="008076AC" w:rsidRDefault="00591FD4" w:rsidP="006D6CDA">
      <w:pPr>
        <w:pStyle w:val="enumlev1"/>
        <w:ind w:left="397"/>
      </w:pPr>
      <w:r w:rsidRPr="008076AC">
        <w:tab/>
        <w:t>where n[ </w:t>
      </w:r>
      <w:del w:id="1738" w:author="Dolby" w:date="2020-09-29T19:00:00Z">
        <w:r w:rsidR="00FA673A" w:rsidRPr="0040403C">
          <w:delText>c ]</w:delText>
        </w:r>
        <w:r w:rsidR="00B1335D" w:rsidRPr="0040403C">
          <w:delText>[ </w:delText>
        </w:r>
      </w:del>
      <w:r w:rsidRPr="008076AC">
        <w:t>x</w:t>
      </w:r>
      <w:del w:id="1739" w:author="Dolby" w:date="2020-09-29T19:00:00Z">
        <w:r w:rsidR="00E46812" w:rsidRPr="0040403C">
          <w:delText> ][</w:delText>
        </w:r>
      </w:del>
      <w:ins w:id="1740" w:author="Dolby" w:date="2020-09-29T19:00:00Z">
        <w:r w:rsidRPr="008076AC">
          <w:t>,</w:t>
        </w:r>
      </w:ins>
      <w:r w:rsidRPr="008076AC">
        <w:t> y</w:t>
      </w:r>
      <w:ins w:id="1741" w:author="Dolby" w:date="2020-09-29T19:00:00Z">
        <w:r w:rsidRPr="008076AC">
          <w:t>, c</w:t>
        </w:r>
      </w:ins>
      <w:r w:rsidRPr="008076AC">
        <w:t xml:space="preserve"> ] is a random value with normalized Gaussian distribution (independent and identically distributed Gaussian random variable samples with zero mean and unity variance for each value of </w:t>
      </w:r>
      <w:del w:id="1742" w:author="Dolby" w:date="2020-09-29T19:00:00Z">
        <w:r w:rsidR="00FA673A" w:rsidRPr="0040403C">
          <w:delText xml:space="preserve">c, </w:delText>
        </w:r>
      </w:del>
      <w:r w:rsidRPr="008076AC">
        <w:t xml:space="preserve">x, </w:t>
      </w:r>
      <w:ins w:id="1743" w:author="Dolby" w:date="2020-09-29T19:00:00Z">
        <w:r w:rsidRPr="008076AC">
          <w:t xml:space="preserve">y, </w:t>
        </w:r>
      </w:ins>
      <w:r w:rsidRPr="008076AC">
        <w:t xml:space="preserve">and </w:t>
      </w:r>
      <w:del w:id="1744" w:author="Dolby" w:date="2020-09-29T19:00:00Z">
        <w:r w:rsidR="00B1335D" w:rsidRPr="0040403C">
          <w:delText>y</w:delText>
        </w:r>
      </w:del>
      <w:ins w:id="1745" w:author="Dolby" w:date="2020-09-29T19:00:00Z">
        <w:r w:rsidRPr="008076AC">
          <w:t>c</w:t>
        </w:r>
      </w:ins>
      <w:r w:rsidRPr="008076AC">
        <w:t>) and the value of an element G[ </w:t>
      </w:r>
      <w:del w:id="1746" w:author="Dolby" w:date="2020-09-29T19:00:00Z">
        <w:r w:rsidR="00FA673A" w:rsidRPr="0040403C">
          <w:delText>c ]</w:delText>
        </w:r>
        <w:r w:rsidR="00B1335D" w:rsidRPr="0040403C">
          <w:delText>[ </w:delText>
        </w:r>
      </w:del>
      <w:r w:rsidRPr="008076AC">
        <w:t>x</w:t>
      </w:r>
      <w:del w:id="1747" w:author="Dolby" w:date="2020-09-29T19:00:00Z">
        <w:r w:rsidR="00E46812" w:rsidRPr="0040403C">
          <w:delText> ][</w:delText>
        </w:r>
      </w:del>
      <w:ins w:id="1748" w:author="Dolby" w:date="2020-09-29T19:00:00Z">
        <w:r w:rsidRPr="008076AC">
          <w:t>,</w:t>
        </w:r>
      </w:ins>
      <w:r w:rsidRPr="008076AC">
        <w:t> y</w:t>
      </w:r>
      <w:ins w:id="1749" w:author="Dolby" w:date="2020-09-29T19:00:00Z">
        <w:r w:rsidRPr="008076AC">
          <w:t>, c</w:t>
        </w:r>
      </w:ins>
      <w:r w:rsidRPr="008076AC">
        <w:t> ] used in the right-hand side of the equation is inferred to be equal to 0 when any of the following conditions are true:</w:t>
      </w:r>
    </w:p>
    <w:p w14:paraId="0393B875" w14:textId="77777777" w:rsidR="00B1335D" w:rsidRPr="0040403C" w:rsidRDefault="00B1335D" w:rsidP="00B1335D">
      <w:pPr>
        <w:pStyle w:val="enumlev1"/>
        <w:ind w:left="794"/>
        <w:rPr>
          <w:del w:id="1750" w:author="Dolby" w:date="2020-09-29T19:00:00Z"/>
        </w:rPr>
      </w:pPr>
      <w:del w:id="1751" w:author="Dolby" w:date="2020-09-29T19:00:00Z">
        <w:r w:rsidRPr="0040403C">
          <w:delText>–</w:delText>
        </w:r>
        <w:r w:rsidRPr="0040403C">
          <w:tab/>
        </w:r>
        <w:r w:rsidR="00FA673A" w:rsidRPr="0040403C">
          <w:delText>c</w:delText>
        </w:r>
        <w:r w:rsidRPr="0040403C">
          <w:delText xml:space="preserve"> is less than 0,</w:delText>
        </w:r>
      </w:del>
    </w:p>
    <w:p w14:paraId="73E46D00" w14:textId="77777777" w:rsidR="00591FD4" w:rsidRPr="008076AC" w:rsidRDefault="00591FD4" w:rsidP="006D6CDA">
      <w:pPr>
        <w:pStyle w:val="enumlev1"/>
        <w:ind w:left="794"/>
      </w:pPr>
      <w:r w:rsidRPr="008076AC">
        <w:t>–</w:t>
      </w:r>
      <w:r w:rsidRPr="008076AC">
        <w:tab/>
        <w:t>x is less than 0,</w:t>
      </w:r>
    </w:p>
    <w:p w14:paraId="1D36948F" w14:textId="77777777" w:rsidR="00591FD4" w:rsidRPr="008076AC" w:rsidRDefault="00591FD4" w:rsidP="006D6CDA">
      <w:pPr>
        <w:pStyle w:val="enumlev1"/>
        <w:ind w:left="794"/>
        <w:rPr>
          <w:ins w:id="1752" w:author="Dolby" w:date="2020-09-29T19:00:00Z"/>
        </w:rPr>
      </w:pPr>
      <w:r w:rsidRPr="008076AC">
        <w:t>–</w:t>
      </w:r>
      <w:r w:rsidRPr="008076AC">
        <w:tab/>
        <w:t>y is less than 0</w:t>
      </w:r>
      <w:ins w:id="1753" w:author="Dolby" w:date="2020-09-29T19:00:00Z">
        <w:r w:rsidRPr="008076AC">
          <w:t>,</w:t>
        </w:r>
      </w:ins>
    </w:p>
    <w:p w14:paraId="318F755A" w14:textId="77777777" w:rsidR="00591FD4" w:rsidRPr="008076AC" w:rsidRDefault="00591FD4" w:rsidP="006D6CDA">
      <w:pPr>
        <w:pStyle w:val="enumlev1"/>
        <w:ind w:left="794"/>
      </w:pPr>
      <w:ins w:id="1754" w:author="Dolby" w:date="2020-09-29T19:00:00Z">
        <w:r w:rsidRPr="008076AC">
          <w:t>–</w:t>
        </w:r>
        <w:r w:rsidRPr="008076AC">
          <w:tab/>
          <w:t>c is less than 0</w:t>
        </w:r>
      </w:ins>
      <w:r w:rsidRPr="008076AC">
        <w:t>.</w:t>
      </w:r>
    </w:p>
    <w:p w14:paraId="6795D6EF" w14:textId="7B8EDD69" w:rsidR="00591FD4" w:rsidRPr="008076AC" w:rsidRDefault="006D05D2" w:rsidP="006D6CDA">
      <w:del w:id="1755" w:author="Dolby" w:date="2020-09-29T19:00:00Z">
        <w:r w:rsidRPr="0040403C">
          <w:delText>fg_</w:delText>
        </w:r>
      </w:del>
      <w:r w:rsidR="00591FD4" w:rsidRPr="008076AC">
        <w:t xml:space="preserve">comp_model_value[ c ][ i ][ 0 ] provides the first model value for the model as specified by </w:t>
      </w:r>
      <w:del w:id="1756" w:author="Dolby" w:date="2020-09-29T19:00:00Z">
        <w:r w:rsidR="00F5207C" w:rsidRPr="0040403C">
          <w:delText>fg</w:delText>
        </w:r>
      </w:del>
      <w:ins w:id="1757" w:author="Dolby" w:date="2020-09-29T19:00:00Z">
        <w:r w:rsidR="00B40EB0">
          <w:t>film_grain</w:t>
        </w:r>
      </w:ins>
      <w:r w:rsidR="00B40EB0">
        <w:t>_</w:t>
      </w:r>
      <w:r w:rsidR="00591FD4" w:rsidRPr="008076AC">
        <w:t xml:space="preserve">model_id. </w:t>
      </w:r>
      <w:del w:id="1758" w:author="Dolby" w:date="2020-09-29T19:00:00Z">
        <w:r w:rsidRPr="0040403C">
          <w:delText>fg_</w:delText>
        </w:r>
      </w:del>
      <w:r w:rsidR="00591FD4" w:rsidRPr="008076AC">
        <w:t xml:space="preserve">comp_model_value[ c ][ i ][ 0 ] corresponds to the standard deviation of the Gaussian noise term in the generation functions specified in </w:t>
      </w:r>
      <w:r w:rsidR="00B92D01" w:rsidRPr="00A46B98">
        <w:t>Equations</w:t>
      </w:r>
      <w:del w:id="1759" w:author="Dolby" w:date="2020-09-29T19:00:00Z">
        <w:r w:rsidR="009B3EE7" w:rsidRPr="0040403C">
          <w:delText xml:space="preserve"> </w:delText>
        </w:r>
        <w:r w:rsidR="00B1335D" w:rsidRPr="0040403C">
          <w:fldChar w:fldCharType="begin"/>
        </w:r>
        <w:r w:rsidR="00B1335D" w:rsidRPr="0040403C">
          <w:delInstrText xml:space="preserve"> REF Equation34 \h </w:delInstrText>
        </w:r>
        <w:r w:rsidR="00B1335D" w:rsidRPr="0040403C">
          <w:fldChar w:fldCharType="separate"/>
        </w:r>
        <w:r w:rsidR="00CE6A23">
          <w:rPr>
            <w:noProof/>
            <w:lang w:val="es-ES_tradnl"/>
          </w:rPr>
          <w:delText>23</w:delText>
        </w:r>
        <w:r w:rsidR="00B1335D" w:rsidRPr="0040403C">
          <w:fldChar w:fldCharType="end"/>
        </w:r>
      </w:del>
      <w:ins w:id="1760" w:author="Dolby" w:date="2020-09-29T19:00:00Z">
        <w:r w:rsidR="00B92D01" w:rsidRPr="00A46B98">
          <w:t> </w:t>
        </w:r>
        <w:r w:rsidR="0039702D" w:rsidRPr="00C83FC9">
          <w:fldChar w:fldCharType="begin" w:fldLock="1"/>
        </w:r>
        <w:r w:rsidR="0039702D" w:rsidRPr="00A46B98">
          <w:instrText xml:space="preserve"> REF Gxyc_Eqn \h  \* MERGEFORMAT </w:instrText>
        </w:r>
        <w:r w:rsidR="0039702D" w:rsidRPr="00C83FC9">
          <w:fldChar w:fldCharType="separate"/>
        </w:r>
        <w:r w:rsidR="001A71F4" w:rsidRPr="00A46B98">
          <w:t>D-21</w:t>
        </w:r>
        <w:r w:rsidR="0039702D" w:rsidRPr="00C83FC9">
          <w:fldChar w:fldCharType="end"/>
        </w:r>
      </w:ins>
      <w:r w:rsidR="00591FD4" w:rsidRPr="00A46B98">
        <w:t xml:space="preserve"> through </w:t>
      </w:r>
      <w:del w:id="1761" w:author="Dolby" w:date="2020-09-29T19:00:00Z">
        <w:r w:rsidR="00B1335D" w:rsidRPr="0040403C">
          <w:fldChar w:fldCharType="begin"/>
        </w:r>
        <w:r w:rsidR="00B1335D" w:rsidRPr="0040403C">
          <w:delInstrText xml:space="preserve"> REF Equation39 \h </w:delInstrText>
        </w:r>
        <w:r w:rsidR="00B1335D" w:rsidRPr="0040403C">
          <w:fldChar w:fldCharType="separate"/>
        </w:r>
        <w:r w:rsidR="00CE6A23">
          <w:rPr>
            <w:noProof/>
          </w:rPr>
          <w:delText>28</w:delText>
        </w:r>
        <w:r w:rsidR="00B1335D" w:rsidRPr="0040403C">
          <w:fldChar w:fldCharType="end"/>
        </w:r>
      </w:del>
      <w:ins w:id="1762" w:author="Dolby" w:date="2020-09-29T19:00:00Z">
        <w:r w:rsidR="0039702D" w:rsidRPr="00C83FC9">
          <w:fldChar w:fldCharType="begin" w:fldLock="1"/>
        </w:r>
        <w:r w:rsidR="0039702D" w:rsidRPr="00A46B98">
          <w:instrText xml:space="preserve"> REF Gxyc_Eqn2 \h  \* MERGEFORMAT </w:instrText>
        </w:r>
        <w:r w:rsidR="0039702D" w:rsidRPr="00C83FC9">
          <w:fldChar w:fldCharType="separate"/>
        </w:r>
        <w:r w:rsidR="001A71F4" w:rsidRPr="00A46B98">
          <w:t>D-26</w:t>
        </w:r>
        <w:r w:rsidR="0039702D" w:rsidRPr="00C83FC9">
          <w:fldChar w:fldCharType="end"/>
        </w:r>
      </w:ins>
      <w:r w:rsidR="00591FD4" w:rsidRPr="00A46B98">
        <w:t>.</w:t>
      </w:r>
    </w:p>
    <w:p w14:paraId="7A637579" w14:textId="4C167DB9" w:rsidR="00591FD4" w:rsidRPr="008076AC" w:rsidRDefault="006D05D2" w:rsidP="006D6CDA">
      <w:del w:id="1763" w:author="Dolby" w:date="2020-09-29T19:00:00Z">
        <w:r w:rsidRPr="0040403C">
          <w:delText>fg_</w:delText>
        </w:r>
      </w:del>
      <w:r w:rsidR="00591FD4" w:rsidRPr="008076AC">
        <w:t xml:space="preserve">comp_model_value[ c ][ i ][ 1 ] provides the second model value for the model as specified by </w:t>
      </w:r>
      <w:del w:id="1764" w:author="Dolby" w:date="2020-09-29T19:00:00Z">
        <w:r w:rsidR="00F5207C" w:rsidRPr="0040403C">
          <w:delText>fg</w:delText>
        </w:r>
      </w:del>
      <w:ins w:id="1765" w:author="Dolby" w:date="2020-09-29T19:00:00Z">
        <w:r w:rsidR="00B40EB0">
          <w:t>film_grain</w:t>
        </w:r>
      </w:ins>
      <w:r w:rsidR="00B40EB0">
        <w:t>_</w:t>
      </w:r>
      <w:r w:rsidR="00591FD4" w:rsidRPr="008076AC">
        <w:t>model_id.</w:t>
      </w:r>
      <w:r w:rsidR="00CC21FE" w:rsidRPr="008076AC">
        <w:t xml:space="preserve"> </w:t>
      </w:r>
      <w:r w:rsidR="00D92E55" w:rsidRPr="008076AC">
        <w:t xml:space="preserve">When </w:t>
      </w:r>
      <w:del w:id="1766" w:author="Dolby" w:date="2020-09-29T19:00:00Z">
        <w:r w:rsidR="00F5207C" w:rsidRPr="0040403C">
          <w:delText>fg</w:delText>
        </w:r>
      </w:del>
      <w:ins w:id="1767" w:author="Dolby" w:date="2020-09-29T19:00:00Z">
        <w:r w:rsidR="00B40EB0">
          <w:t>film_grain</w:t>
        </w:r>
      </w:ins>
      <w:r w:rsidR="00B40EB0">
        <w:t>_</w:t>
      </w:r>
      <w:r w:rsidR="00D92E55" w:rsidRPr="008076AC">
        <w:t>model_id is equal to</w:t>
      </w:r>
      <w:del w:id="1768" w:author="Dolby" w:date="2020-09-29T19:00:00Z">
        <w:r w:rsidR="00B1335D" w:rsidRPr="0040403C">
          <w:delText xml:space="preserve"> </w:delText>
        </w:r>
      </w:del>
      <w:ins w:id="1769" w:author="Dolby" w:date="2020-09-29T19:00:00Z">
        <w:r w:rsidR="00D92E55" w:rsidRPr="008076AC">
          <w:t> </w:t>
        </w:r>
      </w:ins>
      <w:r w:rsidR="00D92E55" w:rsidRPr="008076AC">
        <w:t xml:space="preserve">0, </w:t>
      </w:r>
      <w:del w:id="1770" w:author="Dolby" w:date="2020-09-29T19:00:00Z">
        <w:r w:rsidRPr="0040403C">
          <w:delText>fg_</w:delText>
        </w:r>
      </w:del>
      <w:r w:rsidR="00591FD4" w:rsidRPr="008076AC">
        <w:t>comp_model_value[ c ][ i ][ 1 ] shall be greater than or equal to 0 and less than</w:t>
      </w:r>
      <w:r w:rsidR="00B40EB0">
        <w:t> </w:t>
      </w:r>
      <w:r w:rsidR="00591FD4" w:rsidRPr="008076AC">
        <w:t>16.</w:t>
      </w:r>
    </w:p>
    <w:p w14:paraId="549E9D50" w14:textId="15E1F5C1" w:rsidR="00591FD4" w:rsidRPr="008076AC" w:rsidRDefault="00591FD4" w:rsidP="006D6CDA">
      <w:r w:rsidRPr="008076AC">
        <w:t xml:space="preserve">When not present in the film grain characteristics SEI message, </w:t>
      </w:r>
      <w:del w:id="1771" w:author="Dolby" w:date="2020-09-29T19:00:00Z">
        <w:r w:rsidR="006D05D2" w:rsidRPr="0040403C">
          <w:delText>fg_</w:delText>
        </w:r>
      </w:del>
      <w:r w:rsidRPr="008076AC">
        <w:t xml:space="preserve">comp_model_value[ c ][ i ][ 1 ] </w:t>
      </w:r>
      <w:r w:rsidR="00B22A64" w:rsidRPr="00C0673C">
        <w:rPr>
          <w:highlight w:val="yellow"/>
          <w:rPrChange w:id="1772" w:author="Dolby" w:date="2020-09-29T19:00:00Z">
            <w:rPr/>
          </w:rPrChange>
        </w:rPr>
        <w:t>is</w:t>
      </w:r>
      <w:r w:rsidRPr="008076AC">
        <w:t xml:space="preserve"> inferred as follows</w:t>
      </w:r>
      <w:r w:rsidR="00CF0B5D" w:rsidRPr="008076AC">
        <w:t>:</w:t>
      </w:r>
    </w:p>
    <w:p w14:paraId="6405F7BA" w14:textId="095A36CE" w:rsidR="00591FD4" w:rsidRPr="008076AC" w:rsidRDefault="00591FD4" w:rsidP="006D6CDA">
      <w:pPr>
        <w:pStyle w:val="enumlev1"/>
        <w:ind w:left="397"/>
      </w:pPr>
      <w:r w:rsidRPr="008076AC">
        <w:t>–</w:t>
      </w:r>
      <w:r w:rsidRPr="008076AC">
        <w:tab/>
        <w:t xml:space="preserve">If </w:t>
      </w:r>
      <w:del w:id="1773" w:author="Dolby" w:date="2020-09-29T19:00:00Z">
        <w:r w:rsidR="00F5207C" w:rsidRPr="0040403C">
          <w:delText>fg</w:delText>
        </w:r>
      </w:del>
      <w:ins w:id="1774" w:author="Dolby" w:date="2020-09-29T19:00:00Z">
        <w:r w:rsidR="00B40EB0">
          <w:t>film_grain</w:t>
        </w:r>
      </w:ins>
      <w:r w:rsidR="00B40EB0">
        <w:t>_</w:t>
      </w:r>
      <w:r w:rsidRPr="008076AC">
        <w:t xml:space="preserve">model_id is equal to 0, </w:t>
      </w:r>
      <w:del w:id="1775" w:author="Dolby" w:date="2020-09-29T19:00:00Z">
        <w:r w:rsidR="006D05D2" w:rsidRPr="0040403C">
          <w:delText>fg_</w:delText>
        </w:r>
      </w:del>
      <w:r w:rsidRPr="008076AC">
        <w:t xml:space="preserve">comp_model_value[ c ][ i ][ 1 ] </w:t>
      </w:r>
      <w:del w:id="1776" w:author="Dolby" w:date="2020-09-29T19:00:00Z">
        <w:r w:rsidR="00B1335D" w:rsidRPr="0040403C">
          <w:delText>is inferred to</w:delText>
        </w:r>
      </w:del>
      <w:ins w:id="1777" w:author="Dolby" w:date="2020-09-29T19:00:00Z">
        <w:r w:rsidRPr="008076AC">
          <w:t>shall</w:t>
        </w:r>
      </w:ins>
      <w:r w:rsidRPr="008076AC">
        <w:t xml:space="preserve"> be </w:t>
      </w:r>
      <w:ins w:id="1778" w:author="Dolby" w:date="2020-09-29T19:00:00Z">
        <w:r w:rsidRPr="008076AC">
          <w:t xml:space="preserve">inferred to be </w:t>
        </w:r>
      </w:ins>
      <w:r w:rsidRPr="008076AC">
        <w:t>equal to</w:t>
      </w:r>
      <w:ins w:id="1779" w:author="Dolby" w:date="2020-09-29T19:00:00Z">
        <w:r w:rsidRPr="008076AC">
          <w:t> </w:t>
        </w:r>
      </w:ins>
      <w:r w:rsidR="00B22A64">
        <w:t xml:space="preserve"> </w:t>
      </w:r>
      <w:r w:rsidRPr="008076AC">
        <w:t>8.</w:t>
      </w:r>
    </w:p>
    <w:p w14:paraId="53FD8977" w14:textId="2F4527F9" w:rsidR="00591FD4" w:rsidRPr="008076AC" w:rsidRDefault="00591FD4" w:rsidP="006D6CDA">
      <w:pPr>
        <w:pStyle w:val="enumlev1"/>
        <w:ind w:left="397"/>
      </w:pPr>
      <w:r w:rsidRPr="008076AC">
        <w:t>–</w:t>
      </w:r>
      <w:r w:rsidRPr="008076AC">
        <w:tab/>
        <w:t>Otherwise (</w:t>
      </w:r>
      <w:del w:id="1780" w:author="Dolby" w:date="2020-09-29T19:00:00Z">
        <w:r w:rsidR="00F5207C" w:rsidRPr="0040403C">
          <w:delText>fg</w:delText>
        </w:r>
      </w:del>
      <w:ins w:id="1781" w:author="Dolby" w:date="2020-09-29T19:00:00Z">
        <w:r w:rsidR="00B40EB0">
          <w:t>film_grain</w:t>
        </w:r>
      </w:ins>
      <w:r w:rsidR="00B40EB0">
        <w:t>_</w:t>
      </w:r>
      <w:r w:rsidRPr="008076AC">
        <w:t xml:space="preserve">model_id is equal to 1), </w:t>
      </w:r>
      <w:del w:id="1782" w:author="Dolby" w:date="2020-09-29T19:00:00Z">
        <w:r w:rsidR="006D05D2" w:rsidRPr="0040403C">
          <w:delText>fg_</w:delText>
        </w:r>
      </w:del>
      <w:r w:rsidRPr="008076AC">
        <w:t xml:space="preserve">comp_model_value[ c ][ i ][ 1 ] </w:t>
      </w:r>
      <w:r w:rsidR="00B22A64" w:rsidRPr="00C0673C">
        <w:rPr>
          <w:highlight w:val="yellow"/>
          <w:rPrChange w:id="1783" w:author="Dolby" w:date="2020-09-29T19:00:00Z">
            <w:rPr/>
          </w:rPrChange>
        </w:rPr>
        <w:t>is</w:t>
      </w:r>
      <w:r w:rsidRPr="008076AC">
        <w:t xml:space="preserve"> inferred to be equal to</w:t>
      </w:r>
      <w:ins w:id="1784" w:author="Dolby" w:date="2020-09-29T19:00:00Z">
        <w:r w:rsidRPr="008076AC">
          <w:t> </w:t>
        </w:r>
      </w:ins>
      <w:r w:rsidR="00B22A64">
        <w:t xml:space="preserve"> </w:t>
      </w:r>
      <w:r w:rsidRPr="008076AC">
        <w:t>0.</w:t>
      </w:r>
    </w:p>
    <w:p w14:paraId="408F6D7A" w14:textId="0B1B5872" w:rsidR="00591FD4" w:rsidRPr="008076AC" w:rsidRDefault="006D05D2" w:rsidP="006D6CDA">
      <w:del w:id="1785" w:author="Dolby" w:date="2020-09-29T19:00:00Z">
        <w:r w:rsidRPr="0040403C">
          <w:delText>fg_</w:delText>
        </w:r>
      </w:del>
      <w:r w:rsidR="00591FD4" w:rsidRPr="008076AC">
        <w:t>comp_model_value[ c ][ i ][ 1 ] is interpreted as follows</w:t>
      </w:r>
      <w:r w:rsidR="00CF0B5D" w:rsidRPr="008076AC">
        <w:t>:</w:t>
      </w:r>
    </w:p>
    <w:p w14:paraId="5967B397" w14:textId="50826E9A" w:rsidR="00591FD4" w:rsidRPr="008076AC" w:rsidRDefault="00591FD4" w:rsidP="006D6CDA">
      <w:pPr>
        <w:pStyle w:val="enumlev1"/>
        <w:ind w:left="397"/>
      </w:pPr>
      <w:r w:rsidRPr="008076AC">
        <w:t>–</w:t>
      </w:r>
      <w:r w:rsidRPr="008076AC">
        <w:tab/>
        <w:t xml:space="preserve">If </w:t>
      </w:r>
      <w:del w:id="1786" w:author="Dolby" w:date="2020-09-29T19:00:00Z">
        <w:r w:rsidR="00F5207C" w:rsidRPr="0040403C">
          <w:delText>fg</w:delText>
        </w:r>
      </w:del>
      <w:ins w:id="1787" w:author="Dolby" w:date="2020-09-29T19:00:00Z">
        <w:r w:rsidR="00B40EB0">
          <w:t>film_grain</w:t>
        </w:r>
      </w:ins>
      <w:r w:rsidR="00B40EB0">
        <w:t>_</w:t>
      </w:r>
      <w:r w:rsidRPr="008076AC">
        <w:t>model_id is equal to</w:t>
      </w:r>
      <w:del w:id="1788" w:author="Dolby" w:date="2020-09-29T19:00:00Z">
        <w:r w:rsidR="00B1335D" w:rsidRPr="0040403C">
          <w:delText xml:space="preserve"> </w:delText>
        </w:r>
      </w:del>
      <w:ins w:id="1789" w:author="Dolby" w:date="2020-09-29T19:00:00Z">
        <w:r w:rsidRPr="008076AC">
          <w:t> </w:t>
        </w:r>
      </w:ins>
      <w:r w:rsidRPr="008076AC">
        <w:t xml:space="preserve">0, </w:t>
      </w:r>
      <w:del w:id="1790" w:author="Dolby" w:date="2020-09-29T19:00:00Z">
        <w:r w:rsidR="006D05D2" w:rsidRPr="0040403C">
          <w:delText>fg_</w:delText>
        </w:r>
      </w:del>
      <w:r w:rsidRPr="008076AC">
        <w:t>comp_model_value[ c ][ i ][ 1 ] indicates the horizontal high cut frequency to be used to filter the DCT of a block of 16x16 random values.</w:t>
      </w:r>
    </w:p>
    <w:p w14:paraId="7A6192A0" w14:textId="3A868593" w:rsidR="00591FD4" w:rsidRPr="008076AC" w:rsidRDefault="00591FD4" w:rsidP="006D6CDA">
      <w:pPr>
        <w:pStyle w:val="enumlev1"/>
        <w:ind w:left="397"/>
      </w:pPr>
      <w:r w:rsidRPr="008076AC">
        <w:t>–</w:t>
      </w:r>
      <w:r w:rsidRPr="008076AC">
        <w:tab/>
        <w:t>Otherwise (</w:t>
      </w:r>
      <w:del w:id="1791" w:author="Dolby" w:date="2020-09-29T19:00:00Z">
        <w:r w:rsidR="00F5207C" w:rsidRPr="0040403C">
          <w:delText>fg</w:delText>
        </w:r>
      </w:del>
      <w:ins w:id="1792" w:author="Dolby" w:date="2020-09-29T19:00:00Z">
        <w:r w:rsidR="00B40EB0">
          <w:t>film_grain</w:t>
        </w:r>
      </w:ins>
      <w:r w:rsidR="00B40EB0">
        <w:t>_</w:t>
      </w:r>
      <w:r w:rsidRPr="008076AC">
        <w:t>model_id is equal to</w:t>
      </w:r>
      <w:del w:id="1793" w:author="Dolby" w:date="2020-09-29T19:00:00Z">
        <w:r w:rsidR="00B1335D" w:rsidRPr="0040403C">
          <w:delText xml:space="preserve"> </w:delText>
        </w:r>
      </w:del>
      <w:ins w:id="1794" w:author="Dolby" w:date="2020-09-29T19:00:00Z">
        <w:r w:rsidRPr="008076AC">
          <w:t> </w:t>
        </w:r>
      </w:ins>
      <w:r w:rsidRPr="008076AC">
        <w:t xml:space="preserve">1), </w:t>
      </w:r>
      <w:del w:id="1795" w:author="Dolby" w:date="2020-09-29T19:00:00Z">
        <w:r w:rsidR="006D05D2" w:rsidRPr="0040403C">
          <w:delText>fg_</w:delText>
        </w:r>
      </w:del>
      <w:r w:rsidRPr="008076AC">
        <w:t>comp_model_value[ c ][ i ][ 1 ] indicates the first order spatial correlation for neighbouring samples (</w:t>
      </w:r>
      <w:del w:id="1796" w:author="Dolby" w:date="2020-09-29T19:00:00Z">
        <w:r w:rsidR="00B1335D" w:rsidRPr="0040403C">
          <w:delText> </w:delText>
        </w:r>
      </w:del>
      <w:r w:rsidRPr="008076AC">
        <w:t>x</w:t>
      </w:r>
      <w:r w:rsidR="000A64AC" w:rsidRPr="008076AC">
        <w:t> − </w:t>
      </w:r>
      <w:r w:rsidRPr="008076AC">
        <w:t>1, y</w:t>
      </w:r>
      <w:del w:id="1797" w:author="Dolby" w:date="2020-09-29T19:00:00Z">
        <w:r w:rsidR="00B1335D" w:rsidRPr="0040403C">
          <w:delText> </w:delText>
        </w:r>
      </w:del>
      <w:r w:rsidRPr="008076AC">
        <w:t>) and (</w:t>
      </w:r>
      <w:del w:id="1798" w:author="Dolby" w:date="2020-09-29T19:00:00Z">
        <w:r w:rsidR="00B1335D" w:rsidRPr="0040403C">
          <w:delText> </w:delText>
        </w:r>
      </w:del>
      <w:r w:rsidRPr="008076AC">
        <w:t>x, y</w:t>
      </w:r>
      <w:r w:rsidR="000A64AC" w:rsidRPr="008076AC">
        <w:t> − </w:t>
      </w:r>
      <w:r w:rsidRPr="008076AC">
        <w:t>1</w:t>
      </w:r>
      <w:del w:id="1799" w:author="Dolby" w:date="2020-09-29T19:00:00Z">
        <w:r w:rsidR="00B1335D" w:rsidRPr="0040403C">
          <w:delText> </w:delText>
        </w:r>
      </w:del>
      <w:r w:rsidRPr="008076AC">
        <w:t>).</w:t>
      </w:r>
    </w:p>
    <w:p w14:paraId="0C42FE1D" w14:textId="517686DE" w:rsidR="00591FD4" w:rsidRPr="008076AC" w:rsidRDefault="006D05D2" w:rsidP="006D6CDA">
      <w:del w:id="1800" w:author="Dolby" w:date="2020-09-29T19:00:00Z">
        <w:r w:rsidRPr="0040403C">
          <w:delText>fg_</w:delText>
        </w:r>
      </w:del>
      <w:r w:rsidR="00591FD4" w:rsidRPr="008076AC">
        <w:t xml:space="preserve">comp_model_value[ c ][ i ][ 2 ] provides the third model value for the model as specified by </w:t>
      </w:r>
      <w:del w:id="1801" w:author="Dolby" w:date="2020-09-29T19:00:00Z">
        <w:r w:rsidR="00F5207C" w:rsidRPr="0040403C">
          <w:delText>fg</w:delText>
        </w:r>
      </w:del>
      <w:ins w:id="1802" w:author="Dolby" w:date="2020-09-29T19:00:00Z">
        <w:r w:rsidR="00B40EB0">
          <w:t>film_grain</w:t>
        </w:r>
      </w:ins>
      <w:r w:rsidR="00B40EB0">
        <w:t>_</w:t>
      </w:r>
      <w:r w:rsidR="00591FD4" w:rsidRPr="008076AC">
        <w:t>model_id.</w:t>
      </w:r>
      <w:r w:rsidR="00CC21FE" w:rsidRPr="008076AC">
        <w:t xml:space="preserve"> </w:t>
      </w:r>
      <w:r w:rsidR="00D92E55" w:rsidRPr="008076AC">
        <w:t xml:space="preserve">When </w:t>
      </w:r>
      <w:del w:id="1803" w:author="Dolby" w:date="2020-09-29T19:00:00Z">
        <w:r w:rsidR="00F5207C" w:rsidRPr="0040403C">
          <w:delText>fg</w:delText>
        </w:r>
      </w:del>
      <w:ins w:id="1804" w:author="Dolby" w:date="2020-09-29T19:00:00Z">
        <w:r w:rsidR="00B40EB0">
          <w:t>film_grain</w:t>
        </w:r>
      </w:ins>
      <w:r w:rsidR="00B40EB0">
        <w:t>_</w:t>
      </w:r>
      <w:r w:rsidR="00D92E55" w:rsidRPr="008076AC">
        <w:t>model_id is equal to</w:t>
      </w:r>
      <w:del w:id="1805" w:author="Dolby" w:date="2020-09-29T19:00:00Z">
        <w:r w:rsidR="00B1335D" w:rsidRPr="0040403C">
          <w:delText xml:space="preserve"> </w:delText>
        </w:r>
      </w:del>
      <w:ins w:id="1806" w:author="Dolby" w:date="2020-09-29T19:00:00Z">
        <w:r w:rsidR="00D92E55" w:rsidRPr="008076AC">
          <w:t> </w:t>
        </w:r>
      </w:ins>
      <w:r w:rsidR="00D92E55" w:rsidRPr="008076AC">
        <w:t xml:space="preserve">0, </w:t>
      </w:r>
      <w:del w:id="1807" w:author="Dolby" w:date="2020-09-29T19:00:00Z">
        <w:r w:rsidRPr="0040403C">
          <w:delText>fg_</w:delText>
        </w:r>
      </w:del>
      <w:r w:rsidR="00591FD4" w:rsidRPr="008076AC">
        <w:t>comp_</w:t>
      </w:r>
      <w:r w:rsidR="00183023" w:rsidRPr="008076AC">
        <w:t>model_value</w:t>
      </w:r>
      <w:r w:rsidR="00591FD4" w:rsidRPr="008076AC">
        <w:t>[ c ][ i ][ 2 ] shall be greater than or equal to 0 and less than 16.</w:t>
      </w:r>
    </w:p>
    <w:p w14:paraId="011B46ED" w14:textId="44A22576" w:rsidR="00591FD4" w:rsidRPr="008076AC" w:rsidRDefault="00591FD4" w:rsidP="006D6CDA">
      <w:r w:rsidRPr="008076AC">
        <w:t xml:space="preserve">When not present in the film grain characteristics SEI message, </w:t>
      </w:r>
      <w:del w:id="1808" w:author="Dolby" w:date="2020-09-29T19:00:00Z">
        <w:r w:rsidR="006D05D2" w:rsidRPr="0040403C">
          <w:delText>fg_</w:delText>
        </w:r>
      </w:del>
      <w:r w:rsidRPr="008076AC">
        <w:t xml:space="preserve">comp_model_value[ c ][ i ][ 2 ] </w:t>
      </w:r>
      <w:del w:id="1809" w:author="Dolby" w:date="2020-09-29T19:00:00Z">
        <w:r w:rsidR="00B1335D" w:rsidRPr="0040403C">
          <w:delText>is</w:delText>
        </w:r>
      </w:del>
      <w:ins w:id="1810" w:author="Dolby" w:date="2020-09-29T19:00:00Z">
        <w:r w:rsidRPr="008076AC">
          <w:t>shall be</w:t>
        </w:r>
      </w:ins>
      <w:r w:rsidRPr="008076AC">
        <w:t xml:space="preserve"> inferred as follows</w:t>
      </w:r>
      <w:r w:rsidR="00CF0B5D" w:rsidRPr="008076AC">
        <w:t>:</w:t>
      </w:r>
    </w:p>
    <w:p w14:paraId="0E7CA1E8" w14:textId="68191A14" w:rsidR="00591FD4" w:rsidRPr="008076AC" w:rsidRDefault="00591FD4" w:rsidP="006D6CDA">
      <w:pPr>
        <w:pStyle w:val="enumlev1"/>
        <w:ind w:left="397"/>
      </w:pPr>
      <w:r w:rsidRPr="008076AC">
        <w:lastRenderedPageBreak/>
        <w:t>–</w:t>
      </w:r>
      <w:r w:rsidRPr="008076AC">
        <w:tab/>
        <w:t xml:space="preserve">If </w:t>
      </w:r>
      <w:del w:id="1811" w:author="Dolby" w:date="2020-09-29T19:00:00Z">
        <w:r w:rsidR="00F5207C" w:rsidRPr="0040403C">
          <w:delText>fg</w:delText>
        </w:r>
      </w:del>
      <w:ins w:id="1812" w:author="Dolby" w:date="2020-09-29T19:00:00Z">
        <w:r w:rsidR="00B40EB0">
          <w:t>film_grain</w:t>
        </w:r>
      </w:ins>
      <w:r w:rsidR="00B40EB0">
        <w:t>_</w:t>
      </w:r>
      <w:r w:rsidRPr="008076AC">
        <w:t xml:space="preserve">model_id is equal to 0, </w:t>
      </w:r>
      <w:del w:id="1813" w:author="Dolby" w:date="2020-09-29T19:00:00Z">
        <w:r w:rsidR="006D05D2" w:rsidRPr="0040403C">
          <w:delText>fg_</w:delText>
        </w:r>
      </w:del>
      <w:r w:rsidRPr="008076AC">
        <w:t xml:space="preserve">comp_model_value[ c ][ i ][ 2 ] </w:t>
      </w:r>
      <w:r w:rsidR="00B22A64" w:rsidRPr="00C0673C">
        <w:rPr>
          <w:highlight w:val="yellow"/>
          <w:rPrChange w:id="1814" w:author="Dolby" w:date="2020-09-29T19:00:00Z">
            <w:rPr/>
          </w:rPrChange>
        </w:rPr>
        <w:t>is</w:t>
      </w:r>
      <w:r w:rsidRPr="008076AC">
        <w:t xml:space="preserve"> inferred to be equal to</w:t>
      </w:r>
      <w:del w:id="1815" w:author="Dolby" w:date="2020-09-29T19:00:00Z">
        <w:r w:rsidR="00B1335D" w:rsidRPr="0040403C">
          <w:delText xml:space="preserve"> </w:delText>
        </w:r>
        <w:r w:rsidR="006D05D2" w:rsidRPr="0040403C">
          <w:delText>fg_</w:delText>
        </w:r>
      </w:del>
      <w:ins w:id="1816" w:author="Dolby" w:date="2020-09-29T19:00:00Z">
        <w:r w:rsidRPr="008076AC">
          <w:t> </w:t>
        </w:r>
      </w:ins>
      <w:r w:rsidRPr="008076AC">
        <w:t>comp_model_value[ c ][ i ][ 1 ]</w:t>
      </w:r>
    </w:p>
    <w:p w14:paraId="5E5BF069" w14:textId="3ED2F961" w:rsidR="00591FD4" w:rsidRPr="008076AC" w:rsidRDefault="00591FD4" w:rsidP="006D6CDA">
      <w:pPr>
        <w:pStyle w:val="enumlev1"/>
        <w:ind w:left="397"/>
      </w:pPr>
      <w:r w:rsidRPr="008076AC">
        <w:t>–</w:t>
      </w:r>
      <w:r w:rsidRPr="008076AC">
        <w:tab/>
        <w:t>Otherwise (</w:t>
      </w:r>
      <w:del w:id="1817" w:author="Dolby" w:date="2020-09-29T19:00:00Z">
        <w:r w:rsidR="00F5207C" w:rsidRPr="0040403C">
          <w:delText>fg</w:delText>
        </w:r>
      </w:del>
      <w:ins w:id="1818" w:author="Dolby" w:date="2020-09-29T19:00:00Z">
        <w:r w:rsidR="00B40EB0">
          <w:t>film_grain</w:t>
        </w:r>
      </w:ins>
      <w:r w:rsidR="00B40EB0">
        <w:t>_</w:t>
      </w:r>
      <w:r w:rsidRPr="008076AC">
        <w:t>model_id is equal to</w:t>
      </w:r>
      <w:del w:id="1819" w:author="Dolby" w:date="2020-09-29T19:00:00Z">
        <w:r w:rsidR="00B1335D" w:rsidRPr="0040403C">
          <w:delText xml:space="preserve"> </w:delText>
        </w:r>
      </w:del>
      <w:ins w:id="1820" w:author="Dolby" w:date="2020-09-29T19:00:00Z">
        <w:r w:rsidRPr="008076AC">
          <w:t> </w:t>
        </w:r>
      </w:ins>
      <w:r w:rsidR="00491567" w:rsidRPr="008076AC">
        <w:t>1</w:t>
      </w:r>
      <w:r w:rsidRPr="008076AC">
        <w:t xml:space="preserve">), </w:t>
      </w:r>
      <w:del w:id="1821" w:author="Dolby" w:date="2020-09-29T19:00:00Z">
        <w:r w:rsidR="006D05D2" w:rsidRPr="0040403C">
          <w:delText>fg_</w:delText>
        </w:r>
      </w:del>
      <w:r w:rsidRPr="008076AC">
        <w:t xml:space="preserve">comp_model_value[ c ][ i ][ 2 ] </w:t>
      </w:r>
      <w:r w:rsidR="00B22A64" w:rsidRPr="00C0673C">
        <w:rPr>
          <w:highlight w:val="yellow"/>
          <w:rPrChange w:id="1822" w:author="Dolby" w:date="2020-09-29T19:00:00Z">
            <w:rPr/>
          </w:rPrChange>
        </w:rPr>
        <w:t>is</w:t>
      </w:r>
      <w:r w:rsidRPr="008076AC">
        <w:t xml:space="preserve"> inferred to be equal to</w:t>
      </w:r>
      <w:del w:id="1823" w:author="Dolby" w:date="2020-09-29T19:00:00Z">
        <w:r w:rsidR="00B1335D" w:rsidRPr="0040403C">
          <w:delText xml:space="preserve"> </w:delText>
        </w:r>
      </w:del>
      <w:ins w:id="1824" w:author="Dolby" w:date="2020-09-29T19:00:00Z">
        <w:r w:rsidRPr="008076AC">
          <w:t> </w:t>
        </w:r>
      </w:ins>
      <w:r w:rsidRPr="008076AC">
        <w:t>0.</w:t>
      </w:r>
    </w:p>
    <w:p w14:paraId="0822DB28" w14:textId="3EB5C306" w:rsidR="00591FD4" w:rsidRPr="008076AC" w:rsidRDefault="006D05D2" w:rsidP="006D6CDA">
      <w:del w:id="1825" w:author="Dolby" w:date="2020-09-29T19:00:00Z">
        <w:r w:rsidRPr="0040403C">
          <w:delText>fg_</w:delText>
        </w:r>
      </w:del>
      <w:r w:rsidR="00591FD4" w:rsidRPr="008076AC">
        <w:t>comp_model_value[ c ][ i ][ 2 ] is interpreted as follows</w:t>
      </w:r>
      <w:r w:rsidR="00CF0B5D" w:rsidRPr="008076AC">
        <w:t>:</w:t>
      </w:r>
    </w:p>
    <w:p w14:paraId="3C3E31A6" w14:textId="0A420B04" w:rsidR="00591FD4" w:rsidRPr="008076AC" w:rsidRDefault="00591FD4" w:rsidP="006D6CDA">
      <w:pPr>
        <w:pStyle w:val="enumlev1"/>
        <w:ind w:left="397"/>
      </w:pPr>
      <w:r w:rsidRPr="008076AC">
        <w:t>–</w:t>
      </w:r>
      <w:r w:rsidRPr="008076AC">
        <w:tab/>
        <w:t xml:space="preserve">If </w:t>
      </w:r>
      <w:del w:id="1826" w:author="Dolby" w:date="2020-09-29T19:00:00Z">
        <w:r w:rsidR="00F5207C" w:rsidRPr="0040403C">
          <w:delText>fg</w:delText>
        </w:r>
      </w:del>
      <w:ins w:id="1827" w:author="Dolby" w:date="2020-09-29T19:00:00Z">
        <w:r w:rsidR="00B40EB0">
          <w:t>film_grain</w:t>
        </w:r>
      </w:ins>
      <w:r w:rsidR="00B40EB0">
        <w:t>_</w:t>
      </w:r>
      <w:r w:rsidRPr="008076AC">
        <w:t>model_id is equal to</w:t>
      </w:r>
      <w:del w:id="1828" w:author="Dolby" w:date="2020-09-29T19:00:00Z">
        <w:r w:rsidR="00B1335D" w:rsidRPr="0040403C">
          <w:delText xml:space="preserve"> </w:delText>
        </w:r>
      </w:del>
      <w:ins w:id="1829" w:author="Dolby" w:date="2020-09-29T19:00:00Z">
        <w:r w:rsidRPr="008076AC">
          <w:t> </w:t>
        </w:r>
      </w:ins>
      <w:r w:rsidRPr="008076AC">
        <w:t xml:space="preserve">0, </w:t>
      </w:r>
      <w:del w:id="1830" w:author="Dolby" w:date="2020-09-29T19:00:00Z">
        <w:r w:rsidR="006D05D2" w:rsidRPr="0040403C">
          <w:delText>fg_</w:delText>
        </w:r>
      </w:del>
      <w:r w:rsidRPr="008076AC">
        <w:t>comp_model_value[ c ][ i ][ 2 ] indicates the vertical high cut frequency to be used to filter the DCT of a block of 16x16 random values.</w:t>
      </w:r>
    </w:p>
    <w:p w14:paraId="390375E9" w14:textId="23C276CC" w:rsidR="00591FD4" w:rsidRPr="008076AC" w:rsidRDefault="00591FD4" w:rsidP="006D6CDA">
      <w:pPr>
        <w:pStyle w:val="enumlev1"/>
        <w:ind w:left="397"/>
      </w:pPr>
      <w:r w:rsidRPr="008076AC">
        <w:t>–</w:t>
      </w:r>
      <w:r w:rsidRPr="008076AC">
        <w:tab/>
        <w:t>Otherwise (</w:t>
      </w:r>
      <w:del w:id="1831" w:author="Dolby" w:date="2020-09-29T19:00:00Z">
        <w:r w:rsidR="00F5207C" w:rsidRPr="0040403C">
          <w:delText>fg</w:delText>
        </w:r>
      </w:del>
      <w:ins w:id="1832" w:author="Dolby" w:date="2020-09-29T19:00:00Z">
        <w:r w:rsidR="00B40EB0">
          <w:t>film_grain</w:t>
        </w:r>
      </w:ins>
      <w:r w:rsidR="00B40EB0">
        <w:t>_</w:t>
      </w:r>
      <w:r w:rsidRPr="008076AC">
        <w:t>model_id is equal to</w:t>
      </w:r>
      <w:del w:id="1833" w:author="Dolby" w:date="2020-09-29T19:00:00Z">
        <w:r w:rsidR="00B1335D" w:rsidRPr="0040403C">
          <w:delText xml:space="preserve"> </w:delText>
        </w:r>
      </w:del>
      <w:ins w:id="1834" w:author="Dolby" w:date="2020-09-29T19:00:00Z">
        <w:r w:rsidRPr="008076AC">
          <w:t> </w:t>
        </w:r>
      </w:ins>
      <w:r w:rsidRPr="008076AC">
        <w:t xml:space="preserve">1), </w:t>
      </w:r>
      <w:del w:id="1835" w:author="Dolby" w:date="2020-09-29T19:00:00Z">
        <w:r w:rsidR="006D05D2" w:rsidRPr="0040403C">
          <w:delText>fg_</w:delText>
        </w:r>
      </w:del>
      <w:r w:rsidRPr="008076AC">
        <w:t>comp_model_value[ c ][ i ][</w:t>
      </w:r>
      <w:r w:rsidR="00183023" w:rsidRPr="008076AC">
        <w:t> 2</w:t>
      </w:r>
      <w:r w:rsidRPr="008076AC">
        <w:t> ] indicates the colour correlation between consecutive colour components.</w:t>
      </w:r>
    </w:p>
    <w:p w14:paraId="54CF45DB" w14:textId="0AE78B3D" w:rsidR="00591FD4" w:rsidRPr="008076AC" w:rsidRDefault="006D05D2" w:rsidP="006D6CDA">
      <w:del w:id="1836" w:author="Dolby" w:date="2020-09-29T19:00:00Z">
        <w:r w:rsidRPr="0040403C">
          <w:delText>fg_</w:delText>
        </w:r>
      </w:del>
      <w:r w:rsidR="00591FD4" w:rsidRPr="008076AC">
        <w:t>comp_model_value</w:t>
      </w:r>
      <w:r w:rsidR="00591FD4" w:rsidRPr="008076AC">
        <w:rPr>
          <w:b/>
          <w:rPrChange w:id="1837" w:author="Dolby" w:date="2020-09-29T19:00:00Z">
            <w:rPr/>
          </w:rPrChange>
        </w:rPr>
        <w:t>[ </w:t>
      </w:r>
      <w:r w:rsidR="00591FD4" w:rsidRPr="008076AC">
        <w:t>c ][ i ][ 3 ] provides the fourth model value for the m</w:t>
      </w:r>
      <w:r w:rsidR="00183023" w:rsidRPr="008076AC">
        <w:t xml:space="preserve">odel as specified by </w:t>
      </w:r>
      <w:del w:id="1838" w:author="Dolby" w:date="2020-09-29T19:00:00Z">
        <w:r w:rsidR="00F5207C" w:rsidRPr="0040403C">
          <w:delText>fg</w:delText>
        </w:r>
      </w:del>
      <w:ins w:id="1839" w:author="Dolby" w:date="2020-09-29T19:00:00Z">
        <w:r w:rsidR="00B40EB0">
          <w:t>film_grain</w:t>
        </w:r>
      </w:ins>
      <w:r w:rsidR="00B40EB0">
        <w:t>_</w:t>
      </w:r>
      <w:r w:rsidR="00183023" w:rsidRPr="008076AC">
        <w:t xml:space="preserve">model_id. </w:t>
      </w:r>
      <w:r w:rsidR="00D92E55" w:rsidRPr="008076AC">
        <w:t xml:space="preserve">When </w:t>
      </w:r>
      <w:del w:id="1840" w:author="Dolby" w:date="2020-09-29T19:00:00Z">
        <w:r w:rsidR="00F5207C" w:rsidRPr="0040403C">
          <w:delText>fg</w:delText>
        </w:r>
      </w:del>
      <w:ins w:id="1841" w:author="Dolby" w:date="2020-09-29T19:00:00Z">
        <w:r w:rsidR="00B40EB0">
          <w:t>film_grain</w:t>
        </w:r>
      </w:ins>
      <w:r w:rsidR="00B40EB0">
        <w:t>_</w:t>
      </w:r>
      <w:r w:rsidR="00D92E55" w:rsidRPr="008076AC">
        <w:t>model_id is equal to</w:t>
      </w:r>
      <w:del w:id="1842" w:author="Dolby" w:date="2020-09-29T19:00:00Z">
        <w:r w:rsidR="00B1335D" w:rsidRPr="0040403C">
          <w:delText xml:space="preserve"> </w:delText>
        </w:r>
      </w:del>
      <w:ins w:id="1843" w:author="Dolby" w:date="2020-09-29T19:00:00Z">
        <w:r w:rsidR="00D92E55" w:rsidRPr="008076AC">
          <w:t> </w:t>
        </w:r>
      </w:ins>
      <w:r w:rsidR="00D92E55" w:rsidRPr="008076AC">
        <w:t xml:space="preserve">0, </w:t>
      </w:r>
      <w:del w:id="1844" w:author="Dolby" w:date="2020-09-29T19:00:00Z">
        <w:r w:rsidRPr="0040403C">
          <w:delText>fg_</w:delText>
        </w:r>
      </w:del>
      <w:r w:rsidR="00591FD4" w:rsidRPr="008076AC">
        <w:t xml:space="preserve">comp_model_value[ c ][ i ][ 3 ] </w:t>
      </w:r>
      <w:r w:rsidR="00591FD4" w:rsidRPr="00AD00DF">
        <w:t>shall be</w:t>
      </w:r>
      <w:r w:rsidR="00591FD4" w:rsidRPr="008076AC">
        <w:t xml:space="preserve"> greater than or equal to 0 and less than or equal </w:t>
      </w:r>
      <w:r w:rsidR="00183023" w:rsidRPr="008076AC">
        <w:t>to</w:t>
      </w:r>
      <w:r w:rsidR="00591FD4" w:rsidRPr="008076AC">
        <w:t xml:space="preserve"> </w:t>
      </w:r>
      <w:del w:id="1845" w:author="Dolby" w:date="2020-09-29T19:00:00Z">
        <w:r w:rsidRPr="0040403C">
          <w:delText>fg_</w:delText>
        </w:r>
      </w:del>
      <w:r w:rsidR="00591FD4" w:rsidRPr="008076AC">
        <w:t>comp_model_value[ c ][ i ][ 1 ].</w:t>
      </w:r>
    </w:p>
    <w:p w14:paraId="2EB7D713" w14:textId="6FD552BD" w:rsidR="00591FD4" w:rsidRPr="008076AC" w:rsidRDefault="00591FD4" w:rsidP="006D6CDA">
      <w:r w:rsidRPr="008076AC">
        <w:t xml:space="preserve">When not present in the film grain characteristics SEI message, </w:t>
      </w:r>
      <w:del w:id="1846" w:author="Dolby" w:date="2020-09-29T19:00:00Z">
        <w:r w:rsidR="006D05D2" w:rsidRPr="0040403C">
          <w:delText>fg_</w:delText>
        </w:r>
      </w:del>
      <w:r w:rsidRPr="008076AC">
        <w:t xml:space="preserve">comp_model_value[ c ][ i ][ 3 ] </w:t>
      </w:r>
      <w:r w:rsidR="00B22A64" w:rsidRPr="00C0673C">
        <w:rPr>
          <w:highlight w:val="yellow"/>
          <w:rPrChange w:id="1847" w:author="Dolby" w:date="2020-09-29T19:00:00Z">
            <w:rPr/>
          </w:rPrChange>
        </w:rPr>
        <w:t>is</w:t>
      </w:r>
      <w:r w:rsidRPr="008076AC">
        <w:t xml:space="preserve"> inferred to be equal to 0.</w:t>
      </w:r>
    </w:p>
    <w:p w14:paraId="5DC2B8AF" w14:textId="65D4039C" w:rsidR="00591FD4" w:rsidRPr="008076AC" w:rsidRDefault="006D05D2" w:rsidP="006D6CDA">
      <w:del w:id="1848" w:author="Dolby" w:date="2020-09-29T19:00:00Z">
        <w:r w:rsidRPr="0040403C">
          <w:delText>fg_</w:delText>
        </w:r>
      </w:del>
      <w:r w:rsidR="00591FD4" w:rsidRPr="008076AC">
        <w:t>comp_model_value[ c ][ i ][ 3 ] is interpreted as follows</w:t>
      </w:r>
      <w:r w:rsidR="00CF0B5D" w:rsidRPr="008076AC">
        <w:t>:</w:t>
      </w:r>
    </w:p>
    <w:p w14:paraId="1234080A" w14:textId="351CB35E" w:rsidR="00591FD4" w:rsidRPr="008076AC" w:rsidRDefault="00591FD4" w:rsidP="006D6CDA">
      <w:pPr>
        <w:pStyle w:val="enumlev1"/>
        <w:ind w:left="397"/>
      </w:pPr>
      <w:r w:rsidRPr="008076AC">
        <w:t>–</w:t>
      </w:r>
      <w:r w:rsidRPr="008076AC">
        <w:tab/>
        <w:t xml:space="preserve">If </w:t>
      </w:r>
      <w:del w:id="1849" w:author="Dolby" w:date="2020-09-29T19:00:00Z">
        <w:r w:rsidR="00F5207C" w:rsidRPr="0040403C">
          <w:delText>fg</w:delText>
        </w:r>
      </w:del>
      <w:ins w:id="1850" w:author="Dolby" w:date="2020-09-29T19:00:00Z">
        <w:r w:rsidR="00B40EB0">
          <w:t>film_grain</w:t>
        </w:r>
      </w:ins>
      <w:r w:rsidR="00B40EB0">
        <w:t>_</w:t>
      </w:r>
      <w:r w:rsidRPr="008076AC">
        <w:t>model_id is equal to</w:t>
      </w:r>
      <w:del w:id="1851" w:author="Dolby" w:date="2020-09-29T19:00:00Z">
        <w:r w:rsidR="00B1335D" w:rsidRPr="0040403C">
          <w:delText xml:space="preserve"> </w:delText>
        </w:r>
      </w:del>
      <w:ins w:id="1852" w:author="Dolby" w:date="2020-09-29T19:00:00Z">
        <w:r w:rsidRPr="008076AC">
          <w:t> </w:t>
        </w:r>
      </w:ins>
      <w:r w:rsidRPr="008076AC">
        <w:t xml:space="preserve">0, </w:t>
      </w:r>
      <w:del w:id="1853" w:author="Dolby" w:date="2020-09-29T19:00:00Z">
        <w:r w:rsidR="006D05D2" w:rsidRPr="0040403C">
          <w:delText>fg_</w:delText>
        </w:r>
      </w:del>
      <w:r w:rsidRPr="008076AC">
        <w:t>comp_model_value[ c ][ i ][ 3 ] indicates the horizontal low cut frequency to be used to filter the DCT of a block of 16x16 random values.</w:t>
      </w:r>
    </w:p>
    <w:p w14:paraId="712521C6" w14:textId="4360565D" w:rsidR="00591FD4" w:rsidRPr="008076AC" w:rsidRDefault="00591FD4" w:rsidP="006D6CDA">
      <w:pPr>
        <w:pStyle w:val="enumlev1"/>
        <w:ind w:left="397"/>
      </w:pPr>
      <w:r w:rsidRPr="008076AC">
        <w:t>–</w:t>
      </w:r>
      <w:r w:rsidRPr="008076AC">
        <w:tab/>
        <w:t>Otherwise (</w:t>
      </w:r>
      <w:del w:id="1854" w:author="Dolby" w:date="2020-09-29T19:00:00Z">
        <w:r w:rsidR="00F5207C" w:rsidRPr="0040403C">
          <w:delText>fg</w:delText>
        </w:r>
      </w:del>
      <w:ins w:id="1855" w:author="Dolby" w:date="2020-09-29T19:00:00Z">
        <w:r w:rsidR="00B40EB0">
          <w:t>film_grain</w:t>
        </w:r>
      </w:ins>
      <w:r w:rsidR="00B40EB0">
        <w:t>_</w:t>
      </w:r>
      <w:r w:rsidRPr="008076AC">
        <w:t>model_id is equal to</w:t>
      </w:r>
      <w:del w:id="1856" w:author="Dolby" w:date="2020-09-29T19:00:00Z">
        <w:r w:rsidR="00B1335D" w:rsidRPr="0040403C">
          <w:delText xml:space="preserve"> </w:delText>
        </w:r>
      </w:del>
      <w:ins w:id="1857" w:author="Dolby" w:date="2020-09-29T19:00:00Z">
        <w:r w:rsidRPr="008076AC">
          <w:t> </w:t>
        </w:r>
      </w:ins>
      <w:r w:rsidRPr="008076AC">
        <w:t xml:space="preserve">1), </w:t>
      </w:r>
      <w:del w:id="1858" w:author="Dolby" w:date="2020-09-29T19:00:00Z">
        <w:r w:rsidR="006D05D2" w:rsidRPr="0040403C">
          <w:delText>fg_</w:delText>
        </w:r>
      </w:del>
      <w:r w:rsidRPr="008076AC">
        <w:t>comp_model_value[ c ][ i ][ 3 ] indicates the first order spatial correlation for neighbouring samples (</w:t>
      </w:r>
      <w:del w:id="1859" w:author="Dolby" w:date="2020-09-29T19:00:00Z">
        <w:r w:rsidR="00B1335D" w:rsidRPr="0040403C">
          <w:delText> </w:delText>
        </w:r>
      </w:del>
      <w:r w:rsidRPr="008076AC">
        <w:t>x</w:t>
      </w:r>
      <w:r w:rsidR="000A64AC" w:rsidRPr="008076AC">
        <w:t> − </w:t>
      </w:r>
      <w:r w:rsidRPr="008076AC">
        <w:t>1, y</w:t>
      </w:r>
      <w:r w:rsidR="000A64AC" w:rsidRPr="008076AC">
        <w:t> − </w:t>
      </w:r>
      <w:r w:rsidRPr="008076AC">
        <w:t>1</w:t>
      </w:r>
      <w:del w:id="1860" w:author="Dolby" w:date="2020-09-29T19:00:00Z">
        <w:r w:rsidR="00B1335D" w:rsidRPr="0040403C">
          <w:delText> </w:delText>
        </w:r>
      </w:del>
      <w:r w:rsidRPr="008076AC">
        <w:t>) and (</w:t>
      </w:r>
      <w:del w:id="1861" w:author="Dolby" w:date="2020-09-29T19:00:00Z">
        <w:r w:rsidR="00B1335D" w:rsidRPr="0040403C">
          <w:delText> </w:delText>
        </w:r>
      </w:del>
      <w:r w:rsidRPr="008076AC">
        <w:t>x</w:t>
      </w:r>
      <w:r w:rsidR="000A64AC" w:rsidRPr="008076AC">
        <w:t> </w:t>
      </w:r>
      <w:r w:rsidRPr="008076AC">
        <w:t>+</w:t>
      </w:r>
      <w:r w:rsidR="000A64AC" w:rsidRPr="008076AC">
        <w:t> </w:t>
      </w:r>
      <w:r w:rsidRPr="008076AC">
        <w:t>1, y</w:t>
      </w:r>
      <w:r w:rsidR="000A64AC" w:rsidRPr="008076AC">
        <w:t> − </w:t>
      </w:r>
      <w:r w:rsidRPr="008076AC">
        <w:t>1</w:t>
      </w:r>
      <w:del w:id="1862" w:author="Dolby" w:date="2020-09-29T19:00:00Z">
        <w:r w:rsidR="00B1335D" w:rsidRPr="0040403C">
          <w:delText> </w:delText>
        </w:r>
      </w:del>
      <w:r w:rsidRPr="008076AC">
        <w:t>).</w:t>
      </w:r>
    </w:p>
    <w:p w14:paraId="388DA756" w14:textId="6ED4B002" w:rsidR="00591FD4" w:rsidRPr="008076AC" w:rsidRDefault="006D05D2" w:rsidP="006D6CDA">
      <w:del w:id="1863" w:author="Dolby" w:date="2020-09-29T19:00:00Z">
        <w:r w:rsidRPr="0040403C">
          <w:delText>fg_</w:delText>
        </w:r>
      </w:del>
      <w:r w:rsidR="00591FD4" w:rsidRPr="008076AC">
        <w:t xml:space="preserve">comp_model_value[ c ][ i ][ 4 ] provides the fifth model value for the model as specified by </w:t>
      </w:r>
      <w:del w:id="1864" w:author="Dolby" w:date="2020-09-29T19:00:00Z">
        <w:r w:rsidR="00F5207C" w:rsidRPr="0040403C">
          <w:delText>fg</w:delText>
        </w:r>
      </w:del>
      <w:ins w:id="1865" w:author="Dolby" w:date="2020-09-29T19:00:00Z">
        <w:r w:rsidR="00B40EB0">
          <w:t>film_grain</w:t>
        </w:r>
      </w:ins>
      <w:r w:rsidR="00B40EB0">
        <w:t>_</w:t>
      </w:r>
      <w:r w:rsidR="00591FD4" w:rsidRPr="008076AC">
        <w:t>model_id.</w:t>
      </w:r>
      <w:r w:rsidR="00CC21FE" w:rsidRPr="008076AC">
        <w:t xml:space="preserve"> </w:t>
      </w:r>
      <w:r w:rsidR="00D92E55" w:rsidRPr="008076AC">
        <w:t xml:space="preserve">When </w:t>
      </w:r>
      <w:del w:id="1866" w:author="Dolby" w:date="2020-09-29T19:00:00Z">
        <w:r w:rsidR="00F5207C" w:rsidRPr="0040403C">
          <w:delText>fg</w:delText>
        </w:r>
      </w:del>
      <w:ins w:id="1867" w:author="Dolby" w:date="2020-09-29T19:00:00Z">
        <w:r w:rsidR="00B40EB0">
          <w:t>film_grain</w:t>
        </w:r>
      </w:ins>
      <w:r w:rsidR="00B40EB0">
        <w:t>_</w:t>
      </w:r>
      <w:r w:rsidR="00D92E55" w:rsidRPr="008076AC">
        <w:t>model_id is equal to</w:t>
      </w:r>
      <w:del w:id="1868" w:author="Dolby" w:date="2020-09-29T19:00:00Z">
        <w:r w:rsidR="00B1335D" w:rsidRPr="0040403C">
          <w:delText xml:space="preserve"> </w:delText>
        </w:r>
      </w:del>
      <w:ins w:id="1869" w:author="Dolby" w:date="2020-09-29T19:00:00Z">
        <w:r w:rsidR="00D92E55" w:rsidRPr="008076AC">
          <w:t> </w:t>
        </w:r>
      </w:ins>
      <w:r w:rsidR="00D92E55" w:rsidRPr="008076AC">
        <w:t xml:space="preserve">0, </w:t>
      </w:r>
      <w:del w:id="1870" w:author="Dolby" w:date="2020-09-29T19:00:00Z">
        <w:r w:rsidRPr="0040403C">
          <w:delText>fg_</w:delText>
        </w:r>
      </w:del>
      <w:r w:rsidR="00591FD4" w:rsidRPr="008076AC">
        <w:t>comp_model_value[ c ][ i ][ 4</w:t>
      </w:r>
      <w:del w:id="1871" w:author="Dolby" w:date="2020-09-29T19:00:00Z">
        <w:r w:rsidR="00B1335D" w:rsidRPr="0040403C">
          <w:delText> </w:delText>
        </w:r>
      </w:del>
      <w:r w:rsidR="00591FD4" w:rsidRPr="008076AC">
        <w:t xml:space="preserve">] </w:t>
      </w:r>
      <w:r w:rsidR="00591FD4" w:rsidRPr="00AD00DF">
        <w:t>shall be</w:t>
      </w:r>
      <w:r w:rsidR="00591FD4" w:rsidRPr="008076AC">
        <w:t xml:space="preserve"> greater than or equal to 0 and less than or equal t</w:t>
      </w:r>
      <w:r w:rsidR="00F94B84" w:rsidRPr="008076AC">
        <w:t>o</w:t>
      </w:r>
      <w:r w:rsidR="00591FD4" w:rsidRPr="008076AC">
        <w:t xml:space="preserve"> </w:t>
      </w:r>
      <w:del w:id="1872" w:author="Dolby" w:date="2020-09-29T19:00:00Z">
        <w:r w:rsidRPr="0040403C">
          <w:delText>fg_</w:delText>
        </w:r>
      </w:del>
      <w:r w:rsidR="00591FD4" w:rsidRPr="008076AC">
        <w:t>comp_model_value[ c ][ i ][ 2 ].</w:t>
      </w:r>
    </w:p>
    <w:p w14:paraId="2D595234" w14:textId="420A95EB" w:rsidR="00591FD4" w:rsidRPr="008076AC" w:rsidRDefault="00591FD4" w:rsidP="006D6CDA">
      <w:r w:rsidRPr="008076AC">
        <w:t xml:space="preserve">When not present in the film grain characteristics SEI message, </w:t>
      </w:r>
      <w:del w:id="1873" w:author="Dolby" w:date="2020-09-29T19:00:00Z">
        <w:r w:rsidR="006D05D2" w:rsidRPr="0040403C">
          <w:delText>fg_</w:delText>
        </w:r>
      </w:del>
      <w:r w:rsidRPr="008076AC">
        <w:t xml:space="preserve">comp_model_value[ c ][ i ][ 4 ] </w:t>
      </w:r>
      <w:r w:rsidR="00B22A64" w:rsidRPr="00C0673C">
        <w:rPr>
          <w:highlight w:val="yellow"/>
          <w:rPrChange w:id="1874" w:author="Dolby" w:date="2020-09-29T19:00:00Z">
            <w:rPr/>
          </w:rPrChange>
        </w:rPr>
        <w:t>is</w:t>
      </w:r>
      <w:r w:rsidRPr="008076AC">
        <w:t xml:space="preserve"> inferred to be equal to </w:t>
      </w:r>
      <w:del w:id="1875" w:author="Dolby" w:date="2020-09-29T19:00:00Z">
        <w:r w:rsidR="00F5207C" w:rsidRPr="0040403C">
          <w:delText>fg</w:delText>
        </w:r>
      </w:del>
      <w:ins w:id="1876" w:author="Dolby" w:date="2020-09-29T19:00:00Z">
        <w:r w:rsidR="00B40EB0">
          <w:t>film_grain</w:t>
        </w:r>
      </w:ins>
      <w:r w:rsidR="00B40EB0">
        <w:t>_</w:t>
      </w:r>
      <w:r w:rsidRPr="008076AC">
        <w:t>model_id.</w:t>
      </w:r>
    </w:p>
    <w:p w14:paraId="56B36510" w14:textId="2B262147" w:rsidR="00591FD4" w:rsidRPr="008076AC" w:rsidRDefault="006D05D2" w:rsidP="006D6CDA">
      <w:del w:id="1877" w:author="Dolby" w:date="2020-09-29T19:00:00Z">
        <w:r w:rsidRPr="0040403C">
          <w:delText>fg_</w:delText>
        </w:r>
      </w:del>
      <w:r w:rsidR="00591FD4" w:rsidRPr="008076AC">
        <w:t>comp_model_value[ c ][ i ][ 4 ] is interpreted as follows</w:t>
      </w:r>
      <w:r w:rsidR="00CF0B5D" w:rsidRPr="008076AC">
        <w:t>:</w:t>
      </w:r>
    </w:p>
    <w:p w14:paraId="3B38FE4A" w14:textId="064998E9" w:rsidR="00591FD4" w:rsidRPr="008076AC" w:rsidRDefault="00591FD4" w:rsidP="006D6CDA">
      <w:pPr>
        <w:pStyle w:val="enumlev1"/>
        <w:ind w:left="397"/>
      </w:pPr>
      <w:r w:rsidRPr="008076AC">
        <w:t>–</w:t>
      </w:r>
      <w:r w:rsidRPr="008076AC">
        <w:tab/>
        <w:t xml:space="preserve">If </w:t>
      </w:r>
      <w:del w:id="1878" w:author="Dolby" w:date="2020-09-29T19:00:00Z">
        <w:r w:rsidR="00F5207C" w:rsidRPr="0040403C">
          <w:delText>fg</w:delText>
        </w:r>
      </w:del>
      <w:ins w:id="1879" w:author="Dolby" w:date="2020-09-29T19:00:00Z">
        <w:r w:rsidR="00B40EB0">
          <w:t>film_grain</w:t>
        </w:r>
      </w:ins>
      <w:r w:rsidR="00B40EB0">
        <w:t>_</w:t>
      </w:r>
      <w:r w:rsidRPr="008076AC">
        <w:t>model_id is equal to</w:t>
      </w:r>
      <w:del w:id="1880" w:author="Dolby" w:date="2020-09-29T19:00:00Z">
        <w:r w:rsidR="00B1335D" w:rsidRPr="0040403C">
          <w:delText xml:space="preserve"> </w:delText>
        </w:r>
      </w:del>
      <w:ins w:id="1881" w:author="Dolby" w:date="2020-09-29T19:00:00Z">
        <w:r w:rsidRPr="008076AC">
          <w:t> </w:t>
        </w:r>
      </w:ins>
      <w:r w:rsidRPr="008076AC">
        <w:t xml:space="preserve">0, </w:t>
      </w:r>
      <w:del w:id="1882" w:author="Dolby" w:date="2020-09-29T19:00:00Z">
        <w:r w:rsidR="006D05D2" w:rsidRPr="0040403C">
          <w:delText>fg_</w:delText>
        </w:r>
      </w:del>
      <w:r w:rsidRPr="008076AC">
        <w:t>comp_model_value[ c ][ i ][ 4 ] indicates the vertical low cut frequency to be used to filter the DCT of a block of 16x16 random values.</w:t>
      </w:r>
    </w:p>
    <w:p w14:paraId="148030CE" w14:textId="64627CD0" w:rsidR="00591FD4" w:rsidRPr="008076AC" w:rsidRDefault="00591FD4" w:rsidP="006D6CDA">
      <w:pPr>
        <w:pStyle w:val="enumlev1"/>
        <w:ind w:left="397"/>
      </w:pPr>
      <w:r w:rsidRPr="008076AC">
        <w:t>–</w:t>
      </w:r>
      <w:r w:rsidRPr="008076AC">
        <w:tab/>
        <w:t>Otherwise (</w:t>
      </w:r>
      <w:del w:id="1883" w:author="Dolby" w:date="2020-09-29T19:00:00Z">
        <w:r w:rsidR="00F5207C" w:rsidRPr="0040403C">
          <w:delText>fg</w:delText>
        </w:r>
      </w:del>
      <w:ins w:id="1884" w:author="Dolby" w:date="2020-09-29T19:00:00Z">
        <w:r w:rsidR="00B40EB0">
          <w:t>film_grain</w:t>
        </w:r>
      </w:ins>
      <w:r w:rsidR="00B40EB0">
        <w:t>_</w:t>
      </w:r>
      <w:r w:rsidRPr="008076AC">
        <w:t>model_id is equal to</w:t>
      </w:r>
      <w:del w:id="1885" w:author="Dolby" w:date="2020-09-29T19:00:00Z">
        <w:r w:rsidR="00B1335D" w:rsidRPr="0040403C">
          <w:delText xml:space="preserve"> </w:delText>
        </w:r>
      </w:del>
      <w:ins w:id="1886" w:author="Dolby" w:date="2020-09-29T19:00:00Z">
        <w:r w:rsidRPr="008076AC">
          <w:t> </w:t>
        </w:r>
      </w:ins>
      <w:r w:rsidRPr="008076AC">
        <w:t xml:space="preserve">1), </w:t>
      </w:r>
      <w:del w:id="1887" w:author="Dolby" w:date="2020-09-29T19:00:00Z">
        <w:r w:rsidR="006D05D2" w:rsidRPr="0040403C">
          <w:delText>fg_</w:delText>
        </w:r>
      </w:del>
      <w:r w:rsidRPr="008076AC">
        <w:t>comp_model_value[ c ][ i ][ 4 ] indicates the aspect ratio of the modelled grain.</w:t>
      </w:r>
    </w:p>
    <w:p w14:paraId="14DD1319" w14:textId="10974CFC" w:rsidR="006D6CDA" w:rsidRPr="008076AC" w:rsidRDefault="006D05D2" w:rsidP="006D6CDA">
      <w:del w:id="1888" w:author="Dolby" w:date="2020-09-29T19:00:00Z">
        <w:r w:rsidRPr="0040403C">
          <w:delText>fg_</w:delText>
        </w:r>
      </w:del>
      <w:r w:rsidR="00591FD4" w:rsidRPr="008076AC">
        <w:t xml:space="preserve">comp_model_value[ c ][ i ][ 5 ] provides the sixth model value for the model as specified by </w:t>
      </w:r>
      <w:del w:id="1889" w:author="Dolby" w:date="2020-09-29T19:00:00Z">
        <w:r w:rsidR="00F5207C" w:rsidRPr="0040403C">
          <w:delText>fg</w:delText>
        </w:r>
      </w:del>
      <w:ins w:id="1890" w:author="Dolby" w:date="2020-09-29T19:00:00Z">
        <w:r w:rsidR="00B40EB0">
          <w:t>film_grain</w:t>
        </w:r>
      </w:ins>
      <w:r w:rsidR="00B40EB0">
        <w:t>_</w:t>
      </w:r>
      <w:r w:rsidR="00591FD4" w:rsidRPr="008076AC">
        <w:t>model_id.</w:t>
      </w:r>
    </w:p>
    <w:p w14:paraId="00326BC5" w14:textId="177125C2" w:rsidR="00591FD4" w:rsidRPr="008076AC" w:rsidRDefault="00591FD4" w:rsidP="006D6CDA">
      <w:r w:rsidRPr="008076AC">
        <w:t xml:space="preserve">When not present in the film grain characteristics SEI message, </w:t>
      </w:r>
      <w:del w:id="1891" w:author="Dolby" w:date="2020-09-29T19:00:00Z">
        <w:r w:rsidR="006D05D2" w:rsidRPr="0040403C">
          <w:delText>fg_</w:delText>
        </w:r>
      </w:del>
      <w:r w:rsidRPr="008076AC">
        <w:t xml:space="preserve">comp_model_value[ c ][ i ][ 5 ] </w:t>
      </w:r>
      <w:r w:rsidR="00B22A64" w:rsidRPr="00C0673C">
        <w:rPr>
          <w:highlight w:val="yellow"/>
          <w:rPrChange w:id="1892" w:author="Dolby" w:date="2020-09-29T19:00:00Z">
            <w:rPr/>
          </w:rPrChange>
        </w:rPr>
        <w:t>is</w:t>
      </w:r>
      <w:r w:rsidRPr="008076AC">
        <w:t xml:space="preserve"> inferred to be equal to 0.</w:t>
      </w:r>
    </w:p>
    <w:p w14:paraId="295D1532" w14:textId="6AC23E85" w:rsidR="00591FD4" w:rsidRPr="008076AC" w:rsidRDefault="006D05D2" w:rsidP="006D6CDA">
      <w:del w:id="1893" w:author="Dolby" w:date="2020-09-29T19:00:00Z">
        <w:r w:rsidRPr="0040403C">
          <w:delText>fg_</w:delText>
        </w:r>
      </w:del>
      <w:r w:rsidR="00591FD4" w:rsidRPr="008076AC">
        <w:t>comp_model_value[ c ][ i ][ 5 ] is interpreted as follows</w:t>
      </w:r>
      <w:r w:rsidR="00CF0B5D" w:rsidRPr="008076AC">
        <w:t>:</w:t>
      </w:r>
    </w:p>
    <w:p w14:paraId="7302F495" w14:textId="2F1E92D9" w:rsidR="00591FD4" w:rsidRPr="008076AC" w:rsidRDefault="00591FD4" w:rsidP="006D6CDA">
      <w:pPr>
        <w:pStyle w:val="enumlev1"/>
        <w:ind w:left="397"/>
      </w:pPr>
      <w:r w:rsidRPr="008076AC">
        <w:t>–</w:t>
      </w:r>
      <w:r w:rsidRPr="008076AC">
        <w:tab/>
        <w:t xml:space="preserve">If </w:t>
      </w:r>
      <w:del w:id="1894" w:author="Dolby" w:date="2020-09-29T19:00:00Z">
        <w:r w:rsidR="00F5207C" w:rsidRPr="0040403C">
          <w:delText>fg</w:delText>
        </w:r>
      </w:del>
      <w:ins w:id="1895" w:author="Dolby" w:date="2020-09-29T19:00:00Z">
        <w:r w:rsidR="00B40EB0">
          <w:t>film_grain</w:t>
        </w:r>
      </w:ins>
      <w:r w:rsidR="00B40EB0">
        <w:t>_</w:t>
      </w:r>
      <w:r w:rsidRPr="008076AC">
        <w:t>model_id is equal to</w:t>
      </w:r>
      <w:del w:id="1896" w:author="Dolby" w:date="2020-09-29T19:00:00Z">
        <w:r w:rsidR="00B1335D" w:rsidRPr="0040403C">
          <w:delText xml:space="preserve"> </w:delText>
        </w:r>
      </w:del>
      <w:ins w:id="1897" w:author="Dolby" w:date="2020-09-29T19:00:00Z">
        <w:r w:rsidRPr="008076AC">
          <w:t> </w:t>
        </w:r>
      </w:ins>
      <w:r w:rsidRPr="008076AC">
        <w:t xml:space="preserve">0, </w:t>
      </w:r>
      <w:del w:id="1898" w:author="Dolby" w:date="2020-09-29T19:00:00Z">
        <w:r w:rsidR="006D05D2" w:rsidRPr="0040403C">
          <w:delText>fg_</w:delText>
        </w:r>
      </w:del>
      <w:r w:rsidRPr="008076AC">
        <w:t>comp_model_value[ c ][ i ][ 5 ] indicates the colour correlation between consecutive colour components.</w:t>
      </w:r>
    </w:p>
    <w:p w14:paraId="536DE30D" w14:textId="72DDF86C" w:rsidR="00591FD4" w:rsidRPr="008076AC" w:rsidRDefault="00591FD4" w:rsidP="006D6CDA">
      <w:pPr>
        <w:pStyle w:val="enumlev1"/>
        <w:ind w:left="397"/>
      </w:pPr>
      <w:r w:rsidRPr="008076AC">
        <w:t>–</w:t>
      </w:r>
      <w:r w:rsidRPr="008076AC">
        <w:tab/>
        <w:t>Otherwise (</w:t>
      </w:r>
      <w:del w:id="1899" w:author="Dolby" w:date="2020-09-29T19:00:00Z">
        <w:r w:rsidR="00F5207C" w:rsidRPr="0040403C">
          <w:delText>fg</w:delText>
        </w:r>
      </w:del>
      <w:ins w:id="1900" w:author="Dolby" w:date="2020-09-29T19:00:00Z">
        <w:r w:rsidR="00B40EB0">
          <w:t>film_grain</w:t>
        </w:r>
      </w:ins>
      <w:r w:rsidR="00B40EB0">
        <w:t>_</w:t>
      </w:r>
      <w:r w:rsidRPr="008076AC">
        <w:t>model_id is equal to</w:t>
      </w:r>
      <w:del w:id="1901" w:author="Dolby" w:date="2020-09-29T19:00:00Z">
        <w:r w:rsidR="00B1335D" w:rsidRPr="0040403C">
          <w:delText xml:space="preserve"> </w:delText>
        </w:r>
      </w:del>
      <w:ins w:id="1902" w:author="Dolby" w:date="2020-09-29T19:00:00Z">
        <w:r w:rsidRPr="008076AC">
          <w:t> </w:t>
        </w:r>
      </w:ins>
      <w:r w:rsidRPr="008076AC">
        <w:t xml:space="preserve">1), </w:t>
      </w:r>
      <w:del w:id="1903" w:author="Dolby" w:date="2020-09-29T19:00:00Z">
        <w:r w:rsidR="006D05D2" w:rsidRPr="0040403C">
          <w:delText>fg_</w:delText>
        </w:r>
      </w:del>
      <w:r w:rsidRPr="008076AC">
        <w:t>comp_model_value[ c ][ i ][ 5 ] indicates the second order spatial correlation for neighbouring samples (</w:t>
      </w:r>
      <w:del w:id="1904" w:author="Dolby" w:date="2020-09-29T19:00:00Z">
        <w:r w:rsidR="00B1335D" w:rsidRPr="0040403C">
          <w:delText> </w:delText>
        </w:r>
      </w:del>
      <w:r w:rsidRPr="008076AC">
        <w:t>x, y</w:t>
      </w:r>
      <w:r w:rsidR="000A64AC" w:rsidRPr="008076AC">
        <w:t> − </w:t>
      </w:r>
      <w:r w:rsidRPr="008076AC">
        <w:t>2</w:t>
      </w:r>
      <w:del w:id="1905" w:author="Dolby" w:date="2020-09-29T19:00:00Z">
        <w:r w:rsidR="00B1335D" w:rsidRPr="0040403C">
          <w:delText> </w:delText>
        </w:r>
      </w:del>
      <w:r w:rsidRPr="008076AC">
        <w:t>) and (</w:t>
      </w:r>
      <w:del w:id="1906" w:author="Dolby" w:date="2020-09-29T19:00:00Z">
        <w:r w:rsidR="00B1335D" w:rsidRPr="0040403C">
          <w:delText> </w:delText>
        </w:r>
      </w:del>
      <w:r w:rsidRPr="008076AC">
        <w:t>x</w:t>
      </w:r>
      <w:r w:rsidR="000A64AC" w:rsidRPr="008076AC">
        <w:t> − </w:t>
      </w:r>
      <w:r w:rsidRPr="008076AC">
        <w:t>2, y</w:t>
      </w:r>
      <w:del w:id="1907" w:author="Dolby" w:date="2020-09-29T19:00:00Z">
        <w:r w:rsidR="00B1335D" w:rsidRPr="0040403C">
          <w:delText> </w:delText>
        </w:r>
      </w:del>
      <w:r w:rsidRPr="008076AC">
        <w:t>).</w:t>
      </w:r>
    </w:p>
    <w:p w14:paraId="44A963D9" w14:textId="77777777" w:rsidR="00B1335D" w:rsidRPr="0040403C" w:rsidRDefault="00F5207C" w:rsidP="00B1335D">
      <w:pPr>
        <w:rPr>
          <w:del w:id="1908" w:author="Dolby" w:date="2020-09-29T19:00:00Z"/>
        </w:rPr>
      </w:pPr>
      <w:del w:id="1909" w:author="Dolby" w:date="2020-09-29T19:00:00Z">
        <w:r w:rsidRPr="0040403C">
          <w:rPr>
            <w:b/>
            <w:bCs/>
          </w:rPr>
          <w:delText>fg</w:delText>
        </w:r>
      </w:del>
      <w:ins w:id="1910" w:author="Dolby" w:date="2020-09-29T19:00:00Z">
        <w:r w:rsidR="00591FD4" w:rsidRPr="008076AC">
          <w:rPr>
            <w:b/>
            <w:bCs/>
          </w:rPr>
          <w:t>film_grain</w:t>
        </w:r>
      </w:ins>
      <w:r w:rsidR="00591FD4" w:rsidRPr="008076AC">
        <w:rPr>
          <w:b/>
          <w:bCs/>
        </w:rPr>
        <w:t>_characteristics_</w:t>
      </w:r>
      <w:del w:id="1911" w:author="Dolby" w:date="2020-09-29T19:00:00Z">
        <w:r w:rsidR="00B1335D" w:rsidRPr="0040403C">
          <w:rPr>
            <w:b/>
            <w:bCs/>
          </w:rPr>
          <w:delText>persistence_flag</w:delText>
        </w:r>
      </w:del>
      <w:ins w:id="1912" w:author="Dolby" w:date="2020-09-29T19:00:00Z">
        <w:r w:rsidR="00591FD4" w:rsidRPr="008076AC">
          <w:rPr>
            <w:b/>
            <w:bCs/>
          </w:rPr>
          <w:t>repetition_period</w:t>
        </w:r>
      </w:ins>
      <w:r w:rsidR="00591FD4" w:rsidRPr="008076AC">
        <w:t xml:space="preserve"> specifies the persistence of the film grain characteristics SEI message </w:t>
      </w:r>
      <w:del w:id="1913" w:author="Dolby" w:date="2020-09-29T19:00:00Z">
        <w:r w:rsidR="00B1335D" w:rsidRPr="0040403C">
          <w:delText>for the current layer.</w:delText>
        </w:r>
      </w:del>
    </w:p>
    <w:p w14:paraId="39AC4B5B" w14:textId="0C43A6CC" w:rsidR="00591FD4" w:rsidRPr="008076AC" w:rsidRDefault="00F5207C" w:rsidP="006D6CDA">
      <w:pPr>
        <w:rPr>
          <w:ins w:id="1914" w:author="Dolby" w:date="2020-09-29T19:00:00Z"/>
        </w:rPr>
      </w:pPr>
      <w:del w:id="1915" w:author="Dolby" w:date="2020-09-29T19:00:00Z">
        <w:r w:rsidRPr="0040403C">
          <w:delText>fg</w:delText>
        </w:r>
        <w:r w:rsidR="00B1335D" w:rsidRPr="0040403C">
          <w:delText>_</w:delText>
        </w:r>
      </w:del>
      <w:ins w:id="1916" w:author="Dolby" w:date="2020-09-29T19:00:00Z">
        <w:r w:rsidR="00591FD4" w:rsidRPr="008076AC">
          <w:t xml:space="preserve">and may specify a picture order count interval within which another film grain </w:t>
        </w:r>
      </w:ins>
      <w:r w:rsidR="00591FD4" w:rsidRPr="008076AC">
        <w:t>characteristics</w:t>
      </w:r>
      <w:del w:id="1917" w:author="Dolby" w:date="2020-09-29T19:00:00Z">
        <w:r w:rsidR="00B1335D" w:rsidRPr="0040403C">
          <w:delText>_persistence_flag</w:delText>
        </w:r>
      </w:del>
      <w:ins w:id="1918" w:author="Dolby" w:date="2020-09-29T19:00:00Z">
        <w:r w:rsidR="00591FD4" w:rsidRPr="008076AC">
          <w:t xml:space="preserve"> SEI message or the end of the coded video sequence shall be present in the bitstream. The value of film_grain_characteristics_repetition_period shall be in the range 0 to 16 384, inclusive.</w:t>
        </w:r>
      </w:ins>
    </w:p>
    <w:p w14:paraId="21D3AF89" w14:textId="1A628966" w:rsidR="00591FD4" w:rsidRPr="008076AC" w:rsidRDefault="00591FD4" w:rsidP="006D6CDA">
      <w:ins w:id="1919" w:author="Dolby" w:date="2020-09-29T19:00:00Z">
        <w:r w:rsidRPr="008076AC">
          <w:t>film_grain_characteristics_repetition_period</w:t>
        </w:r>
      </w:ins>
      <w:r w:rsidRPr="008076AC">
        <w:t xml:space="preserve"> equal to</w:t>
      </w:r>
      <w:del w:id="1920" w:author="Dolby" w:date="2020-09-29T19:00:00Z">
        <w:r w:rsidR="00B1335D" w:rsidRPr="0040403C">
          <w:delText xml:space="preserve"> </w:delText>
        </w:r>
      </w:del>
      <w:ins w:id="1921" w:author="Dolby" w:date="2020-09-29T19:00:00Z">
        <w:r w:rsidRPr="008076AC">
          <w:t> </w:t>
        </w:r>
      </w:ins>
      <w:r w:rsidRPr="008076AC">
        <w:t>0 specifies that the film grain characteristics SEI message applies to the current decoded picture only.</w:t>
      </w:r>
    </w:p>
    <w:p w14:paraId="5101ED91" w14:textId="29453CE4" w:rsidR="00591FD4" w:rsidRPr="008076AC" w:rsidRDefault="00F5207C" w:rsidP="006D6CDA">
      <w:del w:id="1922" w:author="Dolby" w:date="2020-09-29T19:00:00Z">
        <w:r w:rsidRPr="0040403C">
          <w:delText>fg</w:delText>
        </w:r>
      </w:del>
      <w:ins w:id="1923" w:author="Dolby" w:date="2020-09-29T19:00:00Z">
        <w:r w:rsidR="00591FD4" w:rsidRPr="008076AC">
          <w:t>film_grain</w:t>
        </w:r>
      </w:ins>
      <w:r w:rsidR="00591FD4" w:rsidRPr="008076AC">
        <w:t>_characteristics_</w:t>
      </w:r>
      <w:del w:id="1924" w:author="Dolby" w:date="2020-09-29T19:00:00Z">
        <w:r w:rsidR="00B1335D" w:rsidRPr="0040403C">
          <w:delText>persistence_flag</w:delText>
        </w:r>
      </w:del>
      <w:ins w:id="1925" w:author="Dolby" w:date="2020-09-29T19:00:00Z">
        <w:r w:rsidR="00591FD4" w:rsidRPr="008076AC">
          <w:t>repetition_period</w:t>
        </w:r>
      </w:ins>
      <w:r w:rsidR="00591FD4" w:rsidRPr="008076AC">
        <w:t xml:space="preserve"> equal to</w:t>
      </w:r>
      <w:del w:id="1926" w:author="Dolby" w:date="2020-09-29T19:00:00Z">
        <w:r w:rsidR="00B1335D" w:rsidRPr="0040403C">
          <w:delText xml:space="preserve"> </w:delText>
        </w:r>
      </w:del>
      <w:ins w:id="1927" w:author="Dolby" w:date="2020-09-29T19:00:00Z">
        <w:r w:rsidR="00591FD4" w:rsidRPr="008076AC">
          <w:t> </w:t>
        </w:r>
      </w:ins>
      <w:r w:rsidR="00591FD4" w:rsidRPr="008076AC">
        <w:t xml:space="preserve">1 specifies that the film grain characteristics SEI message </w:t>
      </w:r>
      <w:del w:id="1928" w:author="Dolby" w:date="2020-09-29T19:00:00Z">
        <w:r w:rsidR="00BE39D4" w:rsidRPr="0040403C">
          <w:delText xml:space="preserve">applies to the current decoded picture and </w:delText>
        </w:r>
      </w:del>
      <w:r w:rsidR="00591FD4" w:rsidRPr="008076AC">
        <w:t xml:space="preserve">persists </w:t>
      </w:r>
      <w:del w:id="1929" w:author="Dolby" w:date="2020-09-29T19:00:00Z">
        <w:r w:rsidR="00B1335D" w:rsidRPr="0040403C">
          <w:delText xml:space="preserve">for </w:delText>
        </w:r>
        <w:r w:rsidR="00BE39D4" w:rsidRPr="0040403C">
          <w:delText xml:space="preserve">all subsequent pictures of </w:delText>
        </w:r>
        <w:r w:rsidR="00B1335D" w:rsidRPr="0040403C">
          <w:delText xml:space="preserve">the current layer </w:delText>
        </w:r>
      </w:del>
      <w:r w:rsidR="00591FD4" w:rsidRPr="008076AC">
        <w:t xml:space="preserve">in output order until </w:t>
      </w:r>
      <w:del w:id="1930" w:author="Dolby" w:date="2020-09-29T19:00:00Z">
        <w:r w:rsidR="00003DC8" w:rsidRPr="0040403C">
          <w:delText>one or more</w:delText>
        </w:r>
      </w:del>
      <w:ins w:id="1931" w:author="Dolby" w:date="2020-09-29T19:00:00Z">
        <w:r w:rsidR="00591FD4" w:rsidRPr="008076AC">
          <w:t>any</w:t>
        </w:r>
      </w:ins>
      <w:r w:rsidR="00591FD4" w:rsidRPr="008076AC">
        <w:t xml:space="preserve"> of the following conditions are true</w:t>
      </w:r>
      <w:r w:rsidR="00147388" w:rsidRPr="008076AC">
        <w:t>:</w:t>
      </w:r>
    </w:p>
    <w:p w14:paraId="5203A280" w14:textId="603DB52B" w:rsidR="00591FD4" w:rsidRPr="008076AC" w:rsidRDefault="00591FD4" w:rsidP="006D6CDA">
      <w:pPr>
        <w:pStyle w:val="enumlev1"/>
        <w:tabs>
          <w:tab w:val="clear" w:pos="794"/>
          <w:tab w:val="clear" w:pos="1191"/>
          <w:tab w:val="left" w:pos="426"/>
        </w:tabs>
        <w:ind w:left="426" w:hanging="426"/>
      </w:pPr>
      <w:r w:rsidRPr="008076AC">
        <w:t>–</w:t>
      </w:r>
      <w:r w:rsidRPr="008076AC">
        <w:tab/>
        <w:t xml:space="preserve">A new </w:t>
      </w:r>
      <w:del w:id="1932" w:author="Dolby" w:date="2020-09-29T19:00:00Z">
        <w:r w:rsidR="00B1335D" w:rsidRPr="0040403C">
          <w:delText>CLVS of the current layer</w:delText>
        </w:r>
      </w:del>
      <w:ins w:id="1933" w:author="Dolby" w:date="2020-09-29T19:00:00Z">
        <w:r w:rsidRPr="008076AC">
          <w:t>coded video sequence</w:t>
        </w:r>
      </w:ins>
      <w:r w:rsidRPr="008076AC">
        <w:t xml:space="preserve"> begins</w:t>
      </w:r>
      <w:r w:rsidR="00147388" w:rsidRPr="008076AC">
        <w:t>.</w:t>
      </w:r>
    </w:p>
    <w:p w14:paraId="3A5C1142" w14:textId="77777777" w:rsidR="00B1335D" w:rsidRPr="0040403C" w:rsidRDefault="00B1335D" w:rsidP="00B1335D">
      <w:pPr>
        <w:pStyle w:val="enumlev1"/>
        <w:ind w:left="397"/>
        <w:rPr>
          <w:del w:id="1934" w:author="Dolby" w:date="2020-09-29T19:00:00Z"/>
        </w:rPr>
      </w:pPr>
      <w:del w:id="1935" w:author="Dolby" w:date="2020-09-29T19:00:00Z">
        <w:r w:rsidRPr="0040403C">
          <w:delText>–</w:delText>
        </w:r>
        <w:r w:rsidRPr="0040403C">
          <w:tab/>
          <w:delText>The bitstream ends.</w:delText>
        </w:r>
      </w:del>
    </w:p>
    <w:p w14:paraId="707DE5A2" w14:textId="790ED442" w:rsidR="00591FD4" w:rsidRPr="008076AC" w:rsidRDefault="00591FD4" w:rsidP="006D6CDA">
      <w:pPr>
        <w:pStyle w:val="enumlev1"/>
        <w:tabs>
          <w:tab w:val="clear" w:pos="794"/>
          <w:tab w:val="clear" w:pos="1191"/>
          <w:tab w:val="left" w:pos="426"/>
        </w:tabs>
        <w:ind w:left="426" w:hanging="426"/>
        <w:rPr>
          <w:ins w:id="1936" w:author="Dolby" w:date="2020-09-29T19:00:00Z"/>
        </w:rPr>
      </w:pPr>
      <w:r w:rsidRPr="008076AC">
        <w:t>–</w:t>
      </w:r>
      <w:r w:rsidRPr="008076AC">
        <w:tab/>
        <w:t xml:space="preserve">A picture in </w:t>
      </w:r>
      <w:del w:id="1937" w:author="Dolby" w:date="2020-09-29T19:00:00Z">
        <w:r w:rsidR="00B1335D" w:rsidRPr="0040403C">
          <w:delText xml:space="preserve">the current layer in an AU </w:delText>
        </w:r>
        <w:r w:rsidR="00BD4A2A" w:rsidRPr="0040403C">
          <w:delText>associated with</w:delText>
        </w:r>
      </w:del>
      <w:ins w:id="1938" w:author="Dolby" w:date="2020-09-29T19:00:00Z">
        <w:r w:rsidRPr="008076AC">
          <w:t>an access unit containing</w:t>
        </w:r>
      </w:ins>
      <w:r w:rsidRPr="008076AC">
        <w:t xml:space="preserve"> a film grain characteristics SEI message is output </w:t>
      </w:r>
      <w:ins w:id="1939" w:author="Dolby" w:date="2020-09-29T19:00:00Z">
        <w:r w:rsidRPr="008076AC">
          <w:t>having PicOrderCnt( ) greater than PicOrderCnt( CurrPic ).</w:t>
        </w:r>
      </w:ins>
    </w:p>
    <w:p w14:paraId="28DF6F97" w14:textId="48F1EC86" w:rsidR="00591FD4" w:rsidRPr="008076AC" w:rsidRDefault="00591FD4" w:rsidP="006D6CDA">
      <w:pPr>
        <w:rPr>
          <w:ins w:id="1940" w:author="Dolby" w:date="2020-09-29T19:00:00Z"/>
        </w:rPr>
      </w:pPr>
      <w:ins w:id="1941" w:author="Dolby" w:date="2020-09-29T19:00:00Z">
        <w:r w:rsidRPr="008076AC">
          <w:lastRenderedPageBreak/>
          <w:t xml:space="preserve">film_grain_characteristics_repetition_period greater than 1 specifies </w:t>
        </w:r>
      </w:ins>
      <w:r w:rsidRPr="008076AC">
        <w:t xml:space="preserve">that </w:t>
      </w:r>
      <w:del w:id="1942" w:author="Dolby" w:date="2020-09-29T19:00:00Z">
        <w:r w:rsidR="00BE39D4" w:rsidRPr="0040403C">
          <w:delText>follows the current</w:delText>
        </w:r>
      </w:del>
      <w:ins w:id="1943" w:author="Dolby" w:date="2020-09-29T19:00:00Z">
        <w:r w:rsidRPr="008076AC">
          <w:t>the film grain characteristics SEI message persists until any of the following conditions are true</w:t>
        </w:r>
        <w:r w:rsidR="00147388" w:rsidRPr="008076AC">
          <w:t>:</w:t>
        </w:r>
      </w:ins>
    </w:p>
    <w:p w14:paraId="1EC8B186" w14:textId="77777777" w:rsidR="00591FD4" w:rsidRPr="008076AC" w:rsidRDefault="00591FD4" w:rsidP="006D6CDA">
      <w:pPr>
        <w:pStyle w:val="enumlev1"/>
        <w:tabs>
          <w:tab w:val="clear" w:pos="794"/>
          <w:tab w:val="clear" w:pos="1191"/>
          <w:tab w:val="left" w:pos="426"/>
        </w:tabs>
        <w:ind w:left="426" w:hanging="426"/>
        <w:rPr>
          <w:ins w:id="1944" w:author="Dolby" w:date="2020-09-29T19:00:00Z"/>
        </w:rPr>
      </w:pPr>
      <w:ins w:id="1945" w:author="Dolby" w:date="2020-09-29T19:00:00Z">
        <w:r w:rsidRPr="008076AC">
          <w:t>–</w:t>
        </w:r>
        <w:r w:rsidRPr="008076AC">
          <w:tab/>
          <w:t>A new coded video sequence begins</w:t>
        </w:r>
        <w:r w:rsidR="00147388" w:rsidRPr="008076AC">
          <w:t>.</w:t>
        </w:r>
      </w:ins>
    </w:p>
    <w:p w14:paraId="144F27F7" w14:textId="77777777" w:rsidR="00591FD4" w:rsidRPr="008076AC" w:rsidRDefault="00591FD4" w:rsidP="006D6CDA">
      <w:pPr>
        <w:pStyle w:val="enumlev1"/>
        <w:tabs>
          <w:tab w:val="clear" w:pos="794"/>
          <w:tab w:val="clear" w:pos="1191"/>
          <w:tab w:val="left" w:pos="426"/>
        </w:tabs>
        <w:ind w:left="426" w:hanging="426"/>
        <w:rPr>
          <w:ins w:id="1946" w:author="Dolby" w:date="2020-09-29T19:00:00Z"/>
        </w:rPr>
      </w:pPr>
      <w:ins w:id="1947" w:author="Dolby" w:date="2020-09-29T19:00:00Z">
        <w:r w:rsidRPr="008076AC">
          <w:t>–</w:t>
        </w:r>
        <w:r w:rsidRPr="008076AC">
          <w:tab/>
          <w:t>A picture in an access unit containing a film grain characteristics SEI message is output having PicOrderCnt( ) greater than PicOrderCnt( CurrPic ) and less than or equal to PicOrderCnt( CurrPic ) + film_grain_characteristics_repetition_period.</w:t>
        </w:r>
      </w:ins>
    </w:p>
    <w:p w14:paraId="75EB9890" w14:textId="040BB6F6" w:rsidR="00507B8E" w:rsidRDefault="00591FD4" w:rsidP="00507B8E">
      <w:pPr>
        <w:pPrChange w:id="1948" w:author="Dolby" w:date="2020-09-29T19:00:00Z">
          <w:pPr>
            <w:pStyle w:val="enumlev1"/>
            <w:tabs>
              <w:tab w:val="clear" w:pos="794"/>
              <w:tab w:val="clear" w:pos="1191"/>
              <w:tab w:val="left" w:pos="426"/>
            </w:tabs>
            <w:ind w:left="426" w:hanging="426"/>
          </w:pPr>
        </w:pPrChange>
      </w:pPr>
      <w:ins w:id="1949" w:author="Dolby" w:date="2020-09-29T19:00:00Z">
        <w:r w:rsidRPr="008076AC">
          <w:t>film_grain_characteristics_repetition_period greater than 1 indicates that another film grain characteristics SEI message shall be present for a</w:t>
        </w:r>
      </w:ins>
      <w:r w:rsidRPr="008076AC">
        <w:t xml:space="preserve"> picture in </w:t>
      </w:r>
      <w:del w:id="1950" w:author="Dolby" w:date="2020-09-29T19:00:00Z">
        <w:r w:rsidR="00BE39D4" w:rsidRPr="0040403C">
          <w:delText>output order</w:delText>
        </w:r>
      </w:del>
      <w:ins w:id="1951" w:author="Dolby" w:date="2020-09-29T19:00:00Z">
        <w:r w:rsidRPr="008076AC">
          <w:t>an access unit that is output having PicOrderCnt( ) greater than PicOrderCnt( CurrPic ) and less than or equal to PicOrderCnt( CurrPic ) + film_grain_characteristics_repetition_period; unless the bitstream ends or a new coded video sequence begins without output of such a picture</w:t>
        </w:r>
      </w:ins>
      <w:r w:rsidRPr="008076AC">
        <w:t>.</w:t>
      </w:r>
      <w:bookmarkEnd w:id="202"/>
      <w:bookmarkEnd w:id="203"/>
      <w:bookmarkEnd w:id="205"/>
      <w:bookmarkEnd w:id="206"/>
      <w:bookmarkEnd w:id="207"/>
      <w:bookmarkEnd w:id="208"/>
      <w:bookmarkEnd w:id="209"/>
      <w:bookmarkEnd w:id="210"/>
      <w:bookmarkEnd w:id="211"/>
      <w:bookmarkEnd w:id="212"/>
      <w:bookmarkEnd w:id="213"/>
    </w:p>
    <w:sectPr w:rsidR="00507B8E" w:rsidSect="00507B8E">
      <w:headerReference w:type="even" r:id="rId15"/>
      <w:headerReference w:type="default" r:id="rId16"/>
      <w:footerReference w:type="even" r:id="rId17"/>
      <w:footerReference w:type="default" r:id="rId18"/>
      <w:pgSz w:w="11907" w:h="16834" w:code="9"/>
      <w:pgMar w:top="1089" w:right="1089" w:bottom="1089" w:left="1089" w:header="482" w:footer="482" w:gutter="0"/>
      <w:paperSrc w:first="15" w:other="15"/>
      <w:cols w:space="720"/>
      <w:docGrid w:linePitch="326"/>
      <w:sectPrChange w:id="1966" w:author="Dolby" w:date="2020-09-29T19:00:00Z">
        <w:sectPr w:rsidR="00507B8E" w:rsidSect="00507B8E">
          <w:pgSz w:h="16840"/>
          <w:pgMar w:top="1094" w:right="1094" w:bottom="1094" w:left="1094" w:header="475" w:footer="475" w:gutter="0"/>
          <w:paperSrc w:first="0" w:oth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68D61" w14:textId="77777777" w:rsidR="00DA6AF3" w:rsidRDefault="00DA6AF3">
      <w:pPr>
        <w:pPrChange w:id="194" w:author="Dolby" w:date="2020-09-29T19:00:00Z">
          <w:pPr>
            <w:spacing w:before="0"/>
          </w:pPr>
        </w:pPrChange>
      </w:pPr>
      <w:r>
        <w:separator/>
      </w:r>
    </w:p>
  </w:endnote>
  <w:endnote w:type="continuationSeparator" w:id="0">
    <w:p w14:paraId="1A05D30A" w14:textId="77777777" w:rsidR="00DA6AF3" w:rsidRDefault="00DA6AF3">
      <w:pPr>
        <w:pPrChange w:id="195" w:author="Dolby" w:date="2020-09-29T19:00:00Z">
          <w:pPr>
            <w:spacing w:before="0"/>
          </w:pPr>
        </w:pPrChange>
      </w:pPr>
      <w:r>
        <w:continuationSeparator/>
      </w:r>
    </w:p>
  </w:endnote>
  <w:endnote w:type="continuationNotice" w:id="1">
    <w:p w14:paraId="343369B0" w14:textId="77777777" w:rsidR="00DA6AF3" w:rsidRDefault="00DA6AF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AB3C" w14:textId="72BA79DB" w:rsidR="00F02B17" w:rsidRDefault="00C919B5" w:rsidP="00507B8E">
    <w:pPr>
      <w:pStyle w:val="FooterQP"/>
      <w:jc w:val="right"/>
      <w:rPr>
        <w:ins w:id="1954" w:author="Dolby" w:date="2020-09-29T19:00:00Z"/>
        <w:rFonts w:ascii="Arial" w:hAnsi="Arial" w:cs="Arial"/>
        <w:b w:val="0"/>
      </w:rPr>
    </w:pPr>
    <w:del w:id="1955" w:author="Dolby" w:date="2020-09-29T19:00:00Z">
      <w:r>
        <w:delText>Rec. ITU</w:delText>
      </w:r>
      <w:r>
        <w:noBreakHyphen/>
        <w:delText>T H.274 (08/2020) - prepublished version</w:delText>
      </w:r>
      <w:r>
        <w:tab/>
      </w:r>
      <w:r>
        <w:tab/>
      </w:r>
      <w:r>
        <w:rPr>
          <w:b w:val="0"/>
        </w:rPr>
        <w:fldChar w:fldCharType="begin"/>
      </w:r>
      <w:r>
        <w:rPr>
          <w:b w:val="0"/>
        </w:rPr>
        <w:delInstrText xml:space="preserve"> PAGE  \* MERGEFORMAT </w:delInstrText>
      </w:r>
      <w:r>
        <w:rPr>
          <w:b w:val="0"/>
        </w:rPr>
        <w:fldChar w:fldCharType="separate"/>
      </w:r>
      <w:r>
        <w:rPr>
          <w:b w:val="0"/>
        </w:rPr>
        <w:delText>1</w:delText>
      </w:r>
      <w:r>
        <w:rPr>
          <w:b w:val="0"/>
        </w:rPr>
        <w:fldChar w:fldCharType="end"/>
      </w:r>
    </w:del>
    <w:ins w:id="1956" w:author="Dolby" w:date="2020-09-29T19:00:00Z">
      <w:r w:rsidR="00F02B17">
        <w:rPr>
          <w:rFonts w:ascii="Arial" w:hAnsi="Arial" w:cs="Arial"/>
          <w:b w:val="0"/>
        </w:rPr>
        <w:t>Printed in Switzerland</w:t>
      </w:r>
    </w:ins>
  </w:p>
  <w:p w14:paraId="78E8FCBD" w14:textId="7C6130D8" w:rsidR="00F02B17" w:rsidRPr="00507B8E" w:rsidRDefault="00F02B17" w:rsidP="00507B8E">
    <w:pPr>
      <w:pStyle w:val="FooterQP"/>
      <w:jc w:val="right"/>
      <w:rPr>
        <w:rFonts w:ascii="Arial" w:hAnsi="Arial"/>
        <w:b w:val="0"/>
        <w:rPrChange w:id="1957" w:author="Dolby" w:date="2020-09-29T19:00:00Z">
          <w:rPr/>
        </w:rPrChange>
      </w:rPr>
      <w:pPrChange w:id="1958" w:author="Dolby" w:date="2020-09-29T19:00:00Z">
        <w:pPr>
          <w:pStyle w:val="FooterQP"/>
        </w:pPr>
      </w:pPrChange>
    </w:pPr>
    <w:ins w:id="1959" w:author="Dolby" w:date="2020-09-29T19:00:00Z">
      <w:r>
        <w:rPr>
          <w:rFonts w:ascii="Arial" w:hAnsi="Arial" w:cs="Arial"/>
          <w:b w:val="0"/>
        </w:rPr>
        <w:t>Geneva, 2019</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F6187" w14:textId="76E1AFAE" w:rsidR="00F02B17" w:rsidRDefault="00C919B5" w:rsidP="00507B8E">
    <w:pPr>
      <w:pStyle w:val="FooterQP"/>
      <w:jc w:val="right"/>
      <w:rPr>
        <w:ins w:id="1960" w:author="Dolby" w:date="2020-09-29T19:00:00Z"/>
        <w:rFonts w:ascii="Arial" w:hAnsi="Arial" w:cs="Arial"/>
        <w:b w:val="0"/>
      </w:rPr>
    </w:pPr>
    <w:del w:id="1961" w:author="Dolby" w:date="2020-09-29T19:00:00Z">
      <w:r>
        <w:delText>Rec. ITU</w:delText>
      </w:r>
      <w:r>
        <w:noBreakHyphen/>
        <w:delText>T H.274 (08/2020) - prepublished version</w:delText>
      </w:r>
      <w:r>
        <w:tab/>
      </w:r>
      <w:r>
        <w:tab/>
      </w:r>
      <w:r>
        <w:rPr>
          <w:b w:val="0"/>
        </w:rPr>
        <w:fldChar w:fldCharType="begin"/>
      </w:r>
      <w:r>
        <w:rPr>
          <w:b w:val="0"/>
        </w:rPr>
        <w:delInstrText xml:space="preserve"> PAGE  \* MERGEFORMAT </w:delInstrText>
      </w:r>
      <w:r>
        <w:rPr>
          <w:b w:val="0"/>
        </w:rPr>
        <w:fldChar w:fldCharType="separate"/>
      </w:r>
      <w:r>
        <w:rPr>
          <w:b w:val="0"/>
        </w:rPr>
        <w:delText>1</w:delText>
      </w:r>
      <w:r>
        <w:rPr>
          <w:b w:val="0"/>
        </w:rPr>
        <w:fldChar w:fldCharType="end"/>
      </w:r>
    </w:del>
    <w:ins w:id="1962" w:author="Dolby" w:date="2020-09-29T19:00:00Z">
      <w:r w:rsidR="00F02B17">
        <w:rPr>
          <w:rFonts w:ascii="Arial" w:hAnsi="Arial" w:cs="Arial"/>
          <w:b w:val="0"/>
        </w:rPr>
        <w:t>Printed in Switzerland</w:t>
      </w:r>
    </w:ins>
  </w:p>
  <w:p w14:paraId="6713675C" w14:textId="050D6C56" w:rsidR="00F02B17" w:rsidRPr="00507B8E" w:rsidRDefault="00F02B17" w:rsidP="00507B8E">
    <w:pPr>
      <w:pStyle w:val="FooterQP"/>
      <w:jc w:val="right"/>
      <w:rPr>
        <w:rFonts w:ascii="Arial" w:hAnsi="Arial"/>
        <w:b w:val="0"/>
        <w:rPrChange w:id="1963" w:author="Dolby" w:date="2020-09-29T19:00:00Z">
          <w:rPr/>
        </w:rPrChange>
      </w:rPr>
      <w:pPrChange w:id="1964" w:author="Dolby" w:date="2020-09-29T19:00:00Z">
        <w:pPr>
          <w:pStyle w:val="FooterQP"/>
        </w:pPr>
      </w:pPrChange>
    </w:pPr>
    <w:ins w:id="1965" w:author="Dolby" w:date="2020-09-29T19:00:00Z">
      <w:r>
        <w:rPr>
          <w:rFonts w:ascii="Arial" w:hAnsi="Arial" w:cs="Arial"/>
          <w:b w:val="0"/>
        </w:rPr>
        <w:t xml:space="preserve">Geneva, </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05A09" w14:textId="77777777" w:rsidR="00DA6AF3" w:rsidRDefault="00DA6AF3">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footnote>
  <w:footnote w:type="continuationSeparator" w:id="0">
    <w:p w14:paraId="6DE15B1F" w14:textId="77777777" w:rsidR="00DA6AF3" w:rsidRDefault="00DA6AF3">
      <w:pPr>
        <w:pPrChange w:id="193" w:author="Dolby" w:date="2020-09-29T19:00:00Z">
          <w:pPr>
            <w:spacing w:before="0"/>
          </w:pPr>
        </w:pPrChange>
      </w:pPr>
      <w:r>
        <w:continuationSeparator/>
      </w:r>
    </w:p>
  </w:footnote>
  <w:footnote w:type="continuationNotice" w:id="1">
    <w:p w14:paraId="18E8D935" w14:textId="77777777" w:rsidR="00DA6AF3" w:rsidRDefault="00DA6AF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73B29" w14:textId="5076AC85" w:rsidR="00F02B17" w:rsidRPr="00507B8E" w:rsidRDefault="0052389E" w:rsidP="00507B8E">
    <w:pPr>
      <w:pStyle w:val="Header"/>
    </w:pPr>
    <w:del w:id="1952" w:author="Dolby" w:date="2020-09-29T19:00:00Z">
      <w:r>
        <w:rPr>
          <w:b/>
        </w:rPr>
        <w:fldChar w:fldCharType="begin"/>
      </w:r>
      <w:r>
        <w:rPr>
          <w:b/>
        </w:rPr>
        <w:delInstrText>styleref head</w:delInstrText>
      </w:r>
      <w:r>
        <w:rPr>
          <w:b/>
        </w:rPr>
        <w:fldChar w:fldCharType="separate"/>
      </w:r>
      <w:r w:rsidR="00CB02F3">
        <w:rPr>
          <w:bCs/>
          <w:noProof/>
          <w:lang w:val="en-US"/>
        </w:rPr>
        <w:delText>Error! No text of specified style in document.</w:delText>
      </w:r>
      <w:r>
        <w:rPr>
          <w:b/>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77D6C" w14:textId="73C54A26" w:rsidR="00F02B17" w:rsidRPr="00507B8E" w:rsidRDefault="0052389E" w:rsidP="00507B8E">
    <w:pPr>
      <w:pStyle w:val="Header"/>
    </w:pPr>
    <w:del w:id="1953" w:author="Dolby" w:date="2020-09-29T19:00:00Z">
      <w:r>
        <w:rPr>
          <w:b/>
        </w:rPr>
        <w:tab/>
      </w:r>
      <w:r>
        <w:rPr>
          <w:b/>
        </w:rPr>
        <w:tab/>
      </w:r>
      <w:r>
        <w:rPr>
          <w:b/>
        </w:rPr>
        <w:tab/>
      </w:r>
      <w:r>
        <w:rPr>
          <w:b/>
        </w:rPr>
        <w:fldChar w:fldCharType="begin"/>
      </w:r>
      <w:r>
        <w:rPr>
          <w:b/>
        </w:rPr>
        <w:delInstrText>styleref head</w:delInstrText>
      </w:r>
      <w:r>
        <w:rPr>
          <w:b/>
        </w:rPr>
        <w:fldChar w:fldCharType="separate"/>
      </w:r>
      <w:r w:rsidR="00CB02F3">
        <w:rPr>
          <w:bCs/>
          <w:noProof/>
          <w:lang w:val="en-US"/>
        </w:rPr>
        <w:delText>Error! No text of specified style in document.</w:delText>
      </w:r>
      <w:r>
        <w:rPr>
          <w:b/>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0AEC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14FFAE"/>
    <w:lvl w:ilvl="0">
      <w:start w:val="1"/>
      <w:numFmt w:val="decimal"/>
      <w:pStyle w:val="TableTitleCharCharChar1"/>
      <w:lvlText w:val="%1."/>
      <w:lvlJc w:val="left"/>
      <w:pPr>
        <w:tabs>
          <w:tab w:val="num" w:pos="1440"/>
        </w:tabs>
        <w:ind w:left="1440" w:hanging="360"/>
      </w:pPr>
      <w:rPr>
        <w:rFonts w:cs="Times New Roman"/>
      </w:rPr>
    </w:lvl>
  </w:abstractNum>
  <w:abstractNum w:abstractNumId="2"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50809C4"/>
    <w:lvl w:ilvl="0">
      <w:start w:val="1"/>
      <w:numFmt w:val="decimal"/>
      <w:pStyle w:val="Title3"/>
      <w:lvlText w:val="%1."/>
      <w:lvlJc w:val="left"/>
      <w:pPr>
        <w:tabs>
          <w:tab w:val="num" w:pos="360"/>
        </w:tabs>
        <w:ind w:left="360" w:hanging="360"/>
      </w:pPr>
      <w:rPr>
        <w:rFonts w:cs="Times New Roman"/>
      </w:rPr>
    </w:lvl>
  </w:abstractNum>
  <w:abstractNum w:abstractNumId="7" w15:restartNumberingAfterBreak="0">
    <w:nsid w:val="FFFFFF89"/>
    <w:multiLevelType w:val="singleLevel"/>
    <w:tmpl w:val="6216662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24B2AF2"/>
    <w:multiLevelType w:val="hybridMultilevel"/>
    <w:tmpl w:val="88B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14"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6"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9"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21"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6"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28" w15:restartNumberingAfterBreak="0">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29"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0"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34"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5"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9"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1"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2"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9F536DE"/>
    <w:multiLevelType w:val="multilevel"/>
    <w:tmpl w:val="6492B7FC"/>
    <w:lvl w:ilvl="0">
      <w:numFmt w:val="decimal"/>
      <w:pStyle w:val="Heading1"/>
      <w:lvlText w:val="%1"/>
      <w:lvlJc w:val="left"/>
      <w:pPr>
        <w:tabs>
          <w:tab w:val="num" w:pos="720"/>
        </w:tabs>
        <w:ind w:left="360" w:hanging="360"/>
      </w:pPr>
      <w:rPr>
        <w:rFonts w:hint="default"/>
        <w:vanish w:val="0"/>
      </w:rPr>
    </w:lvl>
    <w:lvl w:ilvl="1">
      <w:start w:val="1"/>
      <w:numFmt w:val="decimal"/>
      <w:pStyle w:val="Heading2"/>
      <w:lvlText w:val="%1.%2"/>
      <w:lvlJc w:val="left"/>
      <w:pPr>
        <w:tabs>
          <w:tab w:val="num" w:pos="720"/>
        </w:tabs>
      </w:pPr>
      <w:rPr>
        <w:rFonts w:hint="default"/>
      </w:rPr>
    </w:lvl>
    <w:lvl w:ilvl="2">
      <w:start w:val="1"/>
      <w:numFmt w:val="decimal"/>
      <w:pStyle w:val="Heading3"/>
      <w:lvlText w:val="%1.%2.%3"/>
      <w:lvlJc w:val="left"/>
      <w:pPr>
        <w:tabs>
          <w:tab w:val="num" w:pos="720"/>
        </w:tabs>
        <w:ind w:left="1224" w:hanging="1224"/>
      </w:pPr>
      <w:rPr>
        <w:rFonts w:hint="default"/>
      </w:rPr>
    </w:lvl>
    <w:lvl w:ilvl="3">
      <w:start w:val="1"/>
      <w:numFmt w:val="decimal"/>
      <w:pStyle w:val="Heading4"/>
      <w:lvlText w:val="%1.%2.%3.%4"/>
      <w:lvlJc w:val="left"/>
      <w:pPr>
        <w:tabs>
          <w:tab w:val="num" w:pos="862"/>
        </w:tabs>
        <w:ind w:left="1870" w:hanging="1728"/>
      </w:pPr>
      <w:rPr>
        <w:rFonts w:hint="default"/>
      </w:rPr>
    </w:lvl>
    <w:lvl w:ilvl="4">
      <w:start w:val="1"/>
      <w:numFmt w:val="decimal"/>
      <w:pStyle w:val="Heading5"/>
      <w:lvlText w:val="%1.%2.%3.%4.%5"/>
      <w:lvlJc w:val="left"/>
      <w:pPr>
        <w:tabs>
          <w:tab w:val="num" w:pos="792"/>
        </w:tabs>
        <w:ind w:left="2232" w:hanging="2232"/>
      </w:pPr>
      <w:rPr>
        <w:rFonts w:hint="default"/>
      </w:rPr>
    </w:lvl>
    <w:lvl w:ilvl="5">
      <w:start w:val="1"/>
      <w:numFmt w:val="decimal"/>
      <w:pStyle w:val="Heading6"/>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6"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9"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50"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52"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54"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5"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6"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 w15:restartNumberingAfterBreak="0">
    <w:nsid w:val="0DCE4D2D"/>
    <w:multiLevelType w:val="hybridMultilevel"/>
    <w:tmpl w:val="71008AD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59"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1"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2"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3"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66"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8"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0"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74"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75"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6"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8"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9"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80"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1"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82"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4"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5"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86"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7"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88"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9"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90"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91"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2"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93"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94" w15:restartNumberingAfterBreak="0">
    <w:nsid w:val="1AC07001"/>
    <w:multiLevelType w:val="hybridMultilevel"/>
    <w:tmpl w:val="4FC0DE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9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cs="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cs="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9"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0"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1" w15:restartNumberingAfterBreak="0">
    <w:nsid w:val="1C856224"/>
    <w:multiLevelType w:val="multilevel"/>
    <w:tmpl w:val="D4DA5656"/>
    <w:lvl w:ilvl="0">
      <w:start w:val="3"/>
      <w:numFmt w:val="decimal"/>
      <w:lvlText w:val="%1"/>
      <w:lvlJc w:val="left"/>
      <w:pPr>
        <w:tabs>
          <w:tab w:val="num" w:pos="795"/>
        </w:tabs>
        <w:ind w:left="795" w:hanging="795"/>
      </w:pPr>
      <w:rPr>
        <w:rFonts w:hint="default"/>
        <w:b/>
        <w:bCs/>
      </w:rPr>
    </w:lvl>
    <w:lvl w:ilvl="1">
      <w:start w:val="1"/>
      <w:numFmt w:val="decimal"/>
      <w:lvlText w:val="%1.%2"/>
      <w:lvlJc w:val="left"/>
      <w:pPr>
        <w:tabs>
          <w:tab w:val="num" w:pos="795"/>
        </w:tabs>
        <w:ind w:left="795" w:hanging="795"/>
      </w:pPr>
      <w:rPr>
        <w:rFonts w:hint="default"/>
        <w:b/>
        <w:bCs/>
      </w:rPr>
    </w:lvl>
    <w:lvl w:ilvl="2">
      <w:start w:val="1"/>
      <w:numFmt w:val="decimal"/>
      <w:lvlText w:val="%1.%2.%3"/>
      <w:lvlJc w:val="left"/>
      <w:pPr>
        <w:tabs>
          <w:tab w:val="num" w:pos="795"/>
        </w:tabs>
        <w:ind w:left="795" w:hanging="795"/>
      </w:pPr>
      <w:rPr>
        <w:rFonts w:hint="default"/>
        <w:b/>
        <w:bCs/>
      </w:rPr>
    </w:lvl>
    <w:lvl w:ilvl="3">
      <w:start w:val="1"/>
      <w:numFmt w:val="decimal"/>
      <w:lvlText w:val="%1.%2.%3.%4"/>
      <w:lvlJc w:val="left"/>
      <w:pPr>
        <w:tabs>
          <w:tab w:val="num" w:pos="795"/>
        </w:tabs>
        <w:ind w:left="795" w:hanging="795"/>
      </w:pPr>
      <w:rPr>
        <w:rFonts w:hint="default"/>
        <w:b/>
        <w:bCs/>
      </w:rPr>
    </w:lvl>
    <w:lvl w:ilvl="4">
      <w:start w:val="1"/>
      <w:numFmt w:val="decimal"/>
      <w:lvlText w:val="%1.%2.%3.%4.%5"/>
      <w:lvlJc w:val="left"/>
      <w:pPr>
        <w:tabs>
          <w:tab w:val="num" w:pos="795"/>
        </w:tabs>
        <w:ind w:left="795" w:hanging="795"/>
      </w:pPr>
      <w:rPr>
        <w:rFonts w:hint="default"/>
        <w:b/>
        <w:bCs/>
      </w:rPr>
    </w:lvl>
    <w:lvl w:ilvl="5">
      <w:start w:val="1"/>
      <w:numFmt w:val="decimal"/>
      <w:lvlText w:val="%1.%2.%3.%4.%5.%6"/>
      <w:lvlJc w:val="left"/>
      <w:pPr>
        <w:tabs>
          <w:tab w:val="num" w:pos="1080"/>
        </w:tabs>
        <w:ind w:left="1080" w:hanging="1080"/>
      </w:pPr>
      <w:rPr>
        <w:rFonts w:hint="default"/>
        <w:b/>
        <w:bCs/>
      </w:rPr>
    </w:lvl>
    <w:lvl w:ilvl="6">
      <w:start w:val="1"/>
      <w:numFmt w:val="decimal"/>
      <w:lvlText w:val="%1.%2.%3.%4.%5.%6.%7"/>
      <w:lvlJc w:val="left"/>
      <w:pPr>
        <w:tabs>
          <w:tab w:val="num" w:pos="1080"/>
        </w:tabs>
        <w:ind w:left="1080" w:hanging="1080"/>
      </w:pPr>
      <w:rPr>
        <w:rFonts w:hint="default"/>
        <w:b/>
        <w:bCs/>
      </w:rPr>
    </w:lvl>
    <w:lvl w:ilvl="7">
      <w:start w:val="1"/>
      <w:numFmt w:val="decimal"/>
      <w:lvlText w:val="%1.%2.%3.%4.%5.%6.%7.%8"/>
      <w:lvlJc w:val="left"/>
      <w:pPr>
        <w:tabs>
          <w:tab w:val="num" w:pos="1440"/>
        </w:tabs>
        <w:ind w:left="1440" w:hanging="1440"/>
      </w:pPr>
      <w:rPr>
        <w:rFonts w:hint="default"/>
        <w:b/>
        <w:bCs/>
      </w:rPr>
    </w:lvl>
    <w:lvl w:ilvl="8">
      <w:start w:val="1"/>
      <w:numFmt w:val="decimal"/>
      <w:lvlText w:val="%1.%2.%3.%4.%5.%6.%7.%8.%9"/>
      <w:lvlJc w:val="left"/>
      <w:pPr>
        <w:tabs>
          <w:tab w:val="num" w:pos="1440"/>
        </w:tabs>
        <w:ind w:left="1440" w:hanging="1440"/>
      </w:pPr>
      <w:rPr>
        <w:rFonts w:hint="default"/>
        <w:b/>
        <w:bCs/>
      </w:rPr>
    </w:lvl>
  </w:abstractNum>
  <w:abstractNum w:abstractNumId="102"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03"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4"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5"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6"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07"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8"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109"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0"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1"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12"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3"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116"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18"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9"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120"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1"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22"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23"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4" w15:restartNumberingAfterBreak="0">
    <w:nsid w:val="27396FBA"/>
    <w:multiLevelType w:val="hybridMultilevel"/>
    <w:tmpl w:val="DE90BF9E"/>
    <w:lvl w:ilvl="0" w:tplc="01CE90E0">
      <w:start w:val="1"/>
      <w:numFmt w:val="decimal"/>
      <w:pStyle w:val="AVCNumberinglevel1"/>
      <w:lvlText w:val="%1."/>
      <w:lvlJc w:val="left"/>
      <w:pPr>
        <w:tabs>
          <w:tab w:val="num" w:pos="720"/>
        </w:tabs>
        <w:ind w:left="720" w:hanging="720"/>
      </w:pPr>
      <w:rPr>
        <w:rFonts w:hint="default"/>
      </w:rPr>
    </w:lvl>
    <w:lvl w:ilvl="1" w:tplc="5422105A" w:tentative="1">
      <w:start w:val="1"/>
      <w:numFmt w:val="lowerLetter"/>
      <w:lvlText w:val="%2."/>
      <w:lvlJc w:val="left"/>
      <w:pPr>
        <w:tabs>
          <w:tab w:val="num" w:pos="1440"/>
        </w:tabs>
        <w:ind w:left="1440" w:hanging="360"/>
      </w:pPr>
    </w:lvl>
    <w:lvl w:ilvl="2" w:tplc="BD4A5E66" w:tentative="1">
      <w:start w:val="1"/>
      <w:numFmt w:val="lowerRoman"/>
      <w:lvlText w:val="%3."/>
      <w:lvlJc w:val="right"/>
      <w:pPr>
        <w:tabs>
          <w:tab w:val="num" w:pos="2160"/>
        </w:tabs>
        <w:ind w:left="2160" w:hanging="180"/>
      </w:pPr>
    </w:lvl>
    <w:lvl w:ilvl="3" w:tplc="F0DE393A" w:tentative="1">
      <w:start w:val="1"/>
      <w:numFmt w:val="decimal"/>
      <w:lvlText w:val="%4."/>
      <w:lvlJc w:val="left"/>
      <w:pPr>
        <w:tabs>
          <w:tab w:val="num" w:pos="2880"/>
        </w:tabs>
        <w:ind w:left="2880" w:hanging="360"/>
      </w:pPr>
    </w:lvl>
    <w:lvl w:ilvl="4" w:tplc="D88E3B00" w:tentative="1">
      <w:start w:val="1"/>
      <w:numFmt w:val="lowerLetter"/>
      <w:lvlText w:val="%5."/>
      <w:lvlJc w:val="left"/>
      <w:pPr>
        <w:tabs>
          <w:tab w:val="num" w:pos="3600"/>
        </w:tabs>
        <w:ind w:left="3600" w:hanging="360"/>
      </w:pPr>
    </w:lvl>
    <w:lvl w:ilvl="5" w:tplc="BEDC8A98" w:tentative="1">
      <w:start w:val="1"/>
      <w:numFmt w:val="lowerRoman"/>
      <w:lvlText w:val="%6."/>
      <w:lvlJc w:val="right"/>
      <w:pPr>
        <w:tabs>
          <w:tab w:val="num" w:pos="4320"/>
        </w:tabs>
        <w:ind w:left="4320" w:hanging="180"/>
      </w:pPr>
    </w:lvl>
    <w:lvl w:ilvl="6" w:tplc="708C1352" w:tentative="1">
      <w:start w:val="1"/>
      <w:numFmt w:val="decimal"/>
      <w:lvlText w:val="%7."/>
      <w:lvlJc w:val="left"/>
      <w:pPr>
        <w:tabs>
          <w:tab w:val="num" w:pos="5040"/>
        </w:tabs>
        <w:ind w:left="5040" w:hanging="360"/>
      </w:pPr>
    </w:lvl>
    <w:lvl w:ilvl="7" w:tplc="B7F26050" w:tentative="1">
      <w:start w:val="1"/>
      <w:numFmt w:val="lowerLetter"/>
      <w:lvlText w:val="%8."/>
      <w:lvlJc w:val="left"/>
      <w:pPr>
        <w:tabs>
          <w:tab w:val="num" w:pos="5760"/>
        </w:tabs>
        <w:ind w:left="5760" w:hanging="360"/>
      </w:pPr>
    </w:lvl>
    <w:lvl w:ilvl="8" w:tplc="39586C54" w:tentative="1">
      <w:start w:val="1"/>
      <w:numFmt w:val="lowerRoman"/>
      <w:lvlText w:val="%9."/>
      <w:lvlJc w:val="right"/>
      <w:pPr>
        <w:tabs>
          <w:tab w:val="num" w:pos="6480"/>
        </w:tabs>
        <w:ind w:left="6480" w:hanging="180"/>
      </w:pPr>
    </w:lvl>
  </w:abstractNum>
  <w:abstractNum w:abstractNumId="125"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6"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7"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29" w15:restartNumberingAfterBreak="0">
    <w:nsid w:val="28894155"/>
    <w:multiLevelType w:val="multilevel"/>
    <w:tmpl w:val="42D8EA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289A573B"/>
    <w:multiLevelType w:val="hybridMultilevel"/>
    <w:tmpl w:val="96941604"/>
    <w:lvl w:ilvl="0" w:tplc="1DA491AC">
      <w:start w:val="1"/>
      <w:numFmt w:val="lowerLetter"/>
      <w:pStyle w:val="TableTitleChar"/>
      <w:lvlText w:val="%1)"/>
      <w:lvlJc w:val="left"/>
      <w:pPr>
        <w:tabs>
          <w:tab w:val="num" w:pos="757"/>
        </w:tabs>
        <w:ind w:left="757" w:hanging="360"/>
      </w:pPr>
      <w:rPr>
        <w:rFonts w:cs="Times New Roman" w:hint="default"/>
      </w:rPr>
    </w:lvl>
    <w:lvl w:ilvl="1" w:tplc="04070019" w:tentative="1">
      <w:start w:val="1"/>
      <w:numFmt w:val="lowerLetter"/>
      <w:pStyle w:val="SVCBulletslevel3Char"/>
      <w:lvlText w:val="%2."/>
      <w:lvlJc w:val="left"/>
      <w:pPr>
        <w:tabs>
          <w:tab w:val="num" w:pos="1440"/>
        </w:tabs>
        <w:ind w:left="1440" w:hanging="360"/>
      </w:pPr>
      <w:rPr>
        <w:rFonts w:cs="Times New Roman"/>
      </w:rPr>
    </w:lvl>
    <w:lvl w:ilvl="2" w:tplc="0407001B" w:tentative="1">
      <w:start w:val="1"/>
      <w:numFmt w:val="lowerRoman"/>
      <w:pStyle w:val="00BodyText"/>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2" w15:restartNumberingAfterBreak="0">
    <w:nsid w:val="290028B2"/>
    <w:multiLevelType w:val="hybridMultilevel"/>
    <w:tmpl w:val="D66A5E5E"/>
    <w:lvl w:ilvl="0" w:tplc="4782C130">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C88E91DA">
      <w:start w:val="1"/>
      <w:numFmt w:val="bullet"/>
      <w:lvlText w:val="o"/>
      <w:lvlJc w:val="left"/>
      <w:pPr>
        <w:tabs>
          <w:tab w:val="num" w:pos="2232"/>
        </w:tabs>
        <w:ind w:left="2232" w:hanging="360"/>
      </w:pPr>
      <w:rPr>
        <w:rFonts w:ascii="Courier New" w:hAnsi="Courier New" w:cs="Courier New" w:hint="default"/>
      </w:rPr>
    </w:lvl>
    <w:lvl w:ilvl="2" w:tplc="0464D0B4" w:tentative="1">
      <w:start w:val="1"/>
      <w:numFmt w:val="bullet"/>
      <w:lvlText w:val=""/>
      <w:lvlJc w:val="left"/>
      <w:pPr>
        <w:tabs>
          <w:tab w:val="num" w:pos="2952"/>
        </w:tabs>
        <w:ind w:left="2952" w:hanging="360"/>
      </w:pPr>
      <w:rPr>
        <w:rFonts w:ascii="Wingdings" w:hAnsi="Wingdings" w:hint="default"/>
      </w:rPr>
    </w:lvl>
    <w:lvl w:ilvl="3" w:tplc="171292D0" w:tentative="1">
      <w:start w:val="1"/>
      <w:numFmt w:val="bullet"/>
      <w:lvlText w:val=""/>
      <w:lvlJc w:val="left"/>
      <w:pPr>
        <w:tabs>
          <w:tab w:val="num" w:pos="3672"/>
        </w:tabs>
        <w:ind w:left="3672" w:hanging="360"/>
      </w:pPr>
      <w:rPr>
        <w:rFonts w:ascii="Symbol" w:hAnsi="Symbol" w:hint="default"/>
      </w:rPr>
    </w:lvl>
    <w:lvl w:ilvl="4" w:tplc="AFE0A4A4" w:tentative="1">
      <w:start w:val="1"/>
      <w:numFmt w:val="bullet"/>
      <w:lvlText w:val="o"/>
      <w:lvlJc w:val="left"/>
      <w:pPr>
        <w:tabs>
          <w:tab w:val="num" w:pos="4392"/>
        </w:tabs>
        <w:ind w:left="4392" w:hanging="360"/>
      </w:pPr>
      <w:rPr>
        <w:rFonts w:ascii="Courier New" w:hAnsi="Courier New" w:cs="Courier New" w:hint="default"/>
      </w:rPr>
    </w:lvl>
    <w:lvl w:ilvl="5" w:tplc="D30027E8">
      <w:start w:val="1"/>
      <w:numFmt w:val="bullet"/>
      <w:lvlText w:val=""/>
      <w:lvlJc w:val="left"/>
      <w:pPr>
        <w:tabs>
          <w:tab w:val="num" w:pos="5112"/>
        </w:tabs>
        <w:ind w:left="5112" w:hanging="360"/>
      </w:pPr>
      <w:rPr>
        <w:rFonts w:ascii="Wingdings" w:hAnsi="Wingdings" w:hint="default"/>
      </w:rPr>
    </w:lvl>
    <w:lvl w:ilvl="6" w:tplc="57E4315C" w:tentative="1">
      <w:start w:val="1"/>
      <w:numFmt w:val="bullet"/>
      <w:lvlText w:val=""/>
      <w:lvlJc w:val="left"/>
      <w:pPr>
        <w:tabs>
          <w:tab w:val="num" w:pos="5832"/>
        </w:tabs>
        <w:ind w:left="5832" w:hanging="360"/>
      </w:pPr>
      <w:rPr>
        <w:rFonts w:ascii="Symbol" w:hAnsi="Symbol" w:hint="default"/>
      </w:rPr>
    </w:lvl>
    <w:lvl w:ilvl="7" w:tplc="FAA2DE4C" w:tentative="1">
      <w:start w:val="1"/>
      <w:numFmt w:val="bullet"/>
      <w:lvlText w:val="o"/>
      <w:lvlJc w:val="left"/>
      <w:pPr>
        <w:tabs>
          <w:tab w:val="num" w:pos="6552"/>
        </w:tabs>
        <w:ind w:left="6552" w:hanging="360"/>
      </w:pPr>
      <w:rPr>
        <w:rFonts w:ascii="Courier New" w:hAnsi="Courier New" w:cs="Courier New" w:hint="default"/>
      </w:rPr>
    </w:lvl>
    <w:lvl w:ilvl="8" w:tplc="915293B8" w:tentative="1">
      <w:start w:val="1"/>
      <w:numFmt w:val="bullet"/>
      <w:lvlText w:val=""/>
      <w:lvlJc w:val="left"/>
      <w:pPr>
        <w:tabs>
          <w:tab w:val="num" w:pos="7272"/>
        </w:tabs>
        <w:ind w:left="7272" w:hanging="360"/>
      </w:pPr>
      <w:rPr>
        <w:rFonts w:ascii="Wingdings" w:hAnsi="Wingdings" w:hint="default"/>
      </w:rPr>
    </w:lvl>
  </w:abstractNum>
  <w:abstractNum w:abstractNumId="133"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135"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36"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37"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8"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40"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2"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3"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144" w15:restartNumberingAfterBreak="0">
    <w:nsid w:val="2D0C4DEB"/>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46"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4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1"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15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5"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156"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7"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58"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9"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60"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2"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3"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16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165"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7"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8"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9"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70"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71"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2"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173"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4"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7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6"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177"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8"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80"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81"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82"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83"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84"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39FD582C"/>
    <w:multiLevelType w:val="multilevel"/>
    <w:tmpl w:val="3A82E334"/>
    <w:numStyleLink w:val="3DEquation"/>
  </w:abstractNum>
  <w:abstractNum w:abstractNumId="18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0"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92"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193"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4"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95"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96"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7"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8"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20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20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2"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203"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204" w15:restartNumberingAfterBreak="0">
    <w:nsid w:val="3FA43CAB"/>
    <w:multiLevelType w:val="hybridMultilevel"/>
    <w:tmpl w:val="4928D832"/>
    <w:lvl w:ilvl="0" w:tplc="FFFFFFFF">
      <w:start w:val="5"/>
      <w:numFmt w:val="bullet"/>
      <w:lvlText w:val="–"/>
      <w:lvlJc w:val="left"/>
      <w:pPr>
        <w:ind w:left="1440" w:hanging="360"/>
      </w:pPr>
      <w:rPr>
        <w:rFonts w:ascii="Times New Roman" w:eastAsia="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5"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07"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08"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9"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1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1"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2"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213"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214"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1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18"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19"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220"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221"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22"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23"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24"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25"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26"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227" w15:restartNumberingAfterBreak="0">
    <w:nsid w:val="45F6326D"/>
    <w:multiLevelType w:val="multilevel"/>
    <w:tmpl w:val="B7F8323C"/>
    <w:numStyleLink w:val="SVCBullets"/>
  </w:abstractNum>
  <w:abstractNum w:abstractNumId="228"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9"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30"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1"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2"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4"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235"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236"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238"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39"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40"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41"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42"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4"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5" w15:restartNumberingAfterBreak="0">
    <w:nsid w:val="48467822"/>
    <w:multiLevelType w:val="hybridMultilevel"/>
    <w:tmpl w:val="43E895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4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0"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2"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3"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4"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55"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56"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57"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58"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9"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260"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61"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62"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63"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264"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65"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8"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9"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270"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1"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2"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3"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5"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6"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77"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8"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79"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28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1"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2"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84"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285"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6"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87"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8"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9" w15:restartNumberingAfterBreak="0">
    <w:nsid w:val="55783179"/>
    <w:multiLevelType w:val="hybridMultilevel"/>
    <w:tmpl w:val="6EE6C4EC"/>
    <w:lvl w:ilvl="0" w:tplc="04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0"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1"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292"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29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5"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6"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7"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8"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9"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00"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1"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2"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3"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4"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5"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06"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07"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8"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XBullet1"/>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1"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2" w15:restartNumberingAfterBreak="0">
    <w:nsid w:val="5E860EA7"/>
    <w:multiLevelType w:val="multilevel"/>
    <w:tmpl w:val="EE04B4FE"/>
    <w:numStyleLink w:val="3DNumbering"/>
  </w:abstractNum>
  <w:abstractNum w:abstractNumId="313"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14"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315"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17"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318"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319"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2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2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24"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6"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7" w15:restartNumberingAfterBreak="0">
    <w:nsid w:val="62E40FCB"/>
    <w:multiLevelType w:val="hybridMultilevel"/>
    <w:tmpl w:val="09E29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29"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0"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331"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333"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34"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3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6"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7"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8"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9"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4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4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4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3"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44"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45"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46"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4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4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5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5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35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353"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54"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355"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356"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57"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8"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360"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61"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362"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3"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64"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5"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6"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7" w15:restartNumberingAfterBreak="0">
    <w:nsid w:val="6E4C1C3B"/>
    <w:multiLevelType w:val="multilevel"/>
    <w:tmpl w:val="7F44CD1C"/>
    <w:lvl w:ilvl="0">
      <w:start w:val="1"/>
      <w:numFmt w:val="upperLetter"/>
      <w:pStyle w:val="Annex1"/>
      <w:suff w:val="nothing"/>
      <w:lvlText w:val="%1"/>
      <w:lvlJc w:val="left"/>
      <w:pPr>
        <w:ind w:left="5220" w:hanging="360"/>
      </w:pPr>
      <w:rPr>
        <w:rFonts w:ascii="Times New Roman Bold" w:hAnsi="Times New Roman Bold" w:hint="default"/>
        <w:vanish/>
        <w:color w:val="FFFFFF"/>
      </w:rPr>
    </w:lvl>
    <w:lvl w:ilvl="1">
      <w:start w:val="1"/>
      <w:numFmt w:val="decimal"/>
      <w:pStyle w:val="Annex2"/>
      <w:lvlText w:val="%1.%2"/>
      <w:lvlJc w:val="left"/>
      <w:pPr>
        <w:tabs>
          <w:tab w:val="num" w:pos="1020"/>
        </w:tabs>
        <w:ind w:left="0" w:firstLine="0"/>
      </w:pPr>
      <w:rPr>
        <w:rFonts w:hint="default"/>
      </w:rPr>
    </w:lvl>
    <w:lvl w:ilvl="2">
      <w:start w:val="1"/>
      <w:numFmt w:val="decimal"/>
      <w:pStyle w:val="Annex3"/>
      <w:lvlText w:val="%1.%2.%3"/>
      <w:lvlJc w:val="left"/>
      <w:pPr>
        <w:tabs>
          <w:tab w:val="num" w:pos="720"/>
        </w:tabs>
        <w:ind w:left="1224" w:hanging="1224"/>
      </w:pPr>
      <w:rPr>
        <w:rFonts w:hint="default"/>
      </w:rPr>
    </w:lvl>
    <w:lvl w:ilvl="3">
      <w:start w:val="1"/>
      <w:numFmt w:val="decimal"/>
      <w:pStyle w:val="Annex4"/>
      <w:lvlText w:val="%1.%2.%3.%4"/>
      <w:lvlJc w:val="left"/>
      <w:pPr>
        <w:tabs>
          <w:tab w:val="num" w:pos="720"/>
        </w:tabs>
        <w:ind w:left="1728" w:hanging="1728"/>
      </w:pPr>
      <w:rPr>
        <w:rFonts w:hint="default"/>
      </w:rPr>
    </w:lvl>
    <w:lvl w:ilvl="4">
      <w:start w:val="1"/>
      <w:numFmt w:val="decimal"/>
      <w:pStyle w:val="Annex5"/>
      <w:lvlText w:val="%1.%2.%3.%4.%5"/>
      <w:lvlJc w:val="left"/>
      <w:pPr>
        <w:tabs>
          <w:tab w:val="num" w:pos="862"/>
        </w:tabs>
        <w:ind w:left="2374" w:hanging="2232"/>
      </w:pPr>
      <w:rPr>
        <w:rFonts w:hint="default"/>
      </w:rPr>
    </w:lvl>
    <w:lvl w:ilvl="5">
      <w:start w:val="1"/>
      <w:numFmt w:val="decimal"/>
      <w:pStyle w:val="Annex6"/>
      <w:lvlText w:val="%1.%2.%3.%4.%5.%6"/>
      <w:lvlJc w:val="left"/>
      <w:pPr>
        <w:tabs>
          <w:tab w:val="num" w:pos="1080"/>
        </w:tabs>
        <w:ind w:left="0" w:firstLine="0"/>
      </w:pPr>
      <w:rPr>
        <w:rFonts w:hint="default"/>
      </w:rPr>
    </w:lvl>
    <w:lvl w:ilvl="6">
      <w:start w:val="1"/>
      <w:numFmt w:val="decimal"/>
      <w:pStyle w:val="Annex7"/>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68"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9"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71"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37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73"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75"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77"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78"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9"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80"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381"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82"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3"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4"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85"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86"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7"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8"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90"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1"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92"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3"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94"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5"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396"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397"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98"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99"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0"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401"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402"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3"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05"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6"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7"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8"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410"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1"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7BC330F5"/>
    <w:multiLevelType w:val="hybridMultilevel"/>
    <w:tmpl w:val="C2769C2A"/>
    <w:lvl w:ilvl="0" w:tplc="69A68DC0">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4"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415"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6"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417"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18"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9"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420"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1"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422"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423"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4"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425"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26"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27"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28"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29"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0"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abstractNumId w:val="164"/>
  </w:num>
  <w:num w:numId="2">
    <w:abstractNumId w:val="367"/>
  </w:num>
  <w:num w:numId="3">
    <w:abstractNumId w:val="45"/>
  </w:num>
  <w:num w:numId="4">
    <w:abstractNumId w:val="314"/>
  </w:num>
  <w:num w:numId="5">
    <w:abstractNumId w:val="101"/>
  </w:num>
  <w:num w:numId="6">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7"/>
  </w:num>
  <w:num w:numId="9">
    <w:abstractNumId w:val="279"/>
  </w:num>
  <w:num w:numId="10">
    <w:abstractNumId w:val="318"/>
  </w:num>
  <w:num w:numId="11">
    <w:abstractNumId w:val="419"/>
  </w:num>
  <w:num w:numId="12">
    <w:abstractNumId w:val="361"/>
  </w:num>
  <w:num w:numId="13">
    <w:abstractNumId w:val="351"/>
  </w:num>
  <w:num w:numId="14">
    <w:abstractNumId w:val="176"/>
  </w:num>
  <w:num w:numId="15">
    <w:abstractNumId w:val="422"/>
  </w:num>
  <w:num w:numId="16">
    <w:abstractNumId w:val="242"/>
  </w:num>
  <w:num w:numId="17">
    <w:abstractNumId w:val="329"/>
  </w:num>
  <w:num w:numId="18">
    <w:abstractNumId w:val="155"/>
  </w:num>
  <w:num w:numId="19">
    <w:abstractNumId w:val="118"/>
  </w:num>
  <w:num w:numId="20">
    <w:abstractNumId w:val="47"/>
  </w:num>
  <w:num w:numId="21">
    <w:abstractNumId w:val="418"/>
  </w:num>
  <w:num w:numId="22">
    <w:abstractNumId w:val="303"/>
  </w:num>
  <w:num w:numId="23">
    <w:abstractNumId w:val="3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4"/>
  </w:num>
  <w:num w:numId="25">
    <w:abstractNumId w:val="138"/>
  </w:num>
  <w:num w:numId="26">
    <w:abstractNumId w:val="302"/>
  </w:num>
  <w:num w:numId="27">
    <w:abstractNumId w:val="48"/>
  </w:num>
  <w:num w:numId="28">
    <w:abstractNumId w:val="14"/>
  </w:num>
  <w:num w:numId="29">
    <w:abstractNumId w:val="416"/>
  </w:num>
  <w:num w:numId="30">
    <w:abstractNumId w:val="409"/>
  </w:num>
  <w:num w:numId="31">
    <w:abstractNumId w:val="387"/>
  </w:num>
  <w:num w:numId="32">
    <w:abstractNumId w:val="227"/>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33">
    <w:abstractNumId w:val="200"/>
  </w:num>
  <w:num w:numId="34">
    <w:abstractNumId w:val="280"/>
  </w:num>
  <w:num w:numId="35">
    <w:abstractNumId w:val="282"/>
  </w:num>
  <w:num w:numId="36">
    <w:abstractNumId w:val="43"/>
  </w:num>
  <w:num w:numId="37">
    <w:abstractNumId w:val="97"/>
  </w:num>
  <w:num w:numId="38">
    <w:abstractNumId w:val="216"/>
  </w:num>
  <w:num w:numId="39">
    <w:abstractNumId w:val="124"/>
  </w:num>
  <w:num w:numId="40">
    <w:abstractNumId w:val="132"/>
  </w:num>
  <w:num w:numId="41">
    <w:abstractNumId w:val="33"/>
  </w:num>
  <w:num w:numId="42">
    <w:abstractNumId w:val="392"/>
  </w:num>
  <w:num w:numId="43">
    <w:abstractNumId w:val="413"/>
  </w:num>
  <w:num w:numId="44">
    <w:abstractNumId w:val="367"/>
  </w:num>
  <w:num w:numId="45">
    <w:abstractNumId w:val="365"/>
  </w:num>
  <w:num w:numId="46">
    <w:abstractNumId w:val="343"/>
  </w:num>
  <w:num w:numId="47">
    <w:abstractNumId w:val="165"/>
  </w:num>
  <w:num w:numId="48">
    <w:abstractNumId w:val="334"/>
  </w:num>
  <w:num w:numId="49">
    <w:abstractNumId w:val="408"/>
  </w:num>
  <w:num w:numId="50">
    <w:abstractNumId w:val="26"/>
  </w:num>
  <w:num w:numId="51">
    <w:abstractNumId w:val="376"/>
  </w:num>
  <w:num w:numId="52">
    <w:abstractNumId w:val="125"/>
  </w:num>
  <w:num w:numId="53">
    <w:abstractNumId w:val="311"/>
  </w:num>
  <w:num w:numId="54">
    <w:abstractNumId w:val="37"/>
  </w:num>
  <w:num w:numId="55">
    <w:abstractNumId w:val="260"/>
  </w:num>
  <w:num w:numId="56">
    <w:abstractNumId w:val="86"/>
  </w:num>
  <w:num w:numId="57">
    <w:abstractNumId w:val="209"/>
  </w:num>
  <w:num w:numId="58">
    <w:abstractNumId w:val="110"/>
  </w:num>
  <w:num w:numId="59">
    <w:abstractNumId w:val="68"/>
  </w:num>
  <w:num w:numId="60">
    <w:abstractNumId w:val="167"/>
  </w:num>
  <w:num w:numId="61">
    <w:abstractNumId w:val="35"/>
  </w:num>
  <w:num w:numId="62">
    <w:abstractNumId w:val="105"/>
  </w:num>
  <w:num w:numId="63">
    <w:abstractNumId w:val="196"/>
  </w:num>
  <w:num w:numId="64">
    <w:abstractNumId w:val="162"/>
  </w:num>
  <w:num w:numId="65">
    <w:abstractNumId w:val="347"/>
  </w:num>
  <w:num w:numId="66">
    <w:abstractNumId w:val="368"/>
  </w:num>
  <w:num w:numId="67">
    <w:abstractNumId w:val="377"/>
  </w:num>
  <w:num w:numId="68">
    <w:abstractNumId w:val="62"/>
  </w:num>
  <w:num w:numId="69">
    <w:abstractNumId w:val="323"/>
  </w:num>
  <w:num w:numId="70">
    <w:abstractNumId w:val="258"/>
  </w:num>
  <w:num w:numId="71">
    <w:abstractNumId w:val="107"/>
  </w:num>
  <w:num w:numId="72">
    <w:abstractNumId w:val="370"/>
  </w:num>
  <w:num w:numId="73">
    <w:abstractNumId w:val="402"/>
  </w:num>
  <w:num w:numId="74">
    <w:abstractNumId w:val="55"/>
  </w:num>
  <w:num w:numId="75">
    <w:abstractNumId w:val="308"/>
  </w:num>
  <w:num w:numId="76">
    <w:abstractNumId w:val="39"/>
  </w:num>
  <w:num w:numId="77">
    <w:abstractNumId w:val="191"/>
  </w:num>
  <w:num w:numId="78">
    <w:abstractNumId w:val="353"/>
  </w:num>
  <w:num w:numId="79">
    <w:abstractNumId w:val="398"/>
  </w:num>
  <w:num w:numId="80">
    <w:abstractNumId w:val="243"/>
  </w:num>
  <w:num w:numId="81">
    <w:abstractNumId w:val="425"/>
  </w:num>
  <w:num w:numId="82">
    <w:abstractNumId w:val="324"/>
  </w:num>
  <w:num w:numId="83">
    <w:abstractNumId w:val="19"/>
  </w:num>
  <w:num w:numId="84">
    <w:abstractNumId w:val="264"/>
  </w:num>
  <w:num w:numId="85">
    <w:abstractNumId w:val="84"/>
  </w:num>
  <w:num w:numId="86">
    <w:abstractNumId w:val="149"/>
  </w:num>
  <w:num w:numId="87">
    <w:abstractNumId w:val="331"/>
  </w:num>
  <w:num w:numId="88">
    <w:abstractNumId w:val="228"/>
  </w:num>
  <w:num w:numId="89">
    <w:abstractNumId w:val="244"/>
  </w:num>
  <w:num w:numId="90">
    <w:abstractNumId w:val="304"/>
  </w:num>
  <w:num w:numId="91">
    <w:abstractNumId w:val="253"/>
  </w:num>
  <w:num w:numId="92">
    <w:abstractNumId w:val="181"/>
  </w:num>
  <w:num w:numId="93">
    <w:abstractNumId w:val="156"/>
  </w:num>
  <w:num w:numId="94">
    <w:abstractNumId w:val="300"/>
  </w:num>
  <w:num w:numId="95">
    <w:abstractNumId w:val="123"/>
  </w:num>
  <w:num w:numId="96">
    <w:abstractNumId w:val="153"/>
  </w:num>
  <w:num w:numId="97">
    <w:abstractNumId w:val="141"/>
  </w:num>
  <w:num w:numId="98">
    <w:abstractNumId w:val="268"/>
  </w:num>
  <w:num w:numId="99">
    <w:abstractNumId w:val="233"/>
  </w:num>
  <w:num w:numId="100">
    <w:abstractNumId w:val="215"/>
  </w:num>
  <w:num w:numId="101">
    <w:abstractNumId w:val="69"/>
  </w:num>
  <w:num w:numId="102">
    <w:abstractNumId w:val="257"/>
  </w:num>
  <w:num w:numId="103">
    <w:abstractNumId w:val="299"/>
  </w:num>
  <w:num w:numId="104">
    <w:abstractNumId w:val="316"/>
  </w:num>
  <w:num w:numId="105">
    <w:abstractNumId w:val="214"/>
  </w:num>
  <w:num w:numId="106">
    <w:abstractNumId w:val="208"/>
  </w:num>
  <w:num w:numId="107">
    <w:abstractNumId w:val="109"/>
  </w:num>
  <w:num w:numId="108">
    <w:abstractNumId w:val="232"/>
  </w:num>
  <w:num w:numId="109">
    <w:abstractNumId w:val="381"/>
  </w:num>
  <w:num w:numId="110">
    <w:abstractNumId w:val="395"/>
  </w:num>
  <w:num w:numId="111">
    <w:abstractNumId w:val="414"/>
  </w:num>
  <w:num w:numId="112">
    <w:abstractNumId w:val="388"/>
  </w:num>
  <w:num w:numId="113">
    <w:abstractNumId w:val="100"/>
  </w:num>
  <w:num w:numId="114">
    <w:abstractNumId w:val="263"/>
  </w:num>
  <w:num w:numId="115">
    <w:abstractNumId w:val="237"/>
  </w:num>
  <w:num w:numId="116">
    <w:abstractNumId w:val="229"/>
  </w:num>
  <w:num w:numId="117">
    <w:abstractNumId w:val="424"/>
  </w:num>
  <w:num w:numId="118">
    <w:abstractNumId w:val="121"/>
  </w:num>
  <w:num w:numId="119">
    <w:abstractNumId w:val="374"/>
  </w:num>
  <w:num w:numId="120">
    <w:abstractNumId w:val="292"/>
  </w:num>
  <w:num w:numId="121">
    <w:abstractNumId w:val="397"/>
  </w:num>
  <w:num w:numId="122">
    <w:abstractNumId w:val="145"/>
  </w:num>
  <w:num w:numId="123">
    <w:abstractNumId w:val="315"/>
  </w:num>
  <w:num w:numId="124">
    <w:abstractNumId w:val="169"/>
  </w:num>
  <w:num w:numId="125">
    <w:abstractNumId w:val="67"/>
  </w:num>
  <w:num w:numId="126">
    <w:abstractNumId w:val="391"/>
  </w:num>
  <w:num w:numId="127">
    <w:abstractNumId w:val="120"/>
  </w:num>
  <w:num w:numId="128">
    <w:abstractNumId w:val="236"/>
  </w:num>
  <w:num w:numId="129">
    <w:abstractNumId w:val="116"/>
  </w:num>
  <w:num w:numId="130">
    <w:abstractNumId w:val="301"/>
  </w:num>
  <w:num w:numId="131">
    <w:abstractNumId w:val="239"/>
  </w:num>
  <w:num w:numId="132">
    <w:abstractNumId w:val="219"/>
  </w:num>
  <w:num w:numId="133">
    <w:abstractNumId w:val="366"/>
  </w:num>
  <w:num w:numId="134">
    <w:abstractNumId w:val="20"/>
  </w:num>
  <w:num w:numId="135">
    <w:abstractNumId w:val="7"/>
  </w:num>
  <w:num w:numId="136">
    <w:abstractNumId w:val="10"/>
  </w:num>
  <w:num w:numId="137">
    <w:abstractNumId w:val="356"/>
  </w:num>
  <w:num w:numId="138">
    <w:abstractNumId w:val="9"/>
  </w:num>
  <w:num w:numId="139">
    <w:abstractNumId w:val="328"/>
  </w:num>
  <w:num w:numId="140">
    <w:abstractNumId w:val="269"/>
  </w:num>
  <w:num w:numId="141">
    <w:abstractNumId w:val="133"/>
  </w:num>
  <w:num w:numId="142">
    <w:abstractNumId w:val="248"/>
  </w:num>
  <w:num w:numId="143">
    <w:abstractNumId w:val="400"/>
  </w:num>
  <w:num w:numId="144">
    <w:abstractNumId w:val="111"/>
  </w:num>
  <w:num w:numId="145">
    <w:abstractNumId w:val="344"/>
  </w:num>
  <w:num w:numId="146">
    <w:abstractNumId w:val="203"/>
  </w:num>
  <w:num w:numId="147">
    <w:abstractNumId w:val="42"/>
  </w:num>
  <w:num w:numId="148">
    <w:abstractNumId w:val="270"/>
  </w:num>
  <w:num w:numId="149">
    <w:abstractNumId w:val="87"/>
  </w:num>
  <w:num w:numId="150">
    <w:abstractNumId w:val="272"/>
  </w:num>
  <w:num w:numId="151">
    <w:abstractNumId w:val="197"/>
  </w:num>
  <w:num w:numId="152">
    <w:abstractNumId w:val="426"/>
  </w:num>
  <w:num w:numId="153">
    <w:abstractNumId w:val="287"/>
  </w:num>
  <w:num w:numId="154">
    <w:abstractNumId w:val="261"/>
  </w:num>
  <w:num w:numId="155">
    <w:abstractNumId w:val="305"/>
  </w:num>
  <w:num w:numId="156">
    <w:abstractNumId w:val="213"/>
  </w:num>
  <w:num w:numId="157">
    <w:abstractNumId w:val="81"/>
  </w:num>
  <w:num w:numId="158">
    <w:abstractNumId w:val="75"/>
  </w:num>
  <w:num w:numId="159">
    <w:abstractNumId w:val="206"/>
  </w:num>
  <w:num w:numId="160">
    <w:abstractNumId w:val="399"/>
  </w:num>
  <w:num w:numId="161">
    <w:abstractNumId w:val="340"/>
  </w:num>
  <w:num w:numId="162">
    <w:abstractNumId w:val="198"/>
  </w:num>
  <w:num w:numId="163">
    <w:abstractNumId w:val="406"/>
  </w:num>
  <w:num w:numId="164">
    <w:abstractNumId w:val="25"/>
  </w:num>
  <w:num w:numId="165">
    <w:abstractNumId w:val="224"/>
  </w:num>
  <w:num w:numId="166">
    <w:abstractNumId w:val="295"/>
  </w:num>
  <w:num w:numId="167">
    <w:abstractNumId w:val="80"/>
  </w:num>
  <w:num w:numId="168">
    <w:abstractNumId w:val="137"/>
  </w:num>
  <w:num w:numId="169">
    <w:abstractNumId w:val="122"/>
  </w:num>
  <w:num w:numId="170">
    <w:abstractNumId w:val="150"/>
  </w:num>
  <w:num w:numId="171">
    <w:abstractNumId w:val="278"/>
  </w:num>
  <w:num w:numId="172">
    <w:abstractNumId w:val="172"/>
  </w:num>
  <w:num w:numId="173">
    <w:abstractNumId w:val="415"/>
  </w:num>
  <w:num w:numId="174">
    <w:abstractNumId w:val="61"/>
  </w:num>
  <w:num w:numId="175">
    <w:abstractNumId w:val="177"/>
  </w:num>
  <w:num w:numId="176">
    <w:abstractNumId w:val="46"/>
  </w:num>
  <w:num w:numId="177">
    <w:abstractNumId w:val="393"/>
  </w:num>
  <w:num w:numId="178">
    <w:abstractNumId w:val="23"/>
  </w:num>
  <w:num w:numId="179">
    <w:abstractNumId w:val="17"/>
  </w:num>
  <w:num w:numId="180">
    <w:abstractNumId w:val="345"/>
  </w:num>
  <w:num w:numId="181">
    <w:abstractNumId w:val="114"/>
  </w:num>
  <w:num w:numId="182">
    <w:abstractNumId w:val="382"/>
  </w:num>
  <w:num w:numId="183">
    <w:abstractNumId w:val="306"/>
  </w:num>
  <w:num w:numId="184">
    <w:abstractNumId w:val="182"/>
  </w:num>
  <w:num w:numId="185">
    <w:abstractNumId w:val="192"/>
  </w:num>
  <w:num w:numId="186">
    <w:abstractNumId w:val="235"/>
  </w:num>
  <w:num w:numId="187">
    <w:abstractNumId w:val="371"/>
  </w:num>
  <w:num w:numId="188">
    <w:abstractNumId w:val="119"/>
  </w:num>
  <w:num w:numId="189">
    <w:abstractNumId w:val="359"/>
  </w:num>
  <w:num w:numId="190">
    <w:abstractNumId w:val="161"/>
  </w:num>
  <w:num w:numId="191">
    <w:abstractNumId w:val="357"/>
  </w:num>
  <w:num w:numId="192">
    <w:abstractNumId w:val="362"/>
  </w:num>
  <w:num w:numId="193">
    <w:abstractNumId w:val="202"/>
  </w:num>
  <w:num w:numId="194">
    <w:abstractNumId w:val="317"/>
  </w:num>
  <w:num w:numId="195">
    <w:abstractNumId w:val="143"/>
  </w:num>
  <w:num w:numId="196">
    <w:abstractNumId w:val="30"/>
  </w:num>
  <w:num w:numId="197">
    <w:abstractNumId w:val="250"/>
  </w:num>
  <w:num w:numId="198">
    <w:abstractNumId w:val="142"/>
  </w:num>
  <w:num w:numId="199">
    <w:abstractNumId w:val="171"/>
  </w:num>
  <w:num w:numId="200">
    <w:abstractNumId w:val="112"/>
  </w:num>
  <w:num w:numId="201">
    <w:abstractNumId w:val="190"/>
  </w:num>
  <w:num w:numId="202">
    <w:abstractNumId w:val="115"/>
  </w:num>
  <w:num w:numId="203">
    <w:abstractNumId w:val="211"/>
  </w:num>
  <w:num w:numId="204">
    <w:abstractNumId w:val="99"/>
  </w:num>
  <w:num w:numId="205">
    <w:abstractNumId w:val="108"/>
  </w:num>
  <w:num w:numId="206">
    <w:abstractNumId w:val="221"/>
  </w:num>
  <w:num w:numId="207">
    <w:abstractNumId w:val="44"/>
  </w:num>
  <w:num w:numId="208">
    <w:abstractNumId w:val="74"/>
  </w:num>
  <w:num w:numId="209">
    <w:abstractNumId w:val="65"/>
  </w:num>
  <w:num w:numId="210">
    <w:abstractNumId w:val="266"/>
  </w:num>
  <w:num w:numId="211">
    <w:abstractNumId w:val="273"/>
  </w:num>
  <w:num w:numId="212">
    <w:abstractNumId w:val="117"/>
  </w:num>
  <w:num w:numId="213">
    <w:abstractNumId w:val="147"/>
  </w:num>
  <w:num w:numId="214">
    <w:abstractNumId w:val="240"/>
  </w:num>
  <w:num w:numId="215">
    <w:abstractNumId w:val="205"/>
  </w:num>
  <w:num w:numId="216">
    <w:abstractNumId w:val="341"/>
  </w:num>
  <w:num w:numId="217">
    <w:abstractNumId w:val="286"/>
  </w:num>
  <w:num w:numId="218">
    <w:abstractNumId w:val="217"/>
  </w:num>
  <w:num w:numId="219">
    <w:abstractNumId w:val="355"/>
  </w:num>
  <w:num w:numId="220">
    <w:abstractNumId w:val="27"/>
  </w:num>
  <w:num w:numId="221">
    <w:abstractNumId w:val="411"/>
  </w:num>
  <w:num w:numId="222">
    <w:abstractNumId w:val="358"/>
  </w:num>
  <w:num w:numId="223">
    <w:abstractNumId w:val="51"/>
  </w:num>
  <w:num w:numId="224">
    <w:abstractNumId w:val="262"/>
  </w:num>
  <w:num w:numId="225">
    <w:abstractNumId w:val="372"/>
  </w:num>
  <w:num w:numId="226">
    <w:abstractNumId w:val="52"/>
  </w:num>
  <w:num w:numId="227">
    <w:abstractNumId w:val="330"/>
  </w:num>
  <w:num w:numId="228">
    <w:abstractNumId w:val="338"/>
  </w:num>
  <w:num w:numId="229">
    <w:abstractNumId w:val="321"/>
  </w:num>
  <w:num w:numId="230">
    <w:abstractNumId w:val="218"/>
  </w:num>
  <w:num w:numId="231">
    <w:abstractNumId w:val="276"/>
  </w:num>
  <w:num w:numId="232">
    <w:abstractNumId w:val="21"/>
  </w:num>
  <w:num w:numId="233">
    <w:abstractNumId w:val="113"/>
  </w:num>
  <w:num w:numId="234">
    <w:abstractNumId w:val="223"/>
  </w:num>
  <w:num w:numId="235">
    <w:abstractNumId w:val="152"/>
  </w:num>
  <w:num w:numId="236">
    <w:abstractNumId w:val="78"/>
  </w:num>
  <w:num w:numId="237">
    <w:abstractNumId w:val="427"/>
  </w:num>
  <w:num w:numId="238">
    <w:abstractNumId w:val="333"/>
  </w:num>
  <w:num w:numId="239">
    <w:abstractNumId w:val="246"/>
  </w:num>
  <w:num w:numId="240">
    <w:abstractNumId w:val="139"/>
  </w:num>
  <w:num w:numId="241">
    <w:abstractNumId w:val="102"/>
  </w:num>
  <w:num w:numId="242">
    <w:abstractNumId w:val="174"/>
  </w:num>
  <w:num w:numId="243">
    <w:abstractNumId w:val="85"/>
  </w:num>
  <w:num w:numId="244">
    <w:abstractNumId w:val="417"/>
  </w:num>
  <w:num w:numId="245">
    <w:abstractNumId w:val="128"/>
  </w:num>
  <w:num w:numId="246">
    <w:abstractNumId w:val="106"/>
  </w:num>
  <w:num w:numId="247">
    <w:abstractNumId w:val="349"/>
  </w:num>
  <w:num w:numId="248">
    <w:abstractNumId w:val="136"/>
  </w:num>
  <w:num w:numId="249">
    <w:abstractNumId w:val="90"/>
  </w:num>
  <w:num w:numId="250">
    <w:abstractNumId w:val="32"/>
  </w:num>
  <w:num w:numId="251">
    <w:abstractNumId w:val="378"/>
  </w:num>
  <w:num w:numId="252">
    <w:abstractNumId w:val="254"/>
  </w:num>
  <w:num w:numId="253">
    <w:abstractNumId w:val="225"/>
  </w:num>
  <w:num w:numId="254">
    <w:abstractNumId w:val="70"/>
  </w:num>
  <w:num w:numId="255">
    <w:abstractNumId w:val="34"/>
  </w:num>
  <w:num w:numId="256">
    <w:abstractNumId w:val="146"/>
  </w:num>
  <w:num w:numId="257">
    <w:abstractNumId w:val="241"/>
  </w:num>
  <w:num w:numId="258">
    <w:abstractNumId w:val="194"/>
  </w:num>
  <w:num w:numId="259">
    <w:abstractNumId w:val="383"/>
  </w:num>
  <w:num w:numId="260">
    <w:abstractNumId w:val="207"/>
  </w:num>
  <w:num w:numId="261">
    <w:abstractNumId w:val="403"/>
  </w:num>
  <w:num w:numId="262">
    <w:abstractNumId w:val="159"/>
  </w:num>
  <w:num w:numId="263">
    <w:abstractNumId w:val="77"/>
  </w:num>
  <w:num w:numId="264">
    <w:abstractNumId w:val="404"/>
  </w:num>
  <w:num w:numId="265">
    <w:abstractNumId w:val="73"/>
  </w:num>
  <w:num w:numId="266">
    <w:abstractNumId w:val="180"/>
  </w:num>
  <w:num w:numId="267">
    <w:abstractNumId w:val="160"/>
  </w:num>
  <w:num w:numId="268">
    <w:abstractNumId w:val="89"/>
  </w:num>
  <w:num w:numId="269">
    <w:abstractNumId w:val="36"/>
  </w:num>
  <w:num w:numId="270">
    <w:abstractNumId w:val="339"/>
  </w:num>
  <w:num w:numId="271">
    <w:abstractNumId w:val="193"/>
  </w:num>
  <w:num w:numId="272">
    <w:abstractNumId w:val="50"/>
  </w:num>
  <w:num w:numId="273">
    <w:abstractNumId w:val="8"/>
  </w:num>
  <w:num w:numId="274">
    <w:abstractNumId w:val="60"/>
  </w:num>
  <w:num w:numId="275">
    <w:abstractNumId w:val="249"/>
  </w:num>
  <w:num w:numId="276">
    <w:abstractNumId w:val="337"/>
  </w:num>
  <w:num w:numId="277">
    <w:abstractNumId w:val="342"/>
  </w:num>
  <w:num w:numId="278">
    <w:abstractNumId w:val="38"/>
  </w:num>
  <w:num w:numId="279">
    <w:abstractNumId w:val="72"/>
  </w:num>
  <w:num w:numId="280">
    <w:abstractNumId w:val="352"/>
  </w:num>
  <w:num w:numId="281">
    <w:abstractNumId w:val="126"/>
  </w:num>
  <w:num w:numId="282">
    <w:abstractNumId w:val="230"/>
  </w:num>
  <w:num w:numId="283">
    <w:abstractNumId w:val="265"/>
  </w:num>
  <w:num w:numId="284">
    <w:abstractNumId w:val="158"/>
  </w:num>
  <w:num w:numId="285">
    <w:abstractNumId w:val="173"/>
  </w:num>
  <w:num w:numId="286">
    <w:abstractNumId w:val="271"/>
  </w:num>
  <w:num w:numId="287">
    <w:abstractNumId w:val="307"/>
  </w:num>
  <w:num w:numId="288">
    <w:abstractNumId w:val="103"/>
  </w:num>
  <w:num w:numId="289">
    <w:abstractNumId w:val="56"/>
  </w:num>
  <w:num w:numId="290">
    <w:abstractNumId w:val="401"/>
  </w:num>
  <w:num w:numId="291">
    <w:abstractNumId w:val="83"/>
  </w:num>
  <w:num w:numId="292">
    <w:abstractNumId w:val="430"/>
  </w:num>
  <w:num w:numId="293">
    <w:abstractNumId w:val="380"/>
  </w:num>
  <w:num w:numId="294">
    <w:abstractNumId w:val="91"/>
  </w:num>
  <w:num w:numId="295">
    <w:abstractNumId w:val="360"/>
  </w:num>
  <w:num w:numId="296">
    <w:abstractNumId w:val="64"/>
  </w:num>
  <w:num w:numId="297">
    <w:abstractNumId w:val="166"/>
  </w:num>
  <w:num w:numId="298">
    <w:abstractNumId w:val="389"/>
  </w:num>
  <w:num w:numId="299">
    <w:abstractNumId w:val="363"/>
  </w:num>
  <w:num w:numId="300">
    <w:abstractNumId w:val="379"/>
  </w:num>
  <w:num w:numId="301">
    <w:abstractNumId w:val="88"/>
  </w:num>
  <w:num w:numId="302">
    <w:abstractNumId w:val="256"/>
  </w:num>
  <w:num w:numId="303">
    <w:abstractNumId w:val="170"/>
  </w:num>
  <w:num w:numId="304">
    <w:abstractNumId w:val="199"/>
  </w:num>
  <w:num w:numId="305">
    <w:abstractNumId w:val="277"/>
  </w:num>
  <w:num w:numId="306">
    <w:abstractNumId w:val="390"/>
  </w:num>
  <w:num w:numId="307">
    <w:abstractNumId w:val="326"/>
  </w:num>
  <w:num w:numId="308">
    <w:abstractNumId w:val="290"/>
  </w:num>
  <w:num w:numId="309">
    <w:abstractNumId w:val="364"/>
  </w:num>
  <w:num w:numId="310">
    <w:abstractNumId w:val="148"/>
  </w:num>
  <w:num w:numId="311">
    <w:abstractNumId w:val="348"/>
  </w:num>
  <w:num w:numId="312">
    <w:abstractNumId w:val="275"/>
  </w:num>
  <w:num w:numId="313">
    <w:abstractNumId w:val="93"/>
  </w:num>
  <w:num w:numId="314">
    <w:abstractNumId w:val="36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97"/>
  </w:num>
  <w:num w:numId="316">
    <w:abstractNumId w:val="98"/>
  </w:num>
  <w:num w:numId="317">
    <w:abstractNumId w:val="187"/>
  </w:num>
  <w:num w:numId="318">
    <w:abstractNumId w:val="28"/>
  </w:num>
  <w:num w:numId="319">
    <w:abstractNumId w:val="420"/>
  </w:num>
  <w:num w:numId="320">
    <w:abstractNumId w:val="407"/>
  </w:num>
  <w:num w:numId="321">
    <w:abstractNumId w:val="3"/>
  </w:num>
  <w:num w:numId="322">
    <w:abstractNumId w:val="0"/>
  </w:num>
  <w:num w:numId="323">
    <w:abstractNumId w:val="184"/>
  </w:num>
  <w:num w:numId="324">
    <w:abstractNumId w:val="40"/>
  </w:num>
  <w:num w:numId="325">
    <w:abstractNumId w:val="336"/>
  </w:num>
  <w:num w:numId="326">
    <w:abstractNumId w:val="291"/>
  </w:num>
  <w:num w:numId="327">
    <w:abstractNumId w:val="247"/>
  </w:num>
  <w:num w:numId="328">
    <w:abstractNumId w:val="222"/>
  </w:num>
  <w:num w:numId="329">
    <w:abstractNumId w:val="135"/>
  </w:num>
  <w:num w:numId="330">
    <w:abstractNumId w:val="293"/>
  </w:num>
  <w:num w:numId="331">
    <w:abstractNumId w:val="251"/>
  </w:num>
  <w:num w:numId="332">
    <w:abstractNumId w:val="212"/>
  </w:num>
  <w:num w:numId="333">
    <w:abstractNumId w:val="53"/>
  </w:num>
  <w:num w:numId="334">
    <w:abstractNumId w:val="157"/>
  </w:num>
  <w:num w:numId="335">
    <w:abstractNumId w:val="92"/>
  </w:num>
  <w:num w:numId="336">
    <w:abstractNumId w:val="18"/>
  </w:num>
  <w:num w:numId="337">
    <w:abstractNumId w:val="320"/>
  </w:num>
  <w:num w:numId="338">
    <w:abstractNumId w:val="274"/>
  </w:num>
  <w:num w:numId="339">
    <w:abstractNumId w:val="319"/>
  </w:num>
  <w:num w:numId="340">
    <w:abstractNumId w:val="238"/>
  </w:num>
  <w:num w:numId="341">
    <w:abstractNumId w:val="322"/>
  </w:num>
  <w:num w:numId="342">
    <w:abstractNumId w:val="226"/>
  </w:num>
  <w:num w:numId="343">
    <w:abstractNumId w:val="104"/>
  </w:num>
  <w:num w:numId="344">
    <w:abstractNumId w:val="428"/>
  </w:num>
  <w:num w:numId="345">
    <w:abstractNumId w:val="58"/>
  </w:num>
  <w:num w:numId="346">
    <w:abstractNumId w:val="54"/>
  </w:num>
  <w:num w:numId="347">
    <w:abstractNumId w:val="386"/>
  </w:num>
  <w:num w:numId="348">
    <w:abstractNumId w:val="179"/>
  </w:num>
  <w:num w:numId="349">
    <w:abstractNumId w:val="384"/>
  </w:num>
  <w:num w:numId="350">
    <w:abstractNumId w:val="13"/>
  </w:num>
  <w:num w:numId="351">
    <w:abstractNumId w:val="95"/>
  </w:num>
  <w:num w:numId="352">
    <w:abstractNumId w:val="375"/>
  </w:num>
  <w:num w:numId="353">
    <w:abstractNumId w:val="346"/>
  </w:num>
  <w:num w:numId="354">
    <w:abstractNumId w:val="259"/>
  </w:num>
  <w:num w:numId="355">
    <w:abstractNumId w:val="41"/>
  </w:num>
  <w:num w:numId="356">
    <w:abstractNumId w:val="255"/>
  </w:num>
  <w:num w:numId="357">
    <w:abstractNumId w:val="423"/>
  </w:num>
  <w:num w:numId="358">
    <w:abstractNumId w:val="281"/>
  </w:num>
  <w:num w:numId="359">
    <w:abstractNumId w:val="429"/>
  </w:num>
  <w:num w:numId="360">
    <w:abstractNumId w:val="231"/>
  </w:num>
  <w:num w:numId="361">
    <w:abstractNumId w:val="405"/>
  </w:num>
  <w:num w:numId="362">
    <w:abstractNumId w:val="296"/>
  </w:num>
  <w:num w:numId="363">
    <w:abstractNumId w:val="31"/>
  </w:num>
  <w:num w:numId="364">
    <w:abstractNumId w:val="49"/>
  </w:num>
  <w:num w:numId="365">
    <w:abstractNumId w:val="234"/>
  </w:num>
  <w:num w:numId="366">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4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79"/>
  </w:num>
  <w:num w:numId="372">
    <w:abstractNumId w:val="284"/>
  </w:num>
  <w:num w:numId="373">
    <w:abstractNumId w:val="4"/>
  </w:num>
  <w:num w:numId="374">
    <w:abstractNumId w:val="318"/>
    <w:lvlOverride w:ilvl="0">
      <w:startOverride w:val="1"/>
    </w:lvlOverride>
    <w:lvlOverride w:ilvl="1"/>
    <w:lvlOverride w:ilvl="2"/>
    <w:lvlOverride w:ilvl="3"/>
    <w:lvlOverride w:ilvl="4"/>
    <w:lvlOverride w:ilvl="5"/>
    <w:lvlOverride w:ilvl="6"/>
    <w:lvlOverride w:ilvl="7"/>
    <w:lvlOverride w:ilvl="8"/>
  </w:num>
  <w:num w:numId="375">
    <w:abstractNumId w:val="354"/>
  </w:num>
  <w:num w:numId="376">
    <w:abstractNumId w:val="332"/>
  </w:num>
  <w:num w:numId="377">
    <w:abstractNumId w:val="163"/>
  </w:num>
  <w:num w:numId="378">
    <w:abstractNumId w:val="220"/>
  </w:num>
  <w:num w:numId="379">
    <w:abstractNumId w:val="421"/>
  </w:num>
  <w:num w:numId="380">
    <w:abstractNumId w:val="350"/>
  </w:num>
  <w:num w:numId="381">
    <w:abstractNumId w:val="183"/>
  </w:num>
  <w:num w:numId="382">
    <w:abstractNumId w:val="288"/>
  </w:num>
  <w:num w:numId="383">
    <w:abstractNumId w:val="127"/>
  </w:num>
  <w:num w:numId="384">
    <w:abstractNumId w:val="195"/>
  </w:num>
  <w:num w:numId="385">
    <w:abstractNumId w:val="369"/>
  </w:num>
  <w:num w:numId="386">
    <w:abstractNumId w:val="11"/>
  </w:num>
  <w:num w:numId="387">
    <w:abstractNumId w:val="66"/>
  </w:num>
  <w:num w:numId="388">
    <w:abstractNumId w:val="394"/>
  </w:num>
  <w:num w:numId="389">
    <w:abstractNumId w:val="16"/>
  </w:num>
  <w:num w:numId="390">
    <w:abstractNumId w:val="82"/>
  </w:num>
  <w:num w:numId="391">
    <w:abstractNumId w:val="76"/>
  </w:num>
  <w:num w:numId="392">
    <w:abstractNumId w:val="59"/>
  </w:num>
  <w:num w:numId="393">
    <w:abstractNumId w:val="373"/>
  </w:num>
  <w:num w:numId="394">
    <w:abstractNumId w:val="201"/>
  </w:num>
  <w:num w:numId="395">
    <w:abstractNumId w:val="5"/>
  </w:num>
  <w:num w:numId="396">
    <w:abstractNumId w:val="2"/>
  </w:num>
  <w:num w:numId="397">
    <w:abstractNumId w:val="313"/>
  </w:num>
  <w:num w:numId="398">
    <w:abstractNumId w:val="178"/>
  </w:num>
  <w:num w:numId="399">
    <w:abstractNumId w:val="385"/>
  </w:num>
  <w:num w:numId="400">
    <w:abstractNumId w:val="22"/>
  </w:num>
  <w:num w:numId="401">
    <w:abstractNumId w:val="252"/>
  </w:num>
  <w:num w:numId="402">
    <w:abstractNumId w:val="267"/>
  </w:num>
  <w:num w:numId="403">
    <w:abstractNumId w:val="168"/>
  </w:num>
  <w:num w:numId="404">
    <w:abstractNumId w:val="24"/>
  </w:num>
  <w:num w:numId="405">
    <w:abstractNumId w:val="410"/>
  </w:num>
  <w:num w:numId="406">
    <w:abstractNumId w:val="396"/>
  </w:num>
  <w:num w:numId="407">
    <w:abstractNumId w:val="15"/>
  </w:num>
  <w:num w:numId="408">
    <w:abstractNumId w:val="188"/>
  </w:num>
  <w:num w:numId="409">
    <w:abstractNumId w:val="63"/>
  </w:num>
  <w:num w:numId="410">
    <w:abstractNumId w:val="298"/>
  </w:num>
  <w:num w:numId="411">
    <w:abstractNumId w:val="285"/>
  </w:num>
  <w:num w:numId="412">
    <w:abstractNumId w:val="140"/>
  </w:num>
  <w:num w:numId="413">
    <w:abstractNumId w:val="412"/>
  </w:num>
  <w:num w:numId="414">
    <w:abstractNumId w:val="283"/>
  </w:num>
  <w:num w:numId="415">
    <w:abstractNumId w:val="94"/>
  </w:num>
  <w:num w:numId="416">
    <w:abstractNumId w:val="36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335"/>
  </w:num>
  <w:num w:numId="418">
    <w:abstractNumId w:val="309"/>
  </w:num>
  <w:num w:numId="419">
    <w:abstractNumId w:val="6"/>
  </w:num>
  <w:num w:numId="420">
    <w:abstractNumId w:val="1"/>
  </w:num>
  <w:num w:numId="421">
    <w:abstractNumId w:val="325"/>
  </w:num>
  <w:num w:numId="422">
    <w:abstractNumId w:val="96"/>
  </w:num>
  <w:num w:numId="423">
    <w:abstractNumId w:val="294"/>
  </w:num>
  <w:num w:numId="424">
    <w:abstractNumId w:val="18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175"/>
  </w:num>
  <w:num w:numId="426">
    <w:abstractNumId w:val="130"/>
  </w:num>
  <w:num w:numId="427">
    <w:abstractNumId w:val="210"/>
  </w:num>
  <w:num w:numId="428">
    <w:abstractNumId w:val="186"/>
  </w:num>
  <w:num w:numId="429">
    <w:abstractNumId w:val="154"/>
  </w:num>
  <w:num w:numId="430">
    <w:abstractNumId w:val="131"/>
  </w:num>
  <w:num w:numId="431">
    <w:abstractNumId w:val="31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32">
    <w:abstractNumId w:val="18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33">
    <w:abstractNumId w:val="310"/>
  </w:num>
  <w:num w:numId="434">
    <w:abstractNumId w:val="151"/>
  </w:num>
  <w:num w:numId="435">
    <w:abstractNumId w:val="289"/>
  </w:num>
  <w:num w:numId="436">
    <w:abstractNumId w:val="71"/>
  </w:num>
  <w:num w:numId="437">
    <w:abstractNumId w:val="204"/>
  </w:num>
  <w:num w:numId="438">
    <w:abstractNumId w:val="12"/>
  </w:num>
  <w:num w:numId="439">
    <w:abstractNumId w:val="144"/>
  </w:num>
  <w:num w:numId="440">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57"/>
  </w:num>
  <w:num w:numId="442">
    <w:abstractNumId w:val="129"/>
  </w:num>
  <w:num w:numId="44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abstractNumId w:val="327"/>
  </w:num>
  <w:numIdMacAtCleanup w:val="4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US" w:vendorID="64" w:dllVersion="5" w:nlCheck="1" w:checkStyle="1"/>
  <w:activeWritingStyle w:appName="MSWord" w:lang="fr-FR" w:vendorID="64" w:dllVersion="6" w:nlCheck="1" w:checkStyle="0"/>
  <w:activeWritingStyle w:appName="MSWord" w:lang="fr-CH"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n-CA" w:vendorID="64" w:dllVersion="6" w:nlCheck="1" w:checkStyle="1"/>
  <w:activeWritingStyle w:appName="MSWord" w:lang="de-CH" w:vendorID="64" w:dllVersion="6" w:nlCheck="1" w:checkStyle="0"/>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en-CA" w:vendorID="64" w:dllVersion="0" w:nlCheck="1" w:checkStyle="0"/>
  <w:activeWritingStyle w:appName="MSWord" w:lang="fr-FR" w:vendorID="64" w:dllVersion="0" w:nlCheck="1" w:checkStyle="0"/>
  <w:activeWritingStyle w:appName="MSWord" w:lang="es-ES" w:vendorID="64" w:dllVersion="0" w:nlCheck="1" w:checkStyle="0"/>
  <w:activeWritingStyle w:appName="MSWord" w:lang="de-CH" w:vendorID="64" w:dllVersion="0" w:nlCheck="1" w:checkStyle="0"/>
  <w:activeWritingStyle w:appName="MSWord" w:lang="pt-BR" w:vendorID="64" w:dllVersion="0" w:nlCheck="1" w:checkStyle="0"/>
  <w:activeWritingStyle w:appName="MSWord" w:lang="de-DE" w:vendorID="64" w:dllVersion="0" w:nlCheck="1" w:checkStyle="0"/>
  <w:activeWritingStyle w:appName="MSWord" w:lang="es-CO" w:vendorID="64" w:dllVersion="6" w:nlCheck="1" w:checkStyle="0"/>
  <w:stylePaneFormatFilter w:val="3B01" w:allStyles="1" w:customStyles="0" w:latentStyles="0" w:stylesInUse="0" w:headingStyles="0" w:numberingStyles="0" w:tableStyles="0" w:directFormattingOnRuns="1" w:directFormattingOnParagraphs="1" w:directFormattingOnNumbering="0" w:directFormattingOnTables="1" w:clearFormatting="1" w:top3HeadingStyles="1" w:visibleStyles="0" w:alternateStyleNames="0"/>
  <w:stylePaneSortMethod w:val="0000"/>
  <w:trackRevisions/>
  <w:defaultTabStop w:val="567"/>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FD4"/>
    <w:rsid w:val="00000A28"/>
    <w:rsid w:val="00000E9A"/>
    <w:rsid w:val="000010D1"/>
    <w:rsid w:val="00001660"/>
    <w:rsid w:val="000019D6"/>
    <w:rsid w:val="00001CAA"/>
    <w:rsid w:val="00002300"/>
    <w:rsid w:val="00003306"/>
    <w:rsid w:val="00003DC8"/>
    <w:rsid w:val="000044E1"/>
    <w:rsid w:val="00004A1B"/>
    <w:rsid w:val="00005991"/>
    <w:rsid w:val="00005CF4"/>
    <w:rsid w:val="00005FAC"/>
    <w:rsid w:val="00005FF2"/>
    <w:rsid w:val="000063D5"/>
    <w:rsid w:val="00006547"/>
    <w:rsid w:val="00006A75"/>
    <w:rsid w:val="00006B51"/>
    <w:rsid w:val="0000730A"/>
    <w:rsid w:val="00007A34"/>
    <w:rsid w:val="00007B90"/>
    <w:rsid w:val="00010365"/>
    <w:rsid w:val="000108AD"/>
    <w:rsid w:val="00010B78"/>
    <w:rsid w:val="000112D7"/>
    <w:rsid w:val="00011883"/>
    <w:rsid w:val="00011CCD"/>
    <w:rsid w:val="00011E31"/>
    <w:rsid w:val="00012112"/>
    <w:rsid w:val="000127CC"/>
    <w:rsid w:val="00012A10"/>
    <w:rsid w:val="000135FC"/>
    <w:rsid w:val="0001382C"/>
    <w:rsid w:val="00013F8C"/>
    <w:rsid w:val="000144D2"/>
    <w:rsid w:val="00014B40"/>
    <w:rsid w:val="00014B98"/>
    <w:rsid w:val="00014D26"/>
    <w:rsid w:val="0001581D"/>
    <w:rsid w:val="00015C9A"/>
    <w:rsid w:val="000160B3"/>
    <w:rsid w:val="0001656F"/>
    <w:rsid w:val="00016FE8"/>
    <w:rsid w:val="000170D1"/>
    <w:rsid w:val="000171C7"/>
    <w:rsid w:val="0001754C"/>
    <w:rsid w:val="00017912"/>
    <w:rsid w:val="000179DC"/>
    <w:rsid w:val="00017A92"/>
    <w:rsid w:val="00020448"/>
    <w:rsid w:val="0002056F"/>
    <w:rsid w:val="000213F0"/>
    <w:rsid w:val="00021769"/>
    <w:rsid w:val="00021A13"/>
    <w:rsid w:val="00022084"/>
    <w:rsid w:val="00022160"/>
    <w:rsid w:val="000226AA"/>
    <w:rsid w:val="00022B88"/>
    <w:rsid w:val="00022FD8"/>
    <w:rsid w:val="00023B9E"/>
    <w:rsid w:val="00023BCF"/>
    <w:rsid w:val="00023EA8"/>
    <w:rsid w:val="0002466F"/>
    <w:rsid w:val="00025BA3"/>
    <w:rsid w:val="00026154"/>
    <w:rsid w:val="000263C3"/>
    <w:rsid w:val="00026ACD"/>
    <w:rsid w:val="00026CF1"/>
    <w:rsid w:val="00030046"/>
    <w:rsid w:val="00030740"/>
    <w:rsid w:val="000312E4"/>
    <w:rsid w:val="00031324"/>
    <w:rsid w:val="00031569"/>
    <w:rsid w:val="000315CE"/>
    <w:rsid w:val="00031AF8"/>
    <w:rsid w:val="00031EAF"/>
    <w:rsid w:val="00031F72"/>
    <w:rsid w:val="00032108"/>
    <w:rsid w:val="000327B5"/>
    <w:rsid w:val="000329C0"/>
    <w:rsid w:val="00032A82"/>
    <w:rsid w:val="00032D40"/>
    <w:rsid w:val="00033C03"/>
    <w:rsid w:val="00034AA4"/>
    <w:rsid w:val="0003570C"/>
    <w:rsid w:val="000358CB"/>
    <w:rsid w:val="00036CE1"/>
    <w:rsid w:val="00037796"/>
    <w:rsid w:val="00037A10"/>
    <w:rsid w:val="00037F7D"/>
    <w:rsid w:val="00040B76"/>
    <w:rsid w:val="00040DBD"/>
    <w:rsid w:val="000425EA"/>
    <w:rsid w:val="00042666"/>
    <w:rsid w:val="00042874"/>
    <w:rsid w:val="00043307"/>
    <w:rsid w:val="00043971"/>
    <w:rsid w:val="00043A6F"/>
    <w:rsid w:val="000442F2"/>
    <w:rsid w:val="000445DD"/>
    <w:rsid w:val="00044C10"/>
    <w:rsid w:val="00044F23"/>
    <w:rsid w:val="0004529F"/>
    <w:rsid w:val="00046A3A"/>
    <w:rsid w:val="00046B1B"/>
    <w:rsid w:val="00046CC3"/>
    <w:rsid w:val="00047AF3"/>
    <w:rsid w:val="000504F5"/>
    <w:rsid w:val="00050D2D"/>
    <w:rsid w:val="000512E0"/>
    <w:rsid w:val="0005225D"/>
    <w:rsid w:val="00052647"/>
    <w:rsid w:val="00053041"/>
    <w:rsid w:val="000534EF"/>
    <w:rsid w:val="000539CB"/>
    <w:rsid w:val="0005421C"/>
    <w:rsid w:val="0005458B"/>
    <w:rsid w:val="00054E22"/>
    <w:rsid w:val="00055130"/>
    <w:rsid w:val="000563B7"/>
    <w:rsid w:val="000576B9"/>
    <w:rsid w:val="000576C6"/>
    <w:rsid w:val="0005783D"/>
    <w:rsid w:val="0005790F"/>
    <w:rsid w:val="000601E5"/>
    <w:rsid w:val="0006081E"/>
    <w:rsid w:val="0006087E"/>
    <w:rsid w:val="00061205"/>
    <w:rsid w:val="00061684"/>
    <w:rsid w:val="00061A5F"/>
    <w:rsid w:val="00061E1D"/>
    <w:rsid w:val="00062822"/>
    <w:rsid w:val="00062EA8"/>
    <w:rsid w:val="000643D1"/>
    <w:rsid w:val="00064E44"/>
    <w:rsid w:val="00065007"/>
    <w:rsid w:val="000652EE"/>
    <w:rsid w:val="000653C7"/>
    <w:rsid w:val="0006547B"/>
    <w:rsid w:val="00065A0E"/>
    <w:rsid w:val="0006658D"/>
    <w:rsid w:val="000667E9"/>
    <w:rsid w:val="0006693A"/>
    <w:rsid w:val="00066B78"/>
    <w:rsid w:val="00067165"/>
    <w:rsid w:val="0006738A"/>
    <w:rsid w:val="0006749E"/>
    <w:rsid w:val="00067A1A"/>
    <w:rsid w:val="00067D81"/>
    <w:rsid w:val="000712E9"/>
    <w:rsid w:val="00071C95"/>
    <w:rsid w:val="00071D15"/>
    <w:rsid w:val="0007212D"/>
    <w:rsid w:val="000722AA"/>
    <w:rsid w:val="000723ED"/>
    <w:rsid w:val="0007285E"/>
    <w:rsid w:val="00072A86"/>
    <w:rsid w:val="00072B9C"/>
    <w:rsid w:val="00073527"/>
    <w:rsid w:val="00073D8B"/>
    <w:rsid w:val="00074120"/>
    <w:rsid w:val="00074817"/>
    <w:rsid w:val="00075524"/>
    <w:rsid w:val="00075563"/>
    <w:rsid w:val="00076277"/>
    <w:rsid w:val="000768BE"/>
    <w:rsid w:val="0007793A"/>
    <w:rsid w:val="00077CAD"/>
    <w:rsid w:val="00077E13"/>
    <w:rsid w:val="000802E3"/>
    <w:rsid w:val="00080DF1"/>
    <w:rsid w:val="00081042"/>
    <w:rsid w:val="000816FB"/>
    <w:rsid w:val="00081B43"/>
    <w:rsid w:val="000825BA"/>
    <w:rsid w:val="0008271D"/>
    <w:rsid w:val="000829B1"/>
    <w:rsid w:val="000838E3"/>
    <w:rsid w:val="00083A67"/>
    <w:rsid w:val="00083BC9"/>
    <w:rsid w:val="00084366"/>
    <w:rsid w:val="0008472D"/>
    <w:rsid w:val="000848F9"/>
    <w:rsid w:val="00084A69"/>
    <w:rsid w:val="00085022"/>
    <w:rsid w:val="0008533B"/>
    <w:rsid w:val="0008562E"/>
    <w:rsid w:val="00085B3F"/>
    <w:rsid w:val="00085CBC"/>
    <w:rsid w:val="00085D86"/>
    <w:rsid w:val="0008680A"/>
    <w:rsid w:val="000869E2"/>
    <w:rsid w:val="00086B20"/>
    <w:rsid w:val="00086BC7"/>
    <w:rsid w:val="00086EAD"/>
    <w:rsid w:val="0008716E"/>
    <w:rsid w:val="000875F3"/>
    <w:rsid w:val="00087CEE"/>
    <w:rsid w:val="0009046E"/>
    <w:rsid w:val="00090599"/>
    <w:rsid w:val="00092212"/>
    <w:rsid w:val="000922CE"/>
    <w:rsid w:val="000931D1"/>
    <w:rsid w:val="00093201"/>
    <w:rsid w:val="000936E6"/>
    <w:rsid w:val="00093797"/>
    <w:rsid w:val="000948CB"/>
    <w:rsid w:val="00094939"/>
    <w:rsid w:val="00094972"/>
    <w:rsid w:val="00094B98"/>
    <w:rsid w:val="00095202"/>
    <w:rsid w:val="00095342"/>
    <w:rsid w:val="00095487"/>
    <w:rsid w:val="000956FC"/>
    <w:rsid w:val="000957AD"/>
    <w:rsid w:val="00095A5D"/>
    <w:rsid w:val="00095A66"/>
    <w:rsid w:val="000962AC"/>
    <w:rsid w:val="00096928"/>
    <w:rsid w:val="00096D3A"/>
    <w:rsid w:val="000973F9"/>
    <w:rsid w:val="00097788"/>
    <w:rsid w:val="00097FF9"/>
    <w:rsid w:val="000A02E7"/>
    <w:rsid w:val="000A0CFA"/>
    <w:rsid w:val="000A16F0"/>
    <w:rsid w:val="000A2DE7"/>
    <w:rsid w:val="000A3F2A"/>
    <w:rsid w:val="000A42E6"/>
    <w:rsid w:val="000A446D"/>
    <w:rsid w:val="000A4560"/>
    <w:rsid w:val="000A46CA"/>
    <w:rsid w:val="000A527C"/>
    <w:rsid w:val="000A5914"/>
    <w:rsid w:val="000A610F"/>
    <w:rsid w:val="000A64AC"/>
    <w:rsid w:val="000A7012"/>
    <w:rsid w:val="000A7682"/>
    <w:rsid w:val="000A7874"/>
    <w:rsid w:val="000B0020"/>
    <w:rsid w:val="000B032A"/>
    <w:rsid w:val="000B05B0"/>
    <w:rsid w:val="000B0C56"/>
    <w:rsid w:val="000B120E"/>
    <w:rsid w:val="000B1889"/>
    <w:rsid w:val="000B19F5"/>
    <w:rsid w:val="000B1CE1"/>
    <w:rsid w:val="000B1E42"/>
    <w:rsid w:val="000B2465"/>
    <w:rsid w:val="000B2ABB"/>
    <w:rsid w:val="000B307E"/>
    <w:rsid w:val="000B3E3F"/>
    <w:rsid w:val="000B45D1"/>
    <w:rsid w:val="000B49CA"/>
    <w:rsid w:val="000B56DD"/>
    <w:rsid w:val="000B60AB"/>
    <w:rsid w:val="000B64CF"/>
    <w:rsid w:val="000B6900"/>
    <w:rsid w:val="000B6CC1"/>
    <w:rsid w:val="000B6D6D"/>
    <w:rsid w:val="000B71DD"/>
    <w:rsid w:val="000B74CB"/>
    <w:rsid w:val="000C0333"/>
    <w:rsid w:val="000C0734"/>
    <w:rsid w:val="000C08D7"/>
    <w:rsid w:val="000C0A2B"/>
    <w:rsid w:val="000C0CBC"/>
    <w:rsid w:val="000C132D"/>
    <w:rsid w:val="000C1CDC"/>
    <w:rsid w:val="000C1D52"/>
    <w:rsid w:val="000C278C"/>
    <w:rsid w:val="000C2863"/>
    <w:rsid w:val="000C2CCD"/>
    <w:rsid w:val="000C2D0A"/>
    <w:rsid w:val="000C3756"/>
    <w:rsid w:val="000C455E"/>
    <w:rsid w:val="000C481E"/>
    <w:rsid w:val="000C52B4"/>
    <w:rsid w:val="000C5490"/>
    <w:rsid w:val="000C58D5"/>
    <w:rsid w:val="000C5957"/>
    <w:rsid w:val="000C59F2"/>
    <w:rsid w:val="000C5C32"/>
    <w:rsid w:val="000C61A6"/>
    <w:rsid w:val="000C646C"/>
    <w:rsid w:val="000C7603"/>
    <w:rsid w:val="000C7A86"/>
    <w:rsid w:val="000D0264"/>
    <w:rsid w:val="000D0790"/>
    <w:rsid w:val="000D0C10"/>
    <w:rsid w:val="000D16EA"/>
    <w:rsid w:val="000D1706"/>
    <w:rsid w:val="000D1D44"/>
    <w:rsid w:val="000D1EA3"/>
    <w:rsid w:val="000D2064"/>
    <w:rsid w:val="000D20AC"/>
    <w:rsid w:val="000D24E3"/>
    <w:rsid w:val="000D26A2"/>
    <w:rsid w:val="000D2782"/>
    <w:rsid w:val="000D2A45"/>
    <w:rsid w:val="000D2A6F"/>
    <w:rsid w:val="000D3082"/>
    <w:rsid w:val="000D30D3"/>
    <w:rsid w:val="000D4018"/>
    <w:rsid w:val="000D444D"/>
    <w:rsid w:val="000D46BA"/>
    <w:rsid w:val="000D5040"/>
    <w:rsid w:val="000D5914"/>
    <w:rsid w:val="000D5A80"/>
    <w:rsid w:val="000D5EAB"/>
    <w:rsid w:val="000D63E4"/>
    <w:rsid w:val="000D64A4"/>
    <w:rsid w:val="000D6D1C"/>
    <w:rsid w:val="000D74AC"/>
    <w:rsid w:val="000D74F2"/>
    <w:rsid w:val="000D7E61"/>
    <w:rsid w:val="000E0361"/>
    <w:rsid w:val="000E096A"/>
    <w:rsid w:val="000E0B67"/>
    <w:rsid w:val="000E145C"/>
    <w:rsid w:val="000E2893"/>
    <w:rsid w:val="000E2DD5"/>
    <w:rsid w:val="000E3FD9"/>
    <w:rsid w:val="000E4044"/>
    <w:rsid w:val="000E5267"/>
    <w:rsid w:val="000E5C63"/>
    <w:rsid w:val="000E5D73"/>
    <w:rsid w:val="000E5E32"/>
    <w:rsid w:val="000E5E85"/>
    <w:rsid w:val="000E68D8"/>
    <w:rsid w:val="000E6C2B"/>
    <w:rsid w:val="000E718E"/>
    <w:rsid w:val="000E77AB"/>
    <w:rsid w:val="000E7E92"/>
    <w:rsid w:val="000F00CA"/>
    <w:rsid w:val="000F0200"/>
    <w:rsid w:val="000F04BB"/>
    <w:rsid w:val="000F0C3E"/>
    <w:rsid w:val="000F0CD2"/>
    <w:rsid w:val="000F0DED"/>
    <w:rsid w:val="000F1FA6"/>
    <w:rsid w:val="000F2A6C"/>
    <w:rsid w:val="000F2F08"/>
    <w:rsid w:val="000F4239"/>
    <w:rsid w:val="000F42CA"/>
    <w:rsid w:val="000F67DB"/>
    <w:rsid w:val="000F68F1"/>
    <w:rsid w:val="000F6E6E"/>
    <w:rsid w:val="000F6F01"/>
    <w:rsid w:val="000F6FC8"/>
    <w:rsid w:val="000F743A"/>
    <w:rsid w:val="000F756E"/>
    <w:rsid w:val="000F7D75"/>
    <w:rsid w:val="00100132"/>
    <w:rsid w:val="00101296"/>
    <w:rsid w:val="00102651"/>
    <w:rsid w:val="00102740"/>
    <w:rsid w:val="00102EE4"/>
    <w:rsid w:val="0010316B"/>
    <w:rsid w:val="001033A3"/>
    <w:rsid w:val="00103434"/>
    <w:rsid w:val="00103E66"/>
    <w:rsid w:val="00103EF2"/>
    <w:rsid w:val="001048C8"/>
    <w:rsid w:val="001050D0"/>
    <w:rsid w:val="00105451"/>
    <w:rsid w:val="001054AC"/>
    <w:rsid w:val="001059B4"/>
    <w:rsid w:val="00106AA6"/>
    <w:rsid w:val="00106AAD"/>
    <w:rsid w:val="00106F1D"/>
    <w:rsid w:val="00107291"/>
    <w:rsid w:val="00107676"/>
    <w:rsid w:val="00107C7E"/>
    <w:rsid w:val="00110A4A"/>
    <w:rsid w:val="00110AAC"/>
    <w:rsid w:val="001110E8"/>
    <w:rsid w:val="001119BA"/>
    <w:rsid w:val="00111DFA"/>
    <w:rsid w:val="001124A5"/>
    <w:rsid w:val="001127E8"/>
    <w:rsid w:val="00112E5A"/>
    <w:rsid w:val="001131E8"/>
    <w:rsid w:val="00113559"/>
    <w:rsid w:val="0011426E"/>
    <w:rsid w:val="001155AC"/>
    <w:rsid w:val="00115670"/>
    <w:rsid w:val="00116485"/>
    <w:rsid w:val="0011673A"/>
    <w:rsid w:val="001167FD"/>
    <w:rsid w:val="00116C4F"/>
    <w:rsid w:val="0011738D"/>
    <w:rsid w:val="00117DE6"/>
    <w:rsid w:val="0012137C"/>
    <w:rsid w:val="00121BAB"/>
    <w:rsid w:val="00122BDD"/>
    <w:rsid w:val="001233EC"/>
    <w:rsid w:val="00124079"/>
    <w:rsid w:val="00124C14"/>
    <w:rsid w:val="001257A7"/>
    <w:rsid w:val="00125CB5"/>
    <w:rsid w:val="001261FD"/>
    <w:rsid w:val="00126279"/>
    <w:rsid w:val="0012642F"/>
    <w:rsid w:val="0012644C"/>
    <w:rsid w:val="001267CC"/>
    <w:rsid w:val="00127220"/>
    <w:rsid w:val="00127DAA"/>
    <w:rsid w:val="00130116"/>
    <w:rsid w:val="001301AC"/>
    <w:rsid w:val="00130986"/>
    <w:rsid w:val="00130AAC"/>
    <w:rsid w:val="00130B54"/>
    <w:rsid w:val="0013207B"/>
    <w:rsid w:val="00132903"/>
    <w:rsid w:val="00132C2D"/>
    <w:rsid w:val="00133C98"/>
    <w:rsid w:val="001348EB"/>
    <w:rsid w:val="00134CBC"/>
    <w:rsid w:val="0013590A"/>
    <w:rsid w:val="00135DCC"/>
    <w:rsid w:val="001369F1"/>
    <w:rsid w:val="00136A41"/>
    <w:rsid w:val="00136E69"/>
    <w:rsid w:val="00136EF9"/>
    <w:rsid w:val="00137148"/>
    <w:rsid w:val="00137C83"/>
    <w:rsid w:val="001401E6"/>
    <w:rsid w:val="0014050F"/>
    <w:rsid w:val="00140671"/>
    <w:rsid w:val="00140A70"/>
    <w:rsid w:val="00140E3B"/>
    <w:rsid w:val="00140EB3"/>
    <w:rsid w:val="00140F2D"/>
    <w:rsid w:val="0014215B"/>
    <w:rsid w:val="00142A31"/>
    <w:rsid w:val="00143435"/>
    <w:rsid w:val="00143B04"/>
    <w:rsid w:val="00143C2D"/>
    <w:rsid w:val="00143C9C"/>
    <w:rsid w:val="00144252"/>
    <w:rsid w:val="00144489"/>
    <w:rsid w:val="00144575"/>
    <w:rsid w:val="00145FE9"/>
    <w:rsid w:val="001462F6"/>
    <w:rsid w:val="001463E1"/>
    <w:rsid w:val="001465FB"/>
    <w:rsid w:val="001469AA"/>
    <w:rsid w:val="00146A6E"/>
    <w:rsid w:val="00146DD0"/>
    <w:rsid w:val="00147388"/>
    <w:rsid w:val="0014770D"/>
    <w:rsid w:val="00147FE6"/>
    <w:rsid w:val="0015088D"/>
    <w:rsid w:val="00150911"/>
    <w:rsid w:val="00150EE6"/>
    <w:rsid w:val="00151051"/>
    <w:rsid w:val="001516ED"/>
    <w:rsid w:val="00151871"/>
    <w:rsid w:val="00151BAF"/>
    <w:rsid w:val="00151FD6"/>
    <w:rsid w:val="001529D2"/>
    <w:rsid w:val="00152F8C"/>
    <w:rsid w:val="001539A3"/>
    <w:rsid w:val="00154325"/>
    <w:rsid w:val="0015453C"/>
    <w:rsid w:val="00154EF1"/>
    <w:rsid w:val="00155B26"/>
    <w:rsid w:val="001563EB"/>
    <w:rsid w:val="00156692"/>
    <w:rsid w:val="0015679E"/>
    <w:rsid w:val="001568AE"/>
    <w:rsid w:val="00156908"/>
    <w:rsid w:val="00156B3E"/>
    <w:rsid w:val="001570F1"/>
    <w:rsid w:val="00157D43"/>
    <w:rsid w:val="001601CB"/>
    <w:rsid w:val="0016027C"/>
    <w:rsid w:val="001602A1"/>
    <w:rsid w:val="00160C30"/>
    <w:rsid w:val="00161AA6"/>
    <w:rsid w:val="00161C67"/>
    <w:rsid w:val="00162DE4"/>
    <w:rsid w:val="00162E37"/>
    <w:rsid w:val="00163268"/>
    <w:rsid w:val="00163EC8"/>
    <w:rsid w:val="00163F99"/>
    <w:rsid w:val="00164027"/>
    <w:rsid w:val="00164E0E"/>
    <w:rsid w:val="0016527E"/>
    <w:rsid w:val="0016547D"/>
    <w:rsid w:val="00165737"/>
    <w:rsid w:val="00165C3E"/>
    <w:rsid w:val="001665F6"/>
    <w:rsid w:val="001676D0"/>
    <w:rsid w:val="00167950"/>
    <w:rsid w:val="00167DAC"/>
    <w:rsid w:val="0017017D"/>
    <w:rsid w:val="001701B5"/>
    <w:rsid w:val="00170206"/>
    <w:rsid w:val="00170346"/>
    <w:rsid w:val="0017098D"/>
    <w:rsid w:val="00170EFA"/>
    <w:rsid w:val="00171275"/>
    <w:rsid w:val="001715F2"/>
    <w:rsid w:val="001720F2"/>
    <w:rsid w:val="00172A65"/>
    <w:rsid w:val="00173A3C"/>
    <w:rsid w:val="001748DA"/>
    <w:rsid w:val="00174D4A"/>
    <w:rsid w:val="0017531D"/>
    <w:rsid w:val="00175A55"/>
    <w:rsid w:val="00175A63"/>
    <w:rsid w:val="00176023"/>
    <w:rsid w:val="00176054"/>
    <w:rsid w:val="001760CC"/>
    <w:rsid w:val="00176886"/>
    <w:rsid w:val="00177626"/>
    <w:rsid w:val="00177DCB"/>
    <w:rsid w:val="00177F8F"/>
    <w:rsid w:val="00177FD3"/>
    <w:rsid w:val="00180094"/>
    <w:rsid w:val="001801DA"/>
    <w:rsid w:val="0018064C"/>
    <w:rsid w:val="00180DB3"/>
    <w:rsid w:val="00181072"/>
    <w:rsid w:val="0018162A"/>
    <w:rsid w:val="00181789"/>
    <w:rsid w:val="00181AD1"/>
    <w:rsid w:val="00181E06"/>
    <w:rsid w:val="001828C4"/>
    <w:rsid w:val="00183023"/>
    <w:rsid w:val="00183434"/>
    <w:rsid w:val="001836BE"/>
    <w:rsid w:val="00184E47"/>
    <w:rsid w:val="001852FE"/>
    <w:rsid w:val="00185B59"/>
    <w:rsid w:val="00185BB6"/>
    <w:rsid w:val="00185E2A"/>
    <w:rsid w:val="001863B0"/>
    <w:rsid w:val="0018667E"/>
    <w:rsid w:val="00186ECA"/>
    <w:rsid w:val="001873BD"/>
    <w:rsid w:val="001873CC"/>
    <w:rsid w:val="001878F4"/>
    <w:rsid w:val="0019068B"/>
    <w:rsid w:val="00190697"/>
    <w:rsid w:val="0019085B"/>
    <w:rsid w:val="001917C9"/>
    <w:rsid w:val="00191988"/>
    <w:rsid w:val="0019207F"/>
    <w:rsid w:val="00192513"/>
    <w:rsid w:val="001932FB"/>
    <w:rsid w:val="00193545"/>
    <w:rsid w:val="00193810"/>
    <w:rsid w:val="00194998"/>
    <w:rsid w:val="00195081"/>
    <w:rsid w:val="001961CA"/>
    <w:rsid w:val="001963FE"/>
    <w:rsid w:val="001965D9"/>
    <w:rsid w:val="00196E5C"/>
    <w:rsid w:val="00196E61"/>
    <w:rsid w:val="0019761A"/>
    <w:rsid w:val="00197AD3"/>
    <w:rsid w:val="00197AF5"/>
    <w:rsid w:val="001A0028"/>
    <w:rsid w:val="001A03A9"/>
    <w:rsid w:val="001A0AD0"/>
    <w:rsid w:val="001A0D93"/>
    <w:rsid w:val="001A13F8"/>
    <w:rsid w:val="001A1A23"/>
    <w:rsid w:val="001A1C50"/>
    <w:rsid w:val="001A1F9F"/>
    <w:rsid w:val="001A2B2C"/>
    <w:rsid w:val="001A2E36"/>
    <w:rsid w:val="001A3137"/>
    <w:rsid w:val="001A4921"/>
    <w:rsid w:val="001A4EEC"/>
    <w:rsid w:val="001A52F9"/>
    <w:rsid w:val="001A5866"/>
    <w:rsid w:val="001A5881"/>
    <w:rsid w:val="001A5891"/>
    <w:rsid w:val="001A5F32"/>
    <w:rsid w:val="001A62E4"/>
    <w:rsid w:val="001A65D7"/>
    <w:rsid w:val="001A6A38"/>
    <w:rsid w:val="001A6FEB"/>
    <w:rsid w:val="001A7052"/>
    <w:rsid w:val="001A71F4"/>
    <w:rsid w:val="001A75E9"/>
    <w:rsid w:val="001A7859"/>
    <w:rsid w:val="001A7889"/>
    <w:rsid w:val="001A7D28"/>
    <w:rsid w:val="001B0310"/>
    <w:rsid w:val="001B0A9A"/>
    <w:rsid w:val="001B1D25"/>
    <w:rsid w:val="001B2BE9"/>
    <w:rsid w:val="001B3091"/>
    <w:rsid w:val="001B353A"/>
    <w:rsid w:val="001B36A5"/>
    <w:rsid w:val="001B395A"/>
    <w:rsid w:val="001B4175"/>
    <w:rsid w:val="001B4319"/>
    <w:rsid w:val="001B4A5B"/>
    <w:rsid w:val="001B4DC6"/>
    <w:rsid w:val="001B5A3F"/>
    <w:rsid w:val="001B5A53"/>
    <w:rsid w:val="001B5C84"/>
    <w:rsid w:val="001B5F6D"/>
    <w:rsid w:val="001B61D9"/>
    <w:rsid w:val="001B6314"/>
    <w:rsid w:val="001B63E2"/>
    <w:rsid w:val="001B6689"/>
    <w:rsid w:val="001B6948"/>
    <w:rsid w:val="001B6BD1"/>
    <w:rsid w:val="001B7178"/>
    <w:rsid w:val="001B74AF"/>
    <w:rsid w:val="001B75A8"/>
    <w:rsid w:val="001B7798"/>
    <w:rsid w:val="001C02EC"/>
    <w:rsid w:val="001C046D"/>
    <w:rsid w:val="001C05E9"/>
    <w:rsid w:val="001C05EA"/>
    <w:rsid w:val="001C0F0B"/>
    <w:rsid w:val="001C1025"/>
    <w:rsid w:val="001C115F"/>
    <w:rsid w:val="001C1B72"/>
    <w:rsid w:val="001C1E4A"/>
    <w:rsid w:val="001C27A5"/>
    <w:rsid w:val="001C2E52"/>
    <w:rsid w:val="001C2EDE"/>
    <w:rsid w:val="001C2FC3"/>
    <w:rsid w:val="001C31E2"/>
    <w:rsid w:val="001C3319"/>
    <w:rsid w:val="001C4043"/>
    <w:rsid w:val="001C444C"/>
    <w:rsid w:val="001C4B1C"/>
    <w:rsid w:val="001C51A8"/>
    <w:rsid w:val="001C5AF0"/>
    <w:rsid w:val="001C5E58"/>
    <w:rsid w:val="001C6752"/>
    <w:rsid w:val="001C6B09"/>
    <w:rsid w:val="001C759E"/>
    <w:rsid w:val="001D0865"/>
    <w:rsid w:val="001D0E05"/>
    <w:rsid w:val="001D19E5"/>
    <w:rsid w:val="001D3369"/>
    <w:rsid w:val="001D351E"/>
    <w:rsid w:val="001D36CB"/>
    <w:rsid w:val="001D3725"/>
    <w:rsid w:val="001D3E8D"/>
    <w:rsid w:val="001D45C7"/>
    <w:rsid w:val="001D4750"/>
    <w:rsid w:val="001D4C80"/>
    <w:rsid w:val="001D4DE0"/>
    <w:rsid w:val="001D5359"/>
    <w:rsid w:val="001D5ADE"/>
    <w:rsid w:val="001D6111"/>
    <w:rsid w:val="001D614D"/>
    <w:rsid w:val="001D6A84"/>
    <w:rsid w:val="001D6DE3"/>
    <w:rsid w:val="001D7183"/>
    <w:rsid w:val="001D76A6"/>
    <w:rsid w:val="001D77F0"/>
    <w:rsid w:val="001D7843"/>
    <w:rsid w:val="001D7A03"/>
    <w:rsid w:val="001D7A34"/>
    <w:rsid w:val="001D7A46"/>
    <w:rsid w:val="001D7B2E"/>
    <w:rsid w:val="001E0314"/>
    <w:rsid w:val="001E0414"/>
    <w:rsid w:val="001E1593"/>
    <w:rsid w:val="001E1B8E"/>
    <w:rsid w:val="001E1FF7"/>
    <w:rsid w:val="001E200D"/>
    <w:rsid w:val="001E2430"/>
    <w:rsid w:val="001E3AEC"/>
    <w:rsid w:val="001E3B26"/>
    <w:rsid w:val="001E4DD9"/>
    <w:rsid w:val="001E4F68"/>
    <w:rsid w:val="001E51B6"/>
    <w:rsid w:val="001E5449"/>
    <w:rsid w:val="001E6923"/>
    <w:rsid w:val="001E70CA"/>
    <w:rsid w:val="001E73F5"/>
    <w:rsid w:val="001E7534"/>
    <w:rsid w:val="001E775B"/>
    <w:rsid w:val="001E7909"/>
    <w:rsid w:val="001F032F"/>
    <w:rsid w:val="001F0A0B"/>
    <w:rsid w:val="001F0F7C"/>
    <w:rsid w:val="001F1C49"/>
    <w:rsid w:val="001F1CB3"/>
    <w:rsid w:val="001F2496"/>
    <w:rsid w:val="001F2505"/>
    <w:rsid w:val="001F267B"/>
    <w:rsid w:val="001F2825"/>
    <w:rsid w:val="001F36CE"/>
    <w:rsid w:val="001F409D"/>
    <w:rsid w:val="001F4498"/>
    <w:rsid w:val="001F48AB"/>
    <w:rsid w:val="001F541B"/>
    <w:rsid w:val="001F5A3B"/>
    <w:rsid w:val="001F5D6F"/>
    <w:rsid w:val="001F6C69"/>
    <w:rsid w:val="001F7E81"/>
    <w:rsid w:val="00200C24"/>
    <w:rsid w:val="002024F2"/>
    <w:rsid w:val="00202651"/>
    <w:rsid w:val="00202B3C"/>
    <w:rsid w:val="00202D15"/>
    <w:rsid w:val="00202E6E"/>
    <w:rsid w:val="00204782"/>
    <w:rsid w:val="00204C4D"/>
    <w:rsid w:val="0020519A"/>
    <w:rsid w:val="00205FBC"/>
    <w:rsid w:val="0020721F"/>
    <w:rsid w:val="002079D6"/>
    <w:rsid w:val="00210515"/>
    <w:rsid w:val="0021072E"/>
    <w:rsid w:val="00210B9E"/>
    <w:rsid w:val="00211358"/>
    <w:rsid w:val="00211BAD"/>
    <w:rsid w:val="00211C9A"/>
    <w:rsid w:val="00211F68"/>
    <w:rsid w:val="0021235C"/>
    <w:rsid w:val="00212791"/>
    <w:rsid w:val="0021338E"/>
    <w:rsid w:val="00213A0A"/>
    <w:rsid w:val="00213BE8"/>
    <w:rsid w:val="002147C8"/>
    <w:rsid w:val="0021500A"/>
    <w:rsid w:val="002150D2"/>
    <w:rsid w:val="0021548C"/>
    <w:rsid w:val="00216276"/>
    <w:rsid w:val="002166F0"/>
    <w:rsid w:val="00216895"/>
    <w:rsid w:val="00216C91"/>
    <w:rsid w:val="0021759E"/>
    <w:rsid w:val="002177B1"/>
    <w:rsid w:val="00217CC0"/>
    <w:rsid w:val="00217E78"/>
    <w:rsid w:val="00220324"/>
    <w:rsid w:val="0022096A"/>
    <w:rsid w:val="00220EAD"/>
    <w:rsid w:val="00221248"/>
    <w:rsid w:val="00221D40"/>
    <w:rsid w:val="00221F62"/>
    <w:rsid w:val="00222A7D"/>
    <w:rsid w:val="00222C21"/>
    <w:rsid w:val="00222F82"/>
    <w:rsid w:val="00223DAF"/>
    <w:rsid w:val="002253EC"/>
    <w:rsid w:val="002257CE"/>
    <w:rsid w:val="002258E8"/>
    <w:rsid w:val="00225BA3"/>
    <w:rsid w:val="00225C5C"/>
    <w:rsid w:val="00225C88"/>
    <w:rsid w:val="00225D35"/>
    <w:rsid w:val="002260F3"/>
    <w:rsid w:val="00226231"/>
    <w:rsid w:val="002267B1"/>
    <w:rsid w:val="0022698F"/>
    <w:rsid w:val="0022743B"/>
    <w:rsid w:val="00227D34"/>
    <w:rsid w:val="00227D5B"/>
    <w:rsid w:val="00227DCE"/>
    <w:rsid w:val="00227F7C"/>
    <w:rsid w:val="00230BC9"/>
    <w:rsid w:val="00230D57"/>
    <w:rsid w:val="00231026"/>
    <w:rsid w:val="00231170"/>
    <w:rsid w:val="0023283A"/>
    <w:rsid w:val="002337A5"/>
    <w:rsid w:val="002337DF"/>
    <w:rsid w:val="00233836"/>
    <w:rsid w:val="00235C77"/>
    <w:rsid w:val="002365B9"/>
    <w:rsid w:val="00236B08"/>
    <w:rsid w:val="0023781D"/>
    <w:rsid w:val="00237C15"/>
    <w:rsid w:val="00237F7F"/>
    <w:rsid w:val="00240F54"/>
    <w:rsid w:val="002414F2"/>
    <w:rsid w:val="00241749"/>
    <w:rsid w:val="00241FBF"/>
    <w:rsid w:val="0024210C"/>
    <w:rsid w:val="00242ACD"/>
    <w:rsid w:val="00242BAC"/>
    <w:rsid w:val="00242EFC"/>
    <w:rsid w:val="0024335B"/>
    <w:rsid w:val="00243CDF"/>
    <w:rsid w:val="00243D3C"/>
    <w:rsid w:val="00244591"/>
    <w:rsid w:val="00244A33"/>
    <w:rsid w:val="00244ED5"/>
    <w:rsid w:val="00245688"/>
    <w:rsid w:val="0024598D"/>
    <w:rsid w:val="002459F4"/>
    <w:rsid w:val="00245BE3"/>
    <w:rsid w:val="00246012"/>
    <w:rsid w:val="00246D14"/>
    <w:rsid w:val="002472B1"/>
    <w:rsid w:val="002477A0"/>
    <w:rsid w:val="00247C45"/>
    <w:rsid w:val="00247FAD"/>
    <w:rsid w:val="002500F7"/>
    <w:rsid w:val="0025044D"/>
    <w:rsid w:val="002505C1"/>
    <w:rsid w:val="00250B7D"/>
    <w:rsid w:val="00250DF3"/>
    <w:rsid w:val="0025113C"/>
    <w:rsid w:val="002512A4"/>
    <w:rsid w:val="0025175D"/>
    <w:rsid w:val="00251EAE"/>
    <w:rsid w:val="00251F2F"/>
    <w:rsid w:val="00252B7D"/>
    <w:rsid w:val="00252D4D"/>
    <w:rsid w:val="00252DD9"/>
    <w:rsid w:val="0025347C"/>
    <w:rsid w:val="002535F3"/>
    <w:rsid w:val="00253957"/>
    <w:rsid w:val="00253E50"/>
    <w:rsid w:val="00254556"/>
    <w:rsid w:val="00256A43"/>
    <w:rsid w:val="00256B92"/>
    <w:rsid w:val="00256CBF"/>
    <w:rsid w:val="00256F60"/>
    <w:rsid w:val="002572CB"/>
    <w:rsid w:val="0025798A"/>
    <w:rsid w:val="00257FD4"/>
    <w:rsid w:val="00260646"/>
    <w:rsid w:val="00260789"/>
    <w:rsid w:val="00261084"/>
    <w:rsid w:val="00261165"/>
    <w:rsid w:val="00261796"/>
    <w:rsid w:val="002621F8"/>
    <w:rsid w:val="002639A2"/>
    <w:rsid w:val="00263B7C"/>
    <w:rsid w:val="00264054"/>
    <w:rsid w:val="00264259"/>
    <w:rsid w:val="002642B8"/>
    <w:rsid w:val="00264B4C"/>
    <w:rsid w:val="002653DF"/>
    <w:rsid w:val="00265EF5"/>
    <w:rsid w:val="0026630D"/>
    <w:rsid w:val="0026631F"/>
    <w:rsid w:val="00266484"/>
    <w:rsid w:val="00266769"/>
    <w:rsid w:val="002668D4"/>
    <w:rsid w:val="00266CB8"/>
    <w:rsid w:val="002675D5"/>
    <w:rsid w:val="002676C6"/>
    <w:rsid w:val="00267F17"/>
    <w:rsid w:val="0027037C"/>
    <w:rsid w:val="00270C4C"/>
    <w:rsid w:val="00270D0C"/>
    <w:rsid w:val="002711AF"/>
    <w:rsid w:val="0027129F"/>
    <w:rsid w:val="0027157B"/>
    <w:rsid w:val="00271B41"/>
    <w:rsid w:val="00272031"/>
    <w:rsid w:val="0027223C"/>
    <w:rsid w:val="002722BB"/>
    <w:rsid w:val="002724E3"/>
    <w:rsid w:val="002725BB"/>
    <w:rsid w:val="0027267E"/>
    <w:rsid w:val="0027288F"/>
    <w:rsid w:val="0027398E"/>
    <w:rsid w:val="00273D9E"/>
    <w:rsid w:val="00274415"/>
    <w:rsid w:val="002745C0"/>
    <w:rsid w:val="002745F9"/>
    <w:rsid w:val="00274608"/>
    <w:rsid w:val="00275626"/>
    <w:rsid w:val="002759A5"/>
    <w:rsid w:val="00276598"/>
    <w:rsid w:val="00276973"/>
    <w:rsid w:val="00276FD1"/>
    <w:rsid w:val="002772B5"/>
    <w:rsid w:val="002772FA"/>
    <w:rsid w:val="00277982"/>
    <w:rsid w:val="00277ACD"/>
    <w:rsid w:val="00277AD0"/>
    <w:rsid w:val="00280251"/>
    <w:rsid w:val="00280263"/>
    <w:rsid w:val="00280324"/>
    <w:rsid w:val="002815DF"/>
    <w:rsid w:val="00281B69"/>
    <w:rsid w:val="00281F58"/>
    <w:rsid w:val="0028200C"/>
    <w:rsid w:val="0028266B"/>
    <w:rsid w:val="00282728"/>
    <w:rsid w:val="00282C22"/>
    <w:rsid w:val="00282F3B"/>
    <w:rsid w:val="00282FEA"/>
    <w:rsid w:val="00283C49"/>
    <w:rsid w:val="00284023"/>
    <w:rsid w:val="0028412F"/>
    <w:rsid w:val="002844A2"/>
    <w:rsid w:val="0028479C"/>
    <w:rsid w:val="00284ADF"/>
    <w:rsid w:val="00285486"/>
    <w:rsid w:val="002854AC"/>
    <w:rsid w:val="002855A7"/>
    <w:rsid w:val="00285782"/>
    <w:rsid w:val="0028583D"/>
    <w:rsid w:val="00285E44"/>
    <w:rsid w:val="002864F6"/>
    <w:rsid w:val="00286597"/>
    <w:rsid w:val="002866F6"/>
    <w:rsid w:val="00286A2E"/>
    <w:rsid w:val="00286AAA"/>
    <w:rsid w:val="00286CC7"/>
    <w:rsid w:val="002876C3"/>
    <w:rsid w:val="002877DC"/>
    <w:rsid w:val="00287AE4"/>
    <w:rsid w:val="00290C02"/>
    <w:rsid w:val="002911A9"/>
    <w:rsid w:val="002911F6"/>
    <w:rsid w:val="002923F9"/>
    <w:rsid w:val="0029280C"/>
    <w:rsid w:val="00292AF8"/>
    <w:rsid w:val="00292EE3"/>
    <w:rsid w:val="00293F68"/>
    <w:rsid w:val="0029517B"/>
    <w:rsid w:val="0029618A"/>
    <w:rsid w:val="00296913"/>
    <w:rsid w:val="00296EA0"/>
    <w:rsid w:val="00296FC3"/>
    <w:rsid w:val="0029703E"/>
    <w:rsid w:val="00297101"/>
    <w:rsid w:val="00297958"/>
    <w:rsid w:val="00297A2F"/>
    <w:rsid w:val="00297DFE"/>
    <w:rsid w:val="002A08B4"/>
    <w:rsid w:val="002A0907"/>
    <w:rsid w:val="002A1023"/>
    <w:rsid w:val="002A111C"/>
    <w:rsid w:val="002A1200"/>
    <w:rsid w:val="002A13FD"/>
    <w:rsid w:val="002A1697"/>
    <w:rsid w:val="002A1A2C"/>
    <w:rsid w:val="002A1A4D"/>
    <w:rsid w:val="002A221C"/>
    <w:rsid w:val="002A2306"/>
    <w:rsid w:val="002A40A1"/>
    <w:rsid w:val="002A5A1B"/>
    <w:rsid w:val="002A5F96"/>
    <w:rsid w:val="002A790A"/>
    <w:rsid w:val="002A7A01"/>
    <w:rsid w:val="002A7F39"/>
    <w:rsid w:val="002B048B"/>
    <w:rsid w:val="002B0A46"/>
    <w:rsid w:val="002B13ED"/>
    <w:rsid w:val="002B17ED"/>
    <w:rsid w:val="002B19D7"/>
    <w:rsid w:val="002B1E0F"/>
    <w:rsid w:val="002B324E"/>
    <w:rsid w:val="002B35DC"/>
    <w:rsid w:val="002B382E"/>
    <w:rsid w:val="002B3896"/>
    <w:rsid w:val="002B39F5"/>
    <w:rsid w:val="002B3B9D"/>
    <w:rsid w:val="002B3DCB"/>
    <w:rsid w:val="002B3EA0"/>
    <w:rsid w:val="002B4F3E"/>
    <w:rsid w:val="002B57A4"/>
    <w:rsid w:val="002B5826"/>
    <w:rsid w:val="002B643A"/>
    <w:rsid w:val="002B6666"/>
    <w:rsid w:val="002B7448"/>
    <w:rsid w:val="002B75F7"/>
    <w:rsid w:val="002C0013"/>
    <w:rsid w:val="002C068C"/>
    <w:rsid w:val="002C1309"/>
    <w:rsid w:val="002C1B4C"/>
    <w:rsid w:val="002C201F"/>
    <w:rsid w:val="002C257A"/>
    <w:rsid w:val="002C3B15"/>
    <w:rsid w:val="002C3B81"/>
    <w:rsid w:val="002C3DBC"/>
    <w:rsid w:val="002C410C"/>
    <w:rsid w:val="002C443B"/>
    <w:rsid w:val="002C44D6"/>
    <w:rsid w:val="002C46F3"/>
    <w:rsid w:val="002C4988"/>
    <w:rsid w:val="002C50E2"/>
    <w:rsid w:val="002C5371"/>
    <w:rsid w:val="002C54A7"/>
    <w:rsid w:val="002C591F"/>
    <w:rsid w:val="002C6E1C"/>
    <w:rsid w:val="002C74D2"/>
    <w:rsid w:val="002C7724"/>
    <w:rsid w:val="002C793A"/>
    <w:rsid w:val="002C798C"/>
    <w:rsid w:val="002C7B34"/>
    <w:rsid w:val="002D03B9"/>
    <w:rsid w:val="002D055B"/>
    <w:rsid w:val="002D08DA"/>
    <w:rsid w:val="002D0BC5"/>
    <w:rsid w:val="002D1510"/>
    <w:rsid w:val="002D18DF"/>
    <w:rsid w:val="002D2102"/>
    <w:rsid w:val="002D2806"/>
    <w:rsid w:val="002D2BD9"/>
    <w:rsid w:val="002D3015"/>
    <w:rsid w:val="002D3061"/>
    <w:rsid w:val="002D3286"/>
    <w:rsid w:val="002D34B6"/>
    <w:rsid w:val="002D34EB"/>
    <w:rsid w:val="002D3D01"/>
    <w:rsid w:val="002D3FFA"/>
    <w:rsid w:val="002D46B9"/>
    <w:rsid w:val="002D4C5E"/>
    <w:rsid w:val="002D517C"/>
    <w:rsid w:val="002D5653"/>
    <w:rsid w:val="002D5A90"/>
    <w:rsid w:val="002D6161"/>
    <w:rsid w:val="002D6172"/>
    <w:rsid w:val="002D64D9"/>
    <w:rsid w:val="002D66B7"/>
    <w:rsid w:val="002D6DFC"/>
    <w:rsid w:val="002D6F42"/>
    <w:rsid w:val="002D715E"/>
    <w:rsid w:val="002D7623"/>
    <w:rsid w:val="002D76B4"/>
    <w:rsid w:val="002D7C51"/>
    <w:rsid w:val="002E04F9"/>
    <w:rsid w:val="002E0B46"/>
    <w:rsid w:val="002E0D6E"/>
    <w:rsid w:val="002E132E"/>
    <w:rsid w:val="002E1D7F"/>
    <w:rsid w:val="002E204C"/>
    <w:rsid w:val="002E2356"/>
    <w:rsid w:val="002E23A9"/>
    <w:rsid w:val="002E2DFD"/>
    <w:rsid w:val="002E307E"/>
    <w:rsid w:val="002E3165"/>
    <w:rsid w:val="002E381D"/>
    <w:rsid w:val="002E3A81"/>
    <w:rsid w:val="002E3FF4"/>
    <w:rsid w:val="002E42BB"/>
    <w:rsid w:val="002E456D"/>
    <w:rsid w:val="002E4AFA"/>
    <w:rsid w:val="002E4E6C"/>
    <w:rsid w:val="002E50C9"/>
    <w:rsid w:val="002E5598"/>
    <w:rsid w:val="002E676A"/>
    <w:rsid w:val="002E7950"/>
    <w:rsid w:val="002F00E1"/>
    <w:rsid w:val="002F0141"/>
    <w:rsid w:val="002F01C3"/>
    <w:rsid w:val="002F0A3F"/>
    <w:rsid w:val="002F0F7B"/>
    <w:rsid w:val="002F1134"/>
    <w:rsid w:val="002F1CE5"/>
    <w:rsid w:val="002F1ED5"/>
    <w:rsid w:val="002F25B2"/>
    <w:rsid w:val="002F28F7"/>
    <w:rsid w:val="002F2A9D"/>
    <w:rsid w:val="002F31E6"/>
    <w:rsid w:val="002F3295"/>
    <w:rsid w:val="002F35FC"/>
    <w:rsid w:val="002F3FA6"/>
    <w:rsid w:val="002F4336"/>
    <w:rsid w:val="002F46AE"/>
    <w:rsid w:val="002F4948"/>
    <w:rsid w:val="002F4EA4"/>
    <w:rsid w:val="002F51DA"/>
    <w:rsid w:val="002F5FE0"/>
    <w:rsid w:val="002F61F3"/>
    <w:rsid w:val="002F62B1"/>
    <w:rsid w:val="002F680E"/>
    <w:rsid w:val="002F6E23"/>
    <w:rsid w:val="002F7294"/>
    <w:rsid w:val="002F7A10"/>
    <w:rsid w:val="00300968"/>
    <w:rsid w:val="00300F31"/>
    <w:rsid w:val="00301032"/>
    <w:rsid w:val="0030116B"/>
    <w:rsid w:val="003019A6"/>
    <w:rsid w:val="00301ADB"/>
    <w:rsid w:val="00302033"/>
    <w:rsid w:val="0030278F"/>
    <w:rsid w:val="00303071"/>
    <w:rsid w:val="00303B23"/>
    <w:rsid w:val="00303C4D"/>
    <w:rsid w:val="00303F45"/>
    <w:rsid w:val="00304B85"/>
    <w:rsid w:val="0030541B"/>
    <w:rsid w:val="003054C5"/>
    <w:rsid w:val="003055CB"/>
    <w:rsid w:val="0030589F"/>
    <w:rsid w:val="00305938"/>
    <w:rsid w:val="003059D6"/>
    <w:rsid w:val="0030655B"/>
    <w:rsid w:val="003065EA"/>
    <w:rsid w:val="003067CD"/>
    <w:rsid w:val="00306DEA"/>
    <w:rsid w:val="00307214"/>
    <w:rsid w:val="003079B4"/>
    <w:rsid w:val="00310292"/>
    <w:rsid w:val="00310AF2"/>
    <w:rsid w:val="003119AA"/>
    <w:rsid w:val="00311A8E"/>
    <w:rsid w:val="00311BE9"/>
    <w:rsid w:val="00312976"/>
    <w:rsid w:val="00312BB8"/>
    <w:rsid w:val="00313321"/>
    <w:rsid w:val="003136D2"/>
    <w:rsid w:val="0031396F"/>
    <w:rsid w:val="0031516D"/>
    <w:rsid w:val="00317297"/>
    <w:rsid w:val="00320301"/>
    <w:rsid w:val="003204FF"/>
    <w:rsid w:val="00320CEC"/>
    <w:rsid w:val="00320E50"/>
    <w:rsid w:val="0032138B"/>
    <w:rsid w:val="00321575"/>
    <w:rsid w:val="00321F34"/>
    <w:rsid w:val="00322103"/>
    <w:rsid w:val="0032265B"/>
    <w:rsid w:val="003228CA"/>
    <w:rsid w:val="00323D1B"/>
    <w:rsid w:val="003246B2"/>
    <w:rsid w:val="00325690"/>
    <w:rsid w:val="00325D86"/>
    <w:rsid w:val="00326781"/>
    <w:rsid w:val="00326A19"/>
    <w:rsid w:val="00326C6A"/>
    <w:rsid w:val="00327072"/>
    <w:rsid w:val="0032724D"/>
    <w:rsid w:val="00327455"/>
    <w:rsid w:val="003274CF"/>
    <w:rsid w:val="00327589"/>
    <w:rsid w:val="003279D5"/>
    <w:rsid w:val="0033013F"/>
    <w:rsid w:val="0033187C"/>
    <w:rsid w:val="00331DF6"/>
    <w:rsid w:val="003324DC"/>
    <w:rsid w:val="003324E4"/>
    <w:rsid w:val="00332B59"/>
    <w:rsid w:val="00333165"/>
    <w:rsid w:val="00333CFB"/>
    <w:rsid w:val="00333D26"/>
    <w:rsid w:val="00333EED"/>
    <w:rsid w:val="00334881"/>
    <w:rsid w:val="003349F9"/>
    <w:rsid w:val="00334F04"/>
    <w:rsid w:val="003359BF"/>
    <w:rsid w:val="00335C65"/>
    <w:rsid w:val="00335D20"/>
    <w:rsid w:val="00335DF8"/>
    <w:rsid w:val="003368F8"/>
    <w:rsid w:val="00336D0B"/>
    <w:rsid w:val="00337234"/>
    <w:rsid w:val="003379A7"/>
    <w:rsid w:val="003402C3"/>
    <w:rsid w:val="00340B6F"/>
    <w:rsid w:val="0034104A"/>
    <w:rsid w:val="00341C31"/>
    <w:rsid w:val="00341D04"/>
    <w:rsid w:val="00341DB4"/>
    <w:rsid w:val="0034259D"/>
    <w:rsid w:val="00342A20"/>
    <w:rsid w:val="00343A03"/>
    <w:rsid w:val="00343B17"/>
    <w:rsid w:val="0034484D"/>
    <w:rsid w:val="00344BCB"/>
    <w:rsid w:val="00344DEF"/>
    <w:rsid w:val="0034555B"/>
    <w:rsid w:val="00346728"/>
    <w:rsid w:val="003467DF"/>
    <w:rsid w:val="00347C8D"/>
    <w:rsid w:val="00347F45"/>
    <w:rsid w:val="00347F92"/>
    <w:rsid w:val="00350BC3"/>
    <w:rsid w:val="003512B9"/>
    <w:rsid w:val="003518EE"/>
    <w:rsid w:val="00352583"/>
    <w:rsid w:val="00353711"/>
    <w:rsid w:val="00353C59"/>
    <w:rsid w:val="00353D82"/>
    <w:rsid w:val="00353EA3"/>
    <w:rsid w:val="00355274"/>
    <w:rsid w:val="00355764"/>
    <w:rsid w:val="00356327"/>
    <w:rsid w:val="00356787"/>
    <w:rsid w:val="003569CC"/>
    <w:rsid w:val="00357225"/>
    <w:rsid w:val="00357CA3"/>
    <w:rsid w:val="003600F2"/>
    <w:rsid w:val="00360202"/>
    <w:rsid w:val="003608C3"/>
    <w:rsid w:val="00360A84"/>
    <w:rsid w:val="00362763"/>
    <w:rsid w:val="00362BAC"/>
    <w:rsid w:val="00363305"/>
    <w:rsid w:val="003633E0"/>
    <w:rsid w:val="00364975"/>
    <w:rsid w:val="00364A54"/>
    <w:rsid w:val="00365113"/>
    <w:rsid w:val="0036534E"/>
    <w:rsid w:val="003654A3"/>
    <w:rsid w:val="00365A73"/>
    <w:rsid w:val="00365CC1"/>
    <w:rsid w:val="00365EA6"/>
    <w:rsid w:val="00366229"/>
    <w:rsid w:val="0036623D"/>
    <w:rsid w:val="003665B7"/>
    <w:rsid w:val="00366F85"/>
    <w:rsid w:val="00367853"/>
    <w:rsid w:val="00370B57"/>
    <w:rsid w:val="00370FEE"/>
    <w:rsid w:val="00371015"/>
    <w:rsid w:val="00372082"/>
    <w:rsid w:val="00372343"/>
    <w:rsid w:val="00372A2C"/>
    <w:rsid w:val="00372A50"/>
    <w:rsid w:val="00372F28"/>
    <w:rsid w:val="003732FA"/>
    <w:rsid w:val="003733AD"/>
    <w:rsid w:val="00373492"/>
    <w:rsid w:val="003738B5"/>
    <w:rsid w:val="00373C5D"/>
    <w:rsid w:val="003745D1"/>
    <w:rsid w:val="003752A2"/>
    <w:rsid w:val="003764C5"/>
    <w:rsid w:val="00377003"/>
    <w:rsid w:val="00377C67"/>
    <w:rsid w:val="003801FF"/>
    <w:rsid w:val="00380280"/>
    <w:rsid w:val="003802C1"/>
    <w:rsid w:val="003813B8"/>
    <w:rsid w:val="0038189D"/>
    <w:rsid w:val="00381D73"/>
    <w:rsid w:val="00382139"/>
    <w:rsid w:val="00382179"/>
    <w:rsid w:val="003823F8"/>
    <w:rsid w:val="003824F2"/>
    <w:rsid w:val="0038324B"/>
    <w:rsid w:val="003833E5"/>
    <w:rsid w:val="003837EE"/>
    <w:rsid w:val="003839EE"/>
    <w:rsid w:val="00383ABA"/>
    <w:rsid w:val="00384209"/>
    <w:rsid w:val="003846B3"/>
    <w:rsid w:val="00385D37"/>
    <w:rsid w:val="0038623E"/>
    <w:rsid w:val="003862AA"/>
    <w:rsid w:val="003869AE"/>
    <w:rsid w:val="00387733"/>
    <w:rsid w:val="00387990"/>
    <w:rsid w:val="00387BE0"/>
    <w:rsid w:val="00387F69"/>
    <w:rsid w:val="00390056"/>
    <w:rsid w:val="00390236"/>
    <w:rsid w:val="00390820"/>
    <w:rsid w:val="00390EBD"/>
    <w:rsid w:val="00391CDD"/>
    <w:rsid w:val="0039252A"/>
    <w:rsid w:val="003928BF"/>
    <w:rsid w:val="00392919"/>
    <w:rsid w:val="003931C6"/>
    <w:rsid w:val="0039326D"/>
    <w:rsid w:val="00393C0A"/>
    <w:rsid w:val="00393FAD"/>
    <w:rsid w:val="0039454C"/>
    <w:rsid w:val="00394B6A"/>
    <w:rsid w:val="00394E3B"/>
    <w:rsid w:val="00394E5B"/>
    <w:rsid w:val="003953F5"/>
    <w:rsid w:val="0039567A"/>
    <w:rsid w:val="00395DEA"/>
    <w:rsid w:val="00395EE2"/>
    <w:rsid w:val="00396716"/>
    <w:rsid w:val="00396B34"/>
    <w:rsid w:val="0039702D"/>
    <w:rsid w:val="003976F2"/>
    <w:rsid w:val="00397915"/>
    <w:rsid w:val="00397C94"/>
    <w:rsid w:val="00397D8C"/>
    <w:rsid w:val="003A0065"/>
    <w:rsid w:val="003A1A05"/>
    <w:rsid w:val="003A1C15"/>
    <w:rsid w:val="003A2427"/>
    <w:rsid w:val="003A249A"/>
    <w:rsid w:val="003A27EF"/>
    <w:rsid w:val="003A2BA0"/>
    <w:rsid w:val="003A35B5"/>
    <w:rsid w:val="003A3675"/>
    <w:rsid w:val="003A3852"/>
    <w:rsid w:val="003A393E"/>
    <w:rsid w:val="003A3C8F"/>
    <w:rsid w:val="003A3D06"/>
    <w:rsid w:val="003A406C"/>
    <w:rsid w:val="003A4075"/>
    <w:rsid w:val="003A4357"/>
    <w:rsid w:val="003A46E2"/>
    <w:rsid w:val="003A4718"/>
    <w:rsid w:val="003A4FBA"/>
    <w:rsid w:val="003A4FFD"/>
    <w:rsid w:val="003A57C9"/>
    <w:rsid w:val="003A5B72"/>
    <w:rsid w:val="003A64F5"/>
    <w:rsid w:val="003A6AEC"/>
    <w:rsid w:val="003A709F"/>
    <w:rsid w:val="003A73BD"/>
    <w:rsid w:val="003A7920"/>
    <w:rsid w:val="003A7986"/>
    <w:rsid w:val="003A7CD0"/>
    <w:rsid w:val="003A7D9D"/>
    <w:rsid w:val="003B0065"/>
    <w:rsid w:val="003B04E0"/>
    <w:rsid w:val="003B0BD4"/>
    <w:rsid w:val="003B17A5"/>
    <w:rsid w:val="003B1817"/>
    <w:rsid w:val="003B1930"/>
    <w:rsid w:val="003B1C0E"/>
    <w:rsid w:val="003B1C2D"/>
    <w:rsid w:val="003B1FE5"/>
    <w:rsid w:val="003B2C76"/>
    <w:rsid w:val="003B2EEB"/>
    <w:rsid w:val="003B354B"/>
    <w:rsid w:val="003B3A6F"/>
    <w:rsid w:val="003B3A7E"/>
    <w:rsid w:val="003B3B7A"/>
    <w:rsid w:val="003B4D63"/>
    <w:rsid w:val="003B4D85"/>
    <w:rsid w:val="003B5C51"/>
    <w:rsid w:val="003B5C63"/>
    <w:rsid w:val="003B62AE"/>
    <w:rsid w:val="003B6564"/>
    <w:rsid w:val="003B66DB"/>
    <w:rsid w:val="003B68AB"/>
    <w:rsid w:val="003B6B53"/>
    <w:rsid w:val="003B7D8B"/>
    <w:rsid w:val="003C0545"/>
    <w:rsid w:val="003C0829"/>
    <w:rsid w:val="003C0FA1"/>
    <w:rsid w:val="003C1002"/>
    <w:rsid w:val="003C1B78"/>
    <w:rsid w:val="003C2475"/>
    <w:rsid w:val="003C2EDA"/>
    <w:rsid w:val="003C36F1"/>
    <w:rsid w:val="003C3D49"/>
    <w:rsid w:val="003C40C5"/>
    <w:rsid w:val="003C40FE"/>
    <w:rsid w:val="003C4939"/>
    <w:rsid w:val="003C6107"/>
    <w:rsid w:val="003C61F6"/>
    <w:rsid w:val="003C6F77"/>
    <w:rsid w:val="003C70EF"/>
    <w:rsid w:val="003C7161"/>
    <w:rsid w:val="003C7341"/>
    <w:rsid w:val="003C7B71"/>
    <w:rsid w:val="003C7EAD"/>
    <w:rsid w:val="003D0013"/>
    <w:rsid w:val="003D0281"/>
    <w:rsid w:val="003D0449"/>
    <w:rsid w:val="003D050F"/>
    <w:rsid w:val="003D0AE9"/>
    <w:rsid w:val="003D0F7D"/>
    <w:rsid w:val="003D11FC"/>
    <w:rsid w:val="003D215C"/>
    <w:rsid w:val="003D22AF"/>
    <w:rsid w:val="003D2619"/>
    <w:rsid w:val="003D2BF8"/>
    <w:rsid w:val="003D2EC9"/>
    <w:rsid w:val="003D3959"/>
    <w:rsid w:val="003D4509"/>
    <w:rsid w:val="003D48CC"/>
    <w:rsid w:val="003D4E5B"/>
    <w:rsid w:val="003D5669"/>
    <w:rsid w:val="003D5B5E"/>
    <w:rsid w:val="003D5F04"/>
    <w:rsid w:val="003E0153"/>
    <w:rsid w:val="003E08DA"/>
    <w:rsid w:val="003E2B76"/>
    <w:rsid w:val="003E3DF0"/>
    <w:rsid w:val="003E48F9"/>
    <w:rsid w:val="003E490F"/>
    <w:rsid w:val="003E594E"/>
    <w:rsid w:val="003E5CCD"/>
    <w:rsid w:val="003E6483"/>
    <w:rsid w:val="003E6655"/>
    <w:rsid w:val="003E66D5"/>
    <w:rsid w:val="003F0200"/>
    <w:rsid w:val="003F0464"/>
    <w:rsid w:val="003F0898"/>
    <w:rsid w:val="003F0F1A"/>
    <w:rsid w:val="003F0F7D"/>
    <w:rsid w:val="003F1176"/>
    <w:rsid w:val="003F1356"/>
    <w:rsid w:val="003F23AA"/>
    <w:rsid w:val="003F27AA"/>
    <w:rsid w:val="003F28B1"/>
    <w:rsid w:val="003F3549"/>
    <w:rsid w:val="003F35F5"/>
    <w:rsid w:val="003F3771"/>
    <w:rsid w:val="003F3894"/>
    <w:rsid w:val="003F3929"/>
    <w:rsid w:val="003F394F"/>
    <w:rsid w:val="003F3A07"/>
    <w:rsid w:val="003F409E"/>
    <w:rsid w:val="003F42FB"/>
    <w:rsid w:val="003F48D1"/>
    <w:rsid w:val="003F4D28"/>
    <w:rsid w:val="003F5224"/>
    <w:rsid w:val="003F5285"/>
    <w:rsid w:val="003F546E"/>
    <w:rsid w:val="003F6449"/>
    <w:rsid w:val="003F65CB"/>
    <w:rsid w:val="003F6A97"/>
    <w:rsid w:val="003F7025"/>
    <w:rsid w:val="003F7145"/>
    <w:rsid w:val="003F71FF"/>
    <w:rsid w:val="003F7525"/>
    <w:rsid w:val="003F791A"/>
    <w:rsid w:val="003F7A3B"/>
    <w:rsid w:val="00400320"/>
    <w:rsid w:val="004006E7"/>
    <w:rsid w:val="004006F2"/>
    <w:rsid w:val="00400922"/>
    <w:rsid w:val="004010A4"/>
    <w:rsid w:val="0040126B"/>
    <w:rsid w:val="0040180B"/>
    <w:rsid w:val="00401B6A"/>
    <w:rsid w:val="00402879"/>
    <w:rsid w:val="004028CD"/>
    <w:rsid w:val="004035A1"/>
    <w:rsid w:val="00403A3F"/>
    <w:rsid w:val="0040403C"/>
    <w:rsid w:val="00404474"/>
    <w:rsid w:val="004046C1"/>
    <w:rsid w:val="00404853"/>
    <w:rsid w:val="00404DF0"/>
    <w:rsid w:val="00404E2C"/>
    <w:rsid w:val="0040524D"/>
    <w:rsid w:val="00405896"/>
    <w:rsid w:val="00405D7E"/>
    <w:rsid w:val="00405EF8"/>
    <w:rsid w:val="00405FDF"/>
    <w:rsid w:val="00407883"/>
    <w:rsid w:val="00407E46"/>
    <w:rsid w:val="00407E64"/>
    <w:rsid w:val="00410896"/>
    <w:rsid w:val="0041165D"/>
    <w:rsid w:val="004119BD"/>
    <w:rsid w:val="00411CF2"/>
    <w:rsid w:val="00412A62"/>
    <w:rsid w:val="00412D71"/>
    <w:rsid w:val="00413262"/>
    <w:rsid w:val="004133FC"/>
    <w:rsid w:val="00413564"/>
    <w:rsid w:val="0041356B"/>
    <w:rsid w:val="00413774"/>
    <w:rsid w:val="00413A9D"/>
    <w:rsid w:val="004147D3"/>
    <w:rsid w:val="00415AAA"/>
    <w:rsid w:val="00415D69"/>
    <w:rsid w:val="0041603D"/>
    <w:rsid w:val="004166CF"/>
    <w:rsid w:val="004168C2"/>
    <w:rsid w:val="00416CD9"/>
    <w:rsid w:val="00417543"/>
    <w:rsid w:val="00417E01"/>
    <w:rsid w:val="004204E5"/>
    <w:rsid w:val="0042078A"/>
    <w:rsid w:val="00420D51"/>
    <w:rsid w:val="00421CF7"/>
    <w:rsid w:val="004229D0"/>
    <w:rsid w:val="00423992"/>
    <w:rsid w:val="00423A5E"/>
    <w:rsid w:val="0042468C"/>
    <w:rsid w:val="00424B19"/>
    <w:rsid w:val="00424B5D"/>
    <w:rsid w:val="0042556D"/>
    <w:rsid w:val="00425835"/>
    <w:rsid w:val="004258B6"/>
    <w:rsid w:val="004261B0"/>
    <w:rsid w:val="0042785C"/>
    <w:rsid w:val="00427983"/>
    <w:rsid w:val="00430203"/>
    <w:rsid w:val="004303A9"/>
    <w:rsid w:val="00430C00"/>
    <w:rsid w:val="00430D3F"/>
    <w:rsid w:val="00430FA6"/>
    <w:rsid w:val="00431B77"/>
    <w:rsid w:val="00431B93"/>
    <w:rsid w:val="0043228E"/>
    <w:rsid w:val="0043244F"/>
    <w:rsid w:val="00432D28"/>
    <w:rsid w:val="00432E9A"/>
    <w:rsid w:val="00433188"/>
    <w:rsid w:val="00433C21"/>
    <w:rsid w:val="00434405"/>
    <w:rsid w:val="00434C6A"/>
    <w:rsid w:val="00434E61"/>
    <w:rsid w:val="00434F4C"/>
    <w:rsid w:val="004367A6"/>
    <w:rsid w:val="0043704A"/>
    <w:rsid w:val="004370DF"/>
    <w:rsid w:val="00437190"/>
    <w:rsid w:val="004411D3"/>
    <w:rsid w:val="00441D82"/>
    <w:rsid w:val="004421A3"/>
    <w:rsid w:val="004422CA"/>
    <w:rsid w:val="00442844"/>
    <w:rsid w:val="00443588"/>
    <w:rsid w:val="00443794"/>
    <w:rsid w:val="00443A0E"/>
    <w:rsid w:val="00443BCA"/>
    <w:rsid w:val="00443F58"/>
    <w:rsid w:val="0044442D"/>
    <w:rsid w:val="00444EE8"/>
    <w:rsid w:val="0044520D"/>
    <w:rsid w:val="004452C6"/>
    <w:rsid w:val="004452F2"/>
    <w:rsid w:val="004452F4"/>
    <w:rsid w:val="00445CD7"/>
    <w:rsid w:val="00445F52"/>
    <w:rsid w:val="00446493"/>
    <w:rsid w:val="00446541"/>
    <w:rsid w:val="004470B8"/>
    <w:rsid w:val="00447A51"/>
    <w:rsid w:val="00450114"/>
    <w:rsid w:val="00450723"/>
    <w:rsid w:val="00450772"/>
    <w:rsid w:val="00450F8A"/>
    <w:rsid w:val="00451680"/>
    <w:rsid w:val="00451A88"/>
    <w:rsid w:val="0045213F"/>
    <w:rsid w:val="0045266D"/>
    <w:rsid w:val="00452920"/>
    <w:rsid w:val="00452C7D"/>
    <w:rsid w:val="00453192"/>
    <w:rsid w:val="0045391E"/>
    <w:rsid w:val="00453DC1"/>
    <w:rsid w:val="004547A8"/>
    <w:rsid w:val="0045526B"/>
    <w:rsid w:val="0045552D"/>
    <w:rsid w:val="00455DA9"/>
    <w:rsid w:val="004568B9"/>
    <w:rsid w:val="00456BEF"/>
    <w:rsid w:val="00456C55"/>
    <w:rsid w:val="00456CB0"/>
    <w:rsid w:val="00457B60"/>
    <w:rsid w:val="00457F7C"/>
    <w:rsid w:val="004601D7"/>
    <w:rsid w:val="00460963"/>
    <w:rsid w:val="00460AD2"/>
    <w:rsid w:val="00461EBC"/>
    <w:rsid w:val="004620B1"/>
    <w:rsid w:val="004621A1"/>
    <w:rsid w:val="00462965"/>
    <w:rsid w:val="0046342A"/>
    <w:rsid w:val="00463C20"/>
    <w:rsid w:val="00464773"/>
    <w:rsid w:val="0046478C"/>
    <w:rsid w:val="00464B0E"/>
    <w:rsid w:val="00466257"/>
    <w:rsid w:val="004667D9"/>
    <w:rsid w:val="00467061"/>
    <w:rsid w:val="00467FF1"/>
    <w:rsid w:val="0047019D"/>
    <w:rsid w:val="004707A8"/>
    <w:rsid w:val="00470BE5"/>
    <w:rsid w:val="004715A8"/>
    <w:rsid w:val="00471D6C"/>
    <w:rsid w:val="00471F6D"/>
    <w:rsid w:val="00472277"/>
    <w:rsid w:val="004722A7"/>
    <w:rsid w:val="00472830"/>
    <w:rsid w:val="004728CD"/>
    <w:rsid w:val="00472FE2"/>
    <w:rsid w:val="00473010"/>
    <w:rsid w:val="004736A2"/>
    <w:rsid w:val="00473A56"/>
    <w:rsid w:val="004748FA"/>
    <w:rsid w:val="00474B89"/>
    <w:rsid w:val="00474D7C"/>
    <w:rsid w:val="00474DD4"/>
    <w:rsid w:val="00474E45"/>
    <w:rsid w:val="00475D42"/>
    <w:rsid w:val="00476323"/>
    <w:rsid w:val="0047637D"/>
    <w:rsid w:val="00476F19"/>
    <w:rsid w:val="004774E8"/>
    <w:rsid w:val="00477B16"/>
    <w:rsid w:val="00477B1A"/>
    <w:rsid w:val="00477B85"/>
    <w:rsid w:val="00477FFC"/>
    <w:rsid w:val="004801AE"/>
    <w:rsid w:val="00480339"/>
    <w:rsid w:val="00480E60"/>
    <w:rsid w:val="004810C8"/>
    <w:rsid w:val="00482461"/>
    <w:rsid w:val="00482908"/>
    <w:rsid w:val="004833FD"/>
    <w:rsid w:val="004837B5"/>
    <w:rsid w:val="00484487"/>
    <w:rsid w:val="00484752"/>
    <w:rsid w:val="00485187"/>
    <w:rsid w:val="0048522B"/>
    <w:rsid w:val="00485633"/>
    <w:rsid w:val="00485D88"/>
    <w:rsid w:val="00486ADF"/>
    <w:rsid w:val="00486D66"/>
    <w:rsid w:val="00486E99"/>
    <w:rsid w:val="0048706C"/>
    <w:rsid w:val="004900BF"/>
    <w:rsid w:val="004903DD"/>
    <w:rsid w:val="00490AFB"/>
    <w:rsid w:val="00490B41"/>
    <w:rsid w:val="00490E46"/>
    <w:rsid w:val="0049133A"/>
    <w:rsid w:val="00491384"/>
    <w:rsid w:val="00491567"/>
    <w:rsid w:val="004919D4"/>
    <w:rsid w:val="0049203A"/>
    <w:rsid w:val="00492FF7"/>
    <w:rsid w:val="00494DBC"/>
    <w:rsid w:val="00495417"/>
    <w:rsid w:val="004955AF"/>
    <w:rsid w:val="00496392"/>
    <w:rsid w:val="0049664C"/>
    <w:rsid w:val="0049701A"/>
    <w:rsid w:val="0049702E"/>
    <w:rsid w:val="004972CA"/>
    <w:rsid w:val="0049735C"/>
    <w:rsid w:val="004979A2"/>
    <w:rsid w:val="00497C15"/>
    <w:rsid w:val="004A0AD6"/>
    <w:rsid w:val="004A0ECA"/>
    <w:rsid w:val="004A0F1B"/>
    <w:rsid w:val="004A139A"/>
    <w:rsid w:val="004A2383"/>
    <w:rsid w:val="004A23AF"/>
    <w:rsid w:val="004A2F4E"/>
    <w:rsid w:val="004A36E1"/>
    <w:rsid w:val="004A5C32"/>
    <w:rsid w:val="004A5D75"/>
    <w:rsid w:val="004A6F14"/>
    <w:rsid w:val="004A6F47"/>
    <w:rsid w:val="004A70C5"/>
    <w:rsid w:val="004B0589"/>
    <w:rsid w:val="004B0F9A"/>
    <w:rsid w:val="004B145A"/>
    <w:rsid w:val="004B1CC5"/>
    <w:rsid w:val="004B1F9C"/>
    <w:rsid w:val="004B23C4"/>
    <w:rsid w:val="004B2D98"/>
    <w:rsid w:val="004B3A85"/>
    <w:rsid w:val="004B46E2"/>
    <w:rsid w:val="004B4A52"/>
    <w:rsid w:val="004B4DDA"/>
    <w:rsid w:val="004B5168"/>
    <w:rsid w:val="004B586D"/>
    <w:rsid w:val="004B5A6C"/>
    <w:rsid w:val="004B5FE0"/>
    <w:rsid w:val="004B6444"/>
    <w:rsid w:val="004B6452"/>
    <w:rsid w:val="004B67A8"/>
    <w:rsid w:val="004B78F7"/>
    <w:rsid w:val="004B790B"/>
    <w:rsid w:val="004B7DA5"/>
    <w:rsid w:val="004C018F"/>
    <w:rsid w:val="004C0780"/>
    <w:rsid w:val="004C07DC"/>
    <w:rsid w:val="004C0D3F"/>
    <w:rsid w:val="004C0FA7"/>
    <w:rsid w:val="004C1663"/>
    <w:rsid w:val="004C16BC"/>
    <w:rsid w:val="004C231C"/>
    <w:rsid w:val="004C29A0"/>
    <w:rsid w:val="004C3076"/>
    <w:rsid w:val="004C30BE"/>
    <w:rsid w:val="004C36FD"/>
    <w:rsid w:val="004C37A2"/>
    <w:rsid w:val="004C3EFF"/>
    <w:rsid w:val="004C4047"/>
    <w:rsid w:val="004C42DD"/>
    <w:rsid w:val="004C53EB"/>
    <w:rsid w:val="004C5A89"/>
    <w:rsid w:val="004C6340"/>
    <w:rsid w:val="004C66EE"/>
    <w:rsid w:val="004C693C"/>
    <w:rsid w:val="004C7505"/>
    <w:rsid w:val="004C77DB"/>
    <w:rsid w:val="004C781E"/>
    <w:rsid w:val="004C79D6"/>
    <w:rsid w:val="004C7B3B"/>
    <w:rsid w:val="004C7CBE"/>
    <w:rsid w:val="004C7E64"/>
    <w:rsid w:val="004D043A"/>
    <w:rsid w:val="004D062D"/>
    <w:rsid w:val="004D0D1C"/>
    <w:rsid w:val="004D0EF1"/>
    <w:rsid w:val="004D11B2"/>
    <w:rsid w:val="004D1400"/>
    <w:rsid w:val="004D1659"/>
    <w:rsid w:val="004D17AE"/>
    <w:rsid w:val="004D1F69"/>
    <w:rsid w:val="004D2166"/>
    <w:rsid w:val="004D249C"/>
    <w:rsid w:val="004D2DF0"/>
    <w:rsid w:val="004D2E60"/>
    <w:rsid w:val="004D2ED0"/>
    <w:rsid w:val="004D35C3"/>
    <w:rsid w:val="004D388C"/>
    <w:rsid w:val="004D3D44"/>
    <w:rsid w:val="004D419C"/>
    <w:rsid w:val="004D4D95"/>
    <w:rsid w:val="004D62F2"/>
    <w:rsid w:val="004D635E"/>
    <w:rsid w:val="004D6360"/>
    <w:rsid w:val="004D637A"/>
    <w:rsid w:val="004D637C"/>
    <w:rsid w:val="004D63AB"/>
    <w:rsid w:val="004D647F"/>
    <w:rsid w:val="004D64D5"/>
    <w:rsid w:val="004D678B"/>
    <w:rsid w:val="004D6D65"/>
    <w:rsid w:val="004D6DA1"/>
    <w:rsid w:val="004D7135"/>
    <w:rsid w:val="004D7195"/>
    <w:rsid w:val="004D7801"/>
    <w:rsid w:val="004D7D0F"/>
    <w:rsid w:val="004E005C"/>
    <w:rsid w:val="004E026C"/>
    <w:rsid w:val="004E09F7"/>
    <w:rsid w:val="004E0DE8"/>
    <w:rsid w:val="004E1876"/>
    <w:rsid w:val="004E1E7F"/>
    <w:rsid w:val="004E245F"/>
    <w:rsid w:val="004E2755"/>
    <w:rsid w:val="004E2DA7"/>
    <w:rsid w:val="004E407D"/>
    <w:rsid w:val="004E4916"/>
    <w:rsid w:val="004E4B8A"/>
    <w:rsid w:val="004E5388"/>
    <w:rsid w:val="004E53EA"/>
    <w:rsid w:val="004E5696"/>
    <w:rsid w:val="004E570A"/>
    <w:rsid w:val="004E65CF"/>
    <w:rsid w:val="004E6A9F"/>
    <w:rsid w:val="004E7C14"/>
    <w:rsid w:val="004F028E"/>
    <w:rsid w:val="004F02A1"/>
    <w:rsid w:val="004F0887"/>
    <w:rsid w:val="004F0DB6"/>
    <w:rsid w:val="004F17CD"/>
    <w:rsid w:val="004F1D77"/>
    <w:rsid w:val="004F24F1"/>
    <w:rsid w:val="004F3664"/>
    <w:rsid w:val="004F3C8E"/>
    <w:rsid w:val="004F4A48"/>
    <w:rsid w:val="004F5BE1"/>
    <w:rsid w:val="004F5CB1"/>
    <w:rsid w:val="004F5E77"/>
    <w:rsid w:val="004F6222"/>
    <w:rsid w:val="004F6C05"/>
    <w:rsid w:val="004F6E42"/>
    <w:rsid w:val="004F71F8"/>
    <w:rsid w:val="004F794C"/>
    <w:rsid w:val="004F7B7B"/>
    <w:rsid w:val="004F7C0E"/>
    <w:rsid w:val="004F7EC6"/>
    <w:rsid w:val="00500629"/>
    <w:rsid w:val="00500798"/>
    <w:rsid w:val="00503879"/>
    <w:rsid w:val="005038A6"/>
    <w:rsid w:val="00503B4C"/>
    <w:rsid w:val="00503E69"/>
    <w:rsid w:val="0050404C"/>
    <w:rsid w:val="0050419F"/>
    <w:rsid w:val="00504526"/>
    <w:rsid w:val="00504C86"/>
    <w:rsid w:val="00505297"/>
    <w:rsid w:val="005059F1"/>
    <w:rsid w:val="00505EBB"/>
    <w:rsid w:val="005060F8"/>
    <w:rsid w:val="00506445"/>
    <w:rsid w:val="00506F13"/>
    <w:rsid w:val="00507700"/>
    <w:rsid w:val="00507B8E"/>
    <w:rsid w:val="00507F8D"/>
    <w:rsid w:val="0051003E"/>
    <w:rsid w:val="005100E6"/>
    <w:rsid w:val="005110FA"/>
    <w:rsid w:val="005118DC"/>
    <w:rsid w:val="00511B4D"/>
    <w:rsid w:val="005123EF"/>
    <w:rsid w:val="00512D1D"/>
    <w:rsid w:val="00513654"/>
    <w:rsid w:val="00514200"/>
    <w:rsid w:val="005149E5"/>
    <w:rsid w:val="00514E01"/>
    <w:rsid w:val="0051542A"/>
    <w:rsid w:val="005161AB"/>
    <w:rsid w:val="00516817"/>
    <w:rsid w:val="00516AD2"/>
    <w:rsid w:val="00516D65"/>
    <w:rsid w:val="00516E8F"/>
    <w:rsid w:val="00516F34"/>
    <w:rsid w:val="0052009F"/>
    <w:rsid w:val="00520333"/>
    <w:rsid w:val="00521966"/>
    <w:rsid w:val="005219D5"/>
    <w:rsid w:val="005219FD"/>
    <w:rsid w:val="00523654"/>
    <w:rsid w:val="0052389E"/>
    <w:rsid w:val="00523F13"/>
    <w:rsid w:val="00524146"/>
    <w:rsid w:val="00524775"/>
    <w:rsid w:val="005247C4"/>
    <w:rsid w:val="00524B89"/>
    <w:rsid w:val="00524C8E"/>
    <w:rsid w:val="00525695"/>
    <w:rsid w:val="00525E1E"/>
    <w:rsid w:val="005260A7"/>
    <w:rsid w:val="005270DD"/>
    <w:rsid w:val="005274F6"/>
    <w:rsid w:val="0052755F"/>
    <w:rsid w:val="005278DE"/>
    <w:rsid w:val="00527FED"/>
    <w:rsid w:val="0053004B"/>
    <w:rsid w:val="00530CBE"/>
    <w:rsid w:val="00530D27"/>
    <w:rsid w:val="00531264"/>
    <w:rsid w:val="00531489"/>
    <w:rsid w:val="0053164C"/>
    <w:rsid w:val="00531CC5"/>
    <w:rsid w:val="00531EB1"/>
    <w:rsid w:val="00532265"/>
    <w:rsid w:val="00532A7E"/>
    <w:rsid w:val="005340F8"/>
    <w:rsid w:val="00534138"/>
    <w:rsid w:val="0053445B"/>
    <w:rsid w:val="005348CD"/>
    <w:rsid w:val="00534CB6"/>
    <w:rsid w:val="00534D42"/>
    <w:rsid w:val="005353B7"/>
    <w:rsid w:val="00535A8D"/>
    <w:rsid w:val="00536610"/>
    <w:rsid w:val="00537300"/>
    <w:rsid w:val="00537478"/>
    <w:rsid w:val="00537C9B"/>
    <w:rsid w:val="005404CE"/>
    <w:rsid w:val="00541032"/>
    <w:rsid w:val="00541271"/>
    <w:rsid w:val="005418D7"/>
    <w:rsid w:val="00541AC9"/>
    <w:rsid w:val="00542CC5"/>
    <w:rsid w:val="00542D88"/>
    <w:rsid w:val="00542DB5"/>
    <w:rsid w:val="00544082"/>
    <w:rsid w:val="005448C5"/>
    <w:rsid w:val="00544E0F"/>
    <w:rsid w:val="00545DC0"/>
    <w:rsid w:val="00546032"/>
    <w:rsid w:val="005460A7"/>
    <w:rsid w:val="005460C5"/>
    <w:rsid w:val="005460E8"/>
    <w:rsid w:val="00546480"/>
    <w:rsid w:val="00546515"/>
    <w:rsid w:val="00546855"/>
    <w:rsid w:val="00546F35"/>
    <w:rsid w:val="0054710D"/>
    <w:rsid w:val="0054761D"/>
    <w:rsid w:val="00547A8D"/>
    <w:rsid w:val="00547D06"/>
    <w:rsid w:val="005505B5"/>
    <w:rsid w:val="00550D10"/>
    <w:rsid w:val="005514A6"/>
    <w:rsid w:val="005517CC"/>
    <w:rsid w:val="005518C9"/>
    <w:rsid w:val="005519BE"/>
    <w:rsid w:val="00551A7A"/>
    <w:rsid w:val="0055204A"/>
    <w:rsid w:val="0055215C"/>
    <w:rsid w:val="00552DBA"/>
    <w:rsid w:val="005530E5"/>
    <w:rsid w:val="0055326B"/>
    <w:rsid w:val="0055327B"/>
    <w:rsid w:val="00553782"/>
    <w:rsid w:val="00555149"/>
    <w:rsid w:val="0055551E"/>
    <w:rsid w:val="00556682"/>
    <w:rsid w:val="00556E8B"/>
    <w:rsid w:val="00556F4A"/>
    <w:rsid w:val="005578E7"/>
    <w:rsid w:val="005600D1"/>
    <w:rsid w:val="005603E9"/>
    <w:rsid w:val="00560AF5"/>
    <w:rsid w:val="0056152C"/>
    <w:rsid w:val="005615C9"/>
    <w:rsid w:val="00561668"/>
    <w:rsid w:val="00562342"/>
    <w:rsid w:val="0056265D"/>
    <w:rsid w:val="00562699"/>
    <w:rsid w:val="00562AC3"/>
    <w:rsid w:val="0056325B"/>
    <w:rsid w:val="00563D3C"/>
    <w:rsid w:val="00563E8E"/>
    <w:rsid w:val="00564517"/>
    <w:rsid w:val="00565142"/>
    <w:rsid w:val="005654D7"/>
    <w:rsid w:val="005656C1"/>
    <w:rsid w:val="00565F70"/>
    <w:rsid w:val="00566258"/>
    <w:rsid w:val="0056664F"/>
    <w:rsid w:val="0056684E"/>
    <w:rsid w:val="00566CC4"/>
    <w:rsid w:val="005670A5"/>
    <w:rsid w:val="00567474"/>
    <w:rsid w:val="00567906"/>
    <w:rsid w:val="0056794E"/>
    <w:rsid w:val="00570299"/>
    <w:rsid w:val="00570540"/>
    <w:rsid w:val="00570AEE"/>
    <w:rsid w:val="00571AA6"/>
    <w:rsid w:val="00571B96"/>
    <w:rsid w:val="005723F1"/>
    <w:rsid w:val="00572581"/>
    <w:rsid w:val="00572CBA"/>
    <w:rsid w:val="00572EF0"/>
    <w:rsid w:val="00573AF7"/>
    <w:rsid w:val="00573B36"/>
    <w:rsid w:val="0057425B"/>
    <w:rsid w:val="00574A6F"/>
    <w:rsid w:val="00574A87"/>
    <w:rsid w:val="00575C77"/>
    <w:rsid w:val="00576148"/>
    <w:rsid w:val="00577964"/>
    <w:rsid w:val="00577E76"/>
    <w:rsid w:val="00577F1D"/>
    <w:rsid w:val="00580061"/>
    <w:rsid w:val="005808D9"/>
    <w:rsid w:val="00580CC1"/>
    <w:rsid w:val="00580DA1"/>
    <w:rsid w:val="00580EC0"/>
    <w:rsid w:val="00582031"/>
    <w:rsid w:val="0058288D"/>
    <w:rsid w:val="005834DB"/>
    <w:rsid w:val="00583613"/>
    <w:rsid w:val="00583DCC"/>
    <w:rsid w:val="0058406B"/>
    <w:rsid w:val="00584494"/>
    <w:rsid w:val="005849C5"/>
    <w:rsid w:val="00584A06"/>
    <w:rsid w:val="005853FB"/>
    <w:rsid w:val="00585699"/>
    <w:rsid w:val="00585715"/>
    <w:rsid w:val="00585917"/>
    <w:rsid w:val="00585E7E"/>
    <w:rsid w:val="00586014"/>
    <w:rsid w:val="005865C2"/>
    <w:rsid w:val="0058685B"/>
    <w:rsid w:val="00586E7A"/>
    <w:rsid w:val="00586ED0"/>
    <w:rsid w:val="00587247"/>
    <w:rsid w:val="0058728B"/>
    <w:rsid w:val="00587ABD"/>
    <w:rsid w:val="00590625"/>
    <w:rsid w:val="00591FD4"/>
    <w:rsid w:val="005921AD"/>
    <w:rsid w:val="005929F5"/>
    <w:rsid w:val="0059411E"/>
    <w:rsid w:val="00594202"/>
    <w:rsid w:val="00594B58"/>
    <w:rsid w:val="005950E6"/>
    <w:rsid w:val="005956EF"/>
    <w:rsid w:val="00595940"/>
    <w:rsid w:val="00595AD8"/>
    <w:rsid w:val="00596344"/>
    <w:rsid w:val="00596C57"/>
    <w:rsid w:val="00596CD4"/>
    <w:rsid w:val="00596F2F"/>
    <w:rsid w:val="0059730B"/>
    <w:rsid w:val="00597AA8"/>
    <w:rsid w:val="005A0272"/>
    <w:rsid w:val="005A041B"/>
    <w:rsid w:val="005A0B97"/>
    <w:rsid w:val="005A0C76"/>
    <w:rsid w:val="005A1755"/>
    <w:rsid w:val="005A193C"/>
    <w:rsid w:val="005A1BFF"/>
    <w:rsid w:val="005A1D44"/>
    <w:rsid w:val="005A20D1"/>
    <w:rsid w:val="005A26C5"/>
    <w:rsid w:val="005A2760"/>
    <w:rsid w:val="005A2FAB"/>
    <w:rsid w:val="005A3A12"/>
    <w:rsid w:val="005A40F6"/>
    <w:rsid w:val="005A4530"/>
    <w:rsid w:val="005A5CA0"/>
    <w:rsid w:val="005A68A7"/>
    <w:rsid w:val="005A6981"/>
    <w:rsid w:val="005A6FF3"/>
    <w:rsid w:val="005A72FD"/>
    <w:rsid w:val="005A79AC"/>
    <w:rsid w:val="005A7C1E"/>
    <w:rsid w:val="005B04F9"/>
    <w:rsid w:val="005B1652"/>
    <w:rsid w:val="005B1D9C"/>
    <w:rsid w:val="005B2014"/>
    <w:rsid w:val="005B2AD6"/>
    <w:rsid w:val="005B2B91"/>
    <w:rsid w:val="005B4388"/>
    <w:rsid w:val="005B4A28"/>
    <w:rsid w:val="005B4B6A"/>
    <w:rsid w:val="005B4D3E"/>
    <w:rsid w:val="005B61D3"/>
    <w:rsid w:val="005B61FC"/>
    <w:rsid w:val="005B6977"/>
    <w:rsid w:val="005B6A81"/>
    <w:rsid w:val="005B722B"/>
    <w:rsid w:val="005C0C01"/>
    <w:rsid w:val="005C0C46"/>
    <w:rsid w:val="005C0E6C"/>
    <w:rsid w:val="005C1072"/>
    <w:rsid w:val="005C1BEF"/>
    <w:rsid w:val="005C2E25"/>
    <w:rsid w:val="005C3859"/>
    <w:rsid w:val="005C40A7"/>
    <w:rsid w:val="005C4242"/>
    <w:rsid w:val="005C44DE"/>
    <w:rsid w:val="005C4A5A"/>
    <w:rsid w:val="005C4E85"/>
    <w:rsid w:val="005C502A"/>
    <w:rsid w:val="005C50EA"/>
    <w:rsid w:val="005C512B"/>
    <w:rsid w:val="005C64AC"/>
    <w:rsid w:val="005C6838"/>
    <w:rsid w:val="005C755A"/>
    <w:rsid w:val="005C76D5"/>
    <w:rsid w:val="005D0301"/>
    <w:rsid w:val="005D09F5"/>
    <w:rsid w:val="005D10CC"/>
    <w:rsid w:val="005D15F4"/>
    <w:rsid w:val="005D19FB"/>
    <w:rsid w:val="005D1D8D"/>
    <w:rsid w:val="005D2940"/>
    <w:rsid w:val="005D29B8"/>
    <w:rsid w:val="005D2E9E"/>
    <w:rsid w:val="005D3075"/>
    <w:rsid w:val="005D31F5"/>
    <w:rsid w:val="005D3520"/>
    <w:rsid w:val="005D3644"/>
    <w:rsid w:val="005D3F56"/>
    <w:rsid w:val="005D4098"/>
    <w:rsid w:val="005D4128"/>
    <w:rsid w:val="005D4178"/>
    <w:rsid w:val="005D43C3"/>
    <w:rsid w:val="005D4E25"/>
    <w:rsid w:val="005D51E6"/>
    <w:rsid w:val="005D5EF4"/>
    <w:rsid w:val="005D5FC5"/>
    <w:rsid w:val="005D66B8"/>
    <w:rsid w:val="005D6C22"/>
    <w:rsid w:val="005D7A91"/>
    <w:rsid w:val="005E0259"/>
    <w:rsid w:val="005E0583"/>
    <w:rsid w:val="005E0B08"/>
    <w:rsid w:val="005E11B9"/>
    <w:rsid w:val="005E16E8"/>
    <w:rsid w:val="005E32AC"/>
    <w:rsid w:val="005E339F"/>
    <w:rsid w:val="005E3758"/>
    <w:rsid w:val="005E3FCE"/>
    <w:rsid w:val="005E4260"/>
    <w:rsid w:val="005E5264"/>
    <w:rsid w:val="005E52CD"/>
    <w:rsid w:val="005E5A60"/>
    <w:rsid w:val="005E5AAD"/>
    <w:rsid w:val="005E624D"/>
    <w:rsid w:val="005E6D1A"/>
    <w:rsid w:val="005E7DC1"/>
    <w:rsid w:val="005F0435"/>
    <w:rsid w:val="005F0877"/>
    <w:rsid w:val="005F0E58"/>
    <w:rsid w:val="005F0EBA"/>
    <w:rsid w:val="005F13A9"/>
    <w:rsid w:val="005F15B6"/>
    <w:rsid w:val="005F1A7B"/>
    <w:rsid w:val="005F24D3"/>
    <w:rsid w:val="005F2D0C"/>
    <w:rsid w:val="005F2F3A"/>
    <w:rsid w:val="005F3E6A"/>
    <w:rsid w:val="005F43E7"/>
    <w:rsid w:val="005F4748"/>
    <w:rsid w:val="005F4ACF"/>
    <w:rsid w:val="005F4D58"/>
    <w:rsid w:val="005F5371"/>
    <w:rsid w:val="005F55FD"/>
    <w:rsid w:val="005F5981"/>
    <w:rsid w:val="005F5B5B"/>
    <w:rsid w:val="005F6814"/>
    <w:rsid w:val="005F6C51"/>
    <w:rsid w:val="005F742E"/>
    <w:rsid w:val="005F780F"/>
    <w:rsid w:val="005F7D32"/>
    <w:rsid w:val="00600122"/>
    <w:rsid w:val="006001D5"/>
    <w:rsid w:val="00600340"/>
    <w:rsid w:val="00600A2A"/>
    <w:rsid w:val="00600B43"/>
    <w:rsid w:val="006019B9"/>
    <w:rsid w:val="00601A5A"/>
    <w:rsid w:val="00601AD7"/>
    <w:rsid w:val="00602512"/>
    <w:rsid w:val="00602905"/>
    <w:rsid w:val="00602BEA"/>
    <w:rsid w:val="00602F9B"/>
    <w:rsid w:val="0060332E"/>
    <w:rsid w:val="00603A7B"/>
    <w:rsid w:val="00603B3E"/>
    <w:rsid w:val="00603E1E"/>
    <w:rsid w:val="006044EB"/>
    <w:rsid w:val="006045DF"/>
    <w:rsid w:val="00605D35"/>
    <w:rsid w:val="0060606B"/>
    <w:rsid w:val="006070F9"/>
    <w:rsid w:val="006075D4"/>
    <w:rsid w:val="00607C4F"/>
    <w:rsid w:val="0061015D"/>
    <w:rsid w:val="00610715"/>
    <w:rsid w:val="00610BDA"/>
    <w:rsid w:val="0061146D"/>
    <w:rsid w:val="00611483"/>
    <w:rsid w:val="00611934"/>
    <w:rsid w:val="006130C5"/>
    <w:rsid w:val="006135BD"/>
    <w:rsid w:val="0061373F"/>
    <w:rsid w:val="0061377E"/>
    <w:rsid w:val="00613854"/>
    <w:rsid w:val="00613D7E"/>
    <w:rsid w:val="00614290"/>
    <w:rsid w:val="0061434F"/>
    <w:rsid w:val="0061441A"/>
    <w:rsid w:val="00615384"/>
    <w:rsid w:val="00615828"/>
    <w:rsid w:val="0061593D"/>
    <w:rsid w:val="006164E6"/>
    <w:rsid w:val="00616833"/>
    <w:rsid w:val="00616CEF"/>
    <w:rsid w:val="0061733A"/>
    <w:rsid w:val="00617E2D"/>
    <w:rsid w:val="00617E3B"/>
    <w:rsid w:val="00621353"/>
    <w:rsid w:val="006222CD"/>
    <w:rsid w:val="006226E6"/>
    <w:rsid w:val="006229CF"/>
    <w:rsid w:val="00622A81"/>
    <w:rsid w:val="00622BF3"/>
    <w:rsid w:val="0062304C"/>
    <w:rsid w:val="0062319F"/>
    <w:rsid w:val="0062403D"/>
    <w:rsid w:val="0062435F"/>
    <w:rsid w:val="006248D9"/>
    <w:rsid w:val="00624FB7"/>
    <w:rsid w:val="00625A54"/>
    <w:rsid w:val="00627DA6"/>
    <w:rsid w:val="00630346"/>
    <w:rsid w:val="00630BB1"/>
    <w:rsid w:val="00630C38"/>
    <w:rsid w:val="006318BA"/>
    <w:rsid w:val="00631CA9"/>
    <w:rsid w:val="0063251A"/>
    <w:rsid w:val="00632810"/>
    <w:rsid w:val="006330E3"/>
    <w:rsid w:val="0063314B"/>
    <w:rsid w:val="0063363B"/>
    <w:rsid w:val="00633A67"/>
    <w:rsid w:val="00633D9E"/>
    <w:rsid w:val="006344AD"/>
    <w:rsid w:val="0063458E"/>
    <w:rsid w:val="00634D8F"/>
    <w:rsid w:val="00635265"/>
    <w:rsid w:val="0063570F"/>
    <w:rsid w:val="00635B0B"/>
    <w:rsid w:val="0063691C"/>
    <w:rsid w:val="00636CD3"/>
    <w:rsid w:val="006406E4"/>
    <w:rsid w:val="0064081C"/>
    <w:rsid w:val="00640F95"/>
    <w:rsid w:val="00640FD6"/>
    <w:rsid w:val="00641127"/>
    <w:rsid w:val="006415BB"/>
    <w:rsid w:val="00641A2A"/>
    <w:rsid w:val="00641C8B"/>
    <w:rsid w:val="00642695"/>
    <w:rsid w:val="00643D99"/>
    <w:rsid w:val="006441E7"/>
    <w:rsid w:val="00644C49"/>
    <w:rsid w:val="00644CF2"/>
    <w:rsid w:val="00645478"/>
    <w:rsid w:val="00645757"/>
    <w:rsid w:val="00645BC7"/>
    <w:rsid w:val="0064619C"/>
    <w:rsid w:val="00646438"/>
    <w:rsid w:val="0064696E"/>
    <w:rsid w:val="00646A75"/>
    <w:rsid w:val="006475F6"/>
    <w:rsid w:val="0064796B"/>
    <w:rsid w:val="00647F63"/>
    <w:rsid w:val="00650941"/>
    <w:rsid w:val="006510A4"/>
    <w:rsid w:val="0065180E"/>
    <w:rsid w:val="00651E24"/>
    <w:rsid w:val="00652419"/>
    <w:rsid w:val="00652F7E"/>
    <w:rsid w:val="0065320F"/>
    <w:rsid w:val="0065335D"/>
    <w:rsid w:val="00653658"/>
    <w:rsid w:val="00653CF4"/>
    <w:rsid w:val="00653DA7"/>
    <w:rsid w:val="00653EC7"/>
    <w:rsid w:val="0065402A"/>
    <w:rsid w:val="00654F1C"/>
    <w:rsid w:val="00655220"/>
    <w:rsid w:val="00655CDD"/>
    <w:rsid w:val="006566D2"/>
    <w:rsid w:val="00656745"/>
    <w:rsid w:val="00656D5E"/>
    <w:rsid w:val="00657105"/>
    <w:rsid w:val="00657188"/>
    <w:rsid w:val="00657C76"/>
    <w:rsid w:val="00657C9C"/>
    <w:rsid w:val="006602B6"/>
    <w:rsid w:val="006603DD"/>
    <w:rsid w:val="0066117B"/>
    <w:rsid w:val="006611AC"/>
    <w:rsid w:val="00661413"/>
    <w:rsid w:val="00661992"/>
    <w:rsid w:val="00661B45"/>
    <w:rsid w:val="00661B9C"/>
    <w:rsid w:val="006626D9"/>
    <w:rsid w:val="00662926"/>
    <w:rsid w:val="00662C1A"/>
    <w:rsid w:val="00663877"/>
    <w:rsid w:val="00663CB2"/>
    <w:rsid w:val="00663CCE"/>
    <w:rsid w:val="00663EA2"/>
    <w:rsid w:val="0066487A"/>
    <w:rsid w:val="00664BE2"/>
    <w:rsid w:val="00664D5C"/>
    <w:rsid w:val="0066604B"/>
    <w:rsid w:val="00666CA6"/>
    <w:rsid w:val="006674F8"/>
    <w:rsid w:val="006677B7"/>
    <w:rsid w:val="006677C6"/>
    <w:rsid w:val="0066782F"/>
    <w:rsid w:val="00667906"/>
    <w:rsid w:val="00670A45"/>
    <w:rsid w:val="00670BAD"/>
    <w:rsid w:val="00671066"/>
    <w:rsid w:val="006712D1"/>
    <w:rsid w:val="006719DC"/>
    <w:rsid w:val="00671C95"/>
    <w:rsid w:val="00672032"/>
    <w:rsid w:val="006724AA"/>
    <w:rsid w:val="006733C4"/>
    <w:rsid w:val="0067361C"/>
    <w:rsid w:val="00674856"/>
    <w:rsid w:val="0067492D"/>
    <w:rsid w:val="006753A5"/>
    <w:rsid w:val="00676986"/>
    <w:rsid w:val="00676B1B"/>
    <w:rsid w:val="00677EDD"/>
    <w:rsid w:val="00680321"/>
    <w:rsid w:val="00680928"/>
    <w:rsid w:val="0068093C"/>
    <w:rsid w:val="006814B0"/>
    <w:rsid w:val="00681712"/>
    <w:rsid w:val="006825E6"/>
    <w:rsid w:val="00682761"/>
    <w:rsid w:val="006828B2"/>
    <w:rsid w:val="00682FD8"/>
    <w:rsid w:val="00683910"/>
    <w:rsid w:val="00683E67"/>
    <w:rsid w:val="006843DC"/>
    <w:rsid w:val="0068458F"/>
    <w:rsid w:val="0068500C"/>
    <w:rsid w:val="006855F5"/>
    <w:rsid w:val="00685CC2"/>
    <w:rsid w:val="006861FB"/>
    <w:rsid w:val="0068627C"/>
    <w:rsid w:val="00686BF9"/>
    <w:rsid w:val="00687148"/>
    <w:rsid w:val="0069022A"/>
    <w:rsid w:val="006902AB"/>
    <w:rsid w:val="006912CB"/>
    <w:rsid w:val="00691A1F"/>
    <w:rsid w:val="006924ED"/>
    <w:rsid w:val="00692B90"/>
    <w:rsid w:val="00692E5E"/>
    <w:rsid w:val="00692FC2"/>
    <w:rsid w:val="00693110"/>
    <w:rsid w:val="0069408D"/>
    <w:rsid w:val="006942C5"/>
    <w:rsid w:val="00694ACA"/>
    <w:rsid w:val="00694CCB"/>
    <w:rsid w:val="00694CE4"/>
    <w:rsid w:val="00694D59"/>
    <w:rsid w:val="00694E08"/>
    <w:rsid w:val="006958EF"/>
    <w:rsid w:val="00695A4B"/>
    <w:rsid w:val="00695C74"/>
    <w:rsid w:val="006963FA"/>
    <w:rsid w:val="006966CB"/>
    <w:rsid w:val="00696BDD"/>
    <w:rsid w:val="00697BF6"/>
    <w:rsid w:val="00697C36"/>
    <w:rsid w:val="006A0683"/>
    <w:rsid w:val="006A0D50"/>
    <w:rsid w:val="006A1F4F"/>
    <w:rsid w:val="006A4005"/>
    <w:rsid w:val="006A4C20"/>
    <w:rsid w:val="006A4D5F"/>
    <w:rsid w:val="006A5C6A"/>
    <w:rsid w:val="006A5F7E"/>
    <w:rsid w:val="006A63C9"/>
    <w:rsid w:val="006A6703"/>
    <w:rsid w:val="006A6AF9"/>
    <w:rsid w:val="006A6C99"/>
    <w:rsid w:val="006A6D92"/>
    <w:rsid w:val="006B01A2"/>
    <w:rsid w:val="006B038C"/>
    <w:rsid w:val="006B0546"/>
    <w:rsid w:val="006B073D"/>
    <w:rsid w:val="006B0BD9"/>
    <w:rsid w:val="006B0D5E"/>
    <w:rsid w:val="006B1154"/>
    <w:rsid w:val="006B155E"/>
    <w:rsid w:val="006B1B3B"/>
    <w:rsid w:val="006B281E"/>
    <w:rsid w:val="006B2C7A"/>
    <w:rsid w:val="006B2ECD"/>
    <w:rsid w:val="006B32AF"/>
    <w:rsid w:val="006B3944"/>
    <w:rsid w:val="006B3B1C"/>
    <w:rsid w:val="006B43A2"/>
    <w:rsid w:val="006B4A09"/>
    <w:rsid w:val="006B4DB5"/>
    <w:rsid w:val="006B5248"/>
    <w:rsid w:val="006B6455"/>
    <w:rsid w:val="006B66E2"/>
    <w:rsid w:val="006B670D"/>
    <w:rsid w:val="006B6EBA"/>
    <w:rsid w:val="006B7112"/>
    <w:rsid w:val="006B71D3"/>
    <w:rsid w:val="006B79B2"/>
    <w:rsid w:val="006B7B53"/>
    <w:rsid w:val="006B7E46"/>
    <w:rsid w:val="006C0802"/>
    <w:rsid w:val="006C0ABF"/>
    <w:rsid w:val="006C0B76"/>
    <w:rsid w:val="006C1D94"/>
    <w:rsid w:val="006C29C5"/>
    <w:rsid w:val="006C2A9F"/>
    <w:rsid w:val="006C2D43"/>
    <w:rsid w:val="006C30E9"/>
    <w:rsid w:val="006C34FF"/>
    <w:rsid w:val="006C3665"/>
    <w:rsid w:val="006C3920"/>
    <w:rsid w:val="006C3A91"/>
    <w:rsid w:val="006C3F4C"/>
    <w:rsid w:val="006C46F9"/>
    <w:rsid w:val="006C5765"/>
    <w:rsid w:val="006C5886"/>
    <w:rsid w:val="006C5E48"/>
    <w:rsid w:val="006C6049"/>
    <w:rsid w:val="006C61C2"/>
    <w:rsid w:val="006C6733"/>
    <w:rsid w:val="006C68A0"/>
    <w:rsid w:val="006C6AFA"/>
    <w:rsid w:val="006C6D61"/>
    <w:rsid w:val="006C71A6"/>
    <w:rsid w:val="006C71F8"/>
    <w:rsid w:val="006C7258"/>
    <w:rsid w:val="006D05D2"/>
    <w:rsid w:val="006D0AC9"/>
    <w:rsid w:val="006D0EC7"/>
    <w:rsid w:val="006D0F3D"/>
    <w:rsid w:val="006D0F53"/>
    <w:rsid w:val="006D111F"/>
    <w:rsid w:val="006D1468"/>
    <w:rsid w:val="006D1E11"/>
    <w:rsid w:val="006D25B3"/>
    <w:rsid w:val="006D2AC7"/>
    <w:rsid w:val="006D4072"/>
    <w:rsid w:val="006D45C2"/>
    <w:rsid w:val="006D51F3"/>
    <w:rsid w:val="006D55A8"/>
    <w:rsid w:val="006D5B16"/>
    <w:rsid w:val="006D66D8"/>
    <w:rsid w:val="006D6B02"/>
    <w:rsid w:val="006D6CDA"/>
    <w:rsid w:val="006D6D6C"/>
    <w:rsid w:val="006D6F23"/>
    <w:rsid w:val="006D730F"/>
    <w:rsid w:val="006D7399"/>
    <w:rsid w:val="006D7493"/>
    <w:rsid w:val="006D78A5"/>
    <w:rsid w:val="006D7EF1"/>
    <w:rsid w:val="006E016E"/>
    <w:rsid w:val="006E0ABA"/>
    <w:rsid w:val="006E0ACB"/>
    <w:rsid w:val="006E0AF8"/>
    <w:rsid w:val="006E1208"/>
    <w:rsid w:val="006E1606"/>
    <w:rsid w:val="006E16A7"/>
    <w:rsid w:val="006E1D88"/>
    <w:rsid w:val="006E1E26"/>
    <w:rsid w:val="006E226B"/>
    <w:rsid w:val="006E34B4"/>
    <w:rsid w:val="006E359A"/>
    <w:rsid w:val="006E3873"/>
    <w:rsid w:val="006E3F95"/>
    <w:rsid w:val="006E46F1"/>
    <w:rsid w:val="006E48BB"/>
    <w:rsid w:val="006E4DFA"/>
    <w:rsid w:val="006E5577"/>
    <w:rsid w:val="006E5658"/>
    <w:rsid w:val="006E5817"/>
    <w:rsid w:val="006E63EF"/>
    <w:rsid w:val="006E69A7"/>
    <w:rsid w:val="006E6F37"/>
    <w:rsid w:val="006E7060"/>
    <w:rsid w:val="006E7F53"/>
    <w:rsid w:val="006F036D"/>
    <w:rsid w:val="006F1B2E"/>
    <w:rsid w:val="006F1F6C"/>
    <w:rsid w:val="006F211D"/>
    <w:rsid w:val="006F265E"/>
    <w:rsid w:val="006F2EDC"/>
    <w:rsid w:val="006F33AE"/>
    <w:rsid w:val="006F39BA"/>
    <w:rsid w:val="006F3A95"/>
    <w:rsid w:val="006F4184"/>
    <w:rsid w:val="006F41FE"/>
    <w:rsid w:val="006F4712"/>
    <w:rsid w:val="006F4DF8"/>
    <w:rsid w:val="006F4E4D"/>
    <w:rsid w:val="006F5505"/>
    <w:rsid w:val="006F5959"/>
    <w:rsid w:val="006F59B9"/>
    <w:rsid w:val="006F6239"/>
    <w:rsid w:val="006F6B7F"/>
    <w:rsid w:val="006F70EB"/>
    <w:rsid w:val="006F725F"/>
    <w:rsid w:val="006F799D"/>
    <w:rsid w:val="006F7BE7"/>
    <w:rsid w:val="00700514"/>
    <w:rsid w:val="00700610"/>
    <w:rsid w:val="00700618"/>
    <w:rsid w:val="007007A2"/>
    <w:rsid w:val="00700BB0"/>
    <w:rsid w:val="00700CCD"/>
    <w:rsid w:val="00701990"/>
    <w:rsid w:val="00701C9A"/>
    <w:rsid w:val="00701D15"/>
    <w:rsid w:val="007024F2"/>
    <w:rsid w:val="007025E8"/>
    <w:rsid w:val="0070268C"/>
    <w:rsid w:val="00702846"/>
    <w:rsid w:val="00702E0E"/>
    <w:rsid w:val="007030F5"/>
    <w:rsid w:val="007031E1"/>
    <w:rsid w:val="00703582"/>
    <w:rsid w:val="007039CA"/>
    <w:rsid w:val="00703A06"/>
    <w:rsid w:val="00703D39"/>
    <w:rsid w:val="00703FD6"/>
    <w:rsid w:val="00704211"/>
    <w:rsid w:val="007045F8"/>
    <w:rsid w:val="00705955"/>
    <w:rsid w:val="00705AF9"/>
    <w:rsid w:val="00706008"/>
    <w:rsid w:val="007069FE"/>
    <w:rsid w:val="0071137E"/>
    <w:rsid w:val="00711470"/>
    <w:rsid w:val="0071191B"/>
    <w:rsid w:val="00711E7B"/>
    <w:rsid w:val="00711F12"/>
    <w:rsid w:val="00712586"/>
    <w:rsid w:val="00713316"/>
    <w:rsid w:val="00713F6A"/>
    <w:rsid w:val="00714BC7"/>
    <w:rsid w:val="0071560D"/>
    <w:rsid w:val="00715747"/>
    <w:rsid w:val="0071587F"/>
    <w:rsid w:val="007161B8"/>
    <w:rsid w:val="00716E06"/>
    <w:rsid w:val="00716E81"/>
    <w:rsid w:val="007171C9"/>
    <w:rsid w:val="0071770A"/>
    <w:rsid w:val="00717A7D"/>
    <w:rsid w:val="00717CE8"/>
    <w:rsid w:val="0072012D"/>
    <w:rsid w:val="00720190"/>
    <w:rsid w:val="007208C5"/>
    <w:rsid w:val="00720E10"/>
    <w:rsid w:val="00721BB4"/>
    <w:rsid w:val="00721E66"/>
    <w:rsid w:val="00722532"/>
    <w:rsid w:val="0072261F"/>
    <w:rsid w:val="00722C04"/>
    <w:rsid w:val="00723E02"/>
    <w:rsid w:val="0072426A"/>
    <w:rsid w:val="00724566"/>
    <w:rsid w:val="00724738"/>
    <w:rsid w:val="00724E7C"/>
    <w:rsid w:val="007250BD"/>
    <w:rsid w:val="007256DD"/>
    <w:rsid w:val="0072575F"/>
    <w:rsid w:val="00725860"/>
    <w:rsid w:val="0072598E"/>
    <w:rsid w:val="00726743"/>
    <w:rsid w:val="00726CE4"/>
    <w:rsid w:val="00726E5A"/>
    <w:rsid w:val="00726FA6"/>
    <w:rsid w:val="0072711F"/>
    <w:rsid w:val="00727700"/>
    <w:rsid w:val="0072794C"/>
    <w:rsid w:val="00727B6A"/>
    <w:rsid w:val="007302B7"/>
    <w:rsid w:val="0073039F"/>
    <w:rsid w:val="00730535"/>
    <w:rsid w:val="00730F5A"/>
    <w:rsid w:val="007314C4"/>
    <w:rsid w:val="00731964"/>
    <w:rsid w:val="00732258"/>
    <w:rsid w:val="00732378"/>
    <w:rsid w:val="007324EB"/>
    <w:rsid w:val="0073264E"/>
    <w:rsid w:val="00732743"/>
    <w:rsid w:val="00732CCD"/>
    <w:rsid w:val="00732DB1"/>
    <w:rsid w:val="00733254"/>
    <w:rsid w:val="007333A3"/>
    <w:rsid w:val="00733AF7"/>
    <w:rsid w:val="00735253"/>
    <w:rsid w:val="00735416"/>
    <w:rsid w:val="00735441"/>
    <w:rsid w:val="00735907"/>
    <w:rsid w:val="00735D24"/>
    <w:rsid w:val="00735F19"/>
    <w:rsid w:val="00736BA6"/>
    <w:rsid w:val="00737177"/>
    <w:rsid w:val="007372BC"/>
    <w:rsid w:val="00737652"/>
    <w:rsid w:val="007378D9"/>
    <w:rsid w:val="007400EB"/>
    <w:rsid w:val="007403A0"/>
    <w:rsid w:val="00740584"/>
    <w:rsid w:val="00740B06"/>
    <w:rsid w:val="00740FD4"/>
    <w:rsid w:val="007414F1"/>
    <w:rsid w:val="00741AF8"/>
    <w:rsid w:val="007421E4"/>
    <w:rsid w:val="007430A8"/>
    <w:rsid w:val="007437CB"/>
    <w:rsid w:val="007440C8"/>
    <w:rsid w:val="00744817"/>
    <w:rsid w:val="007449AA"/>
    <w:rsid w:val="00744E31"/>
    <w:rsid w:val="007453C7"/>
    <w:rsid w:val="00745E9A"/>
    <w:rsid w:val="0074658D"/>
    <w:rsid w:val="00746952"/>
    <w:rsid w:val="00746C51"/>
    <w:rsid w:val="00746F68"/>
    <w:rsid w:val="00747039"/>
    <w:rsid w:val="00747DAD"/>
    <w:rsid w:val="00747E72"/>
    <w:rsid w:val="007501A8"/>
    <w:rsid w:val="0075054A"/>
    <w:rsid w:val="007507AA"/>
    <w:rsid w:val="007509C1"/>
    <w:rsid w:val="00750A4F"/>
    <w:rsid w:val="0075128B"/>
    <w:rsid w:val="00751812"/>
    <w:rsid w:val="00752139"/>
    <w:rsid w:val="0075217A"/>
    <w:rsid w:val="007523EA"/>
    <w:rsid w:val="00752691"/>
    <w:rsid w:val="00752875"/>
    <w:rsid w:val="0075310D"/>
    <w:rsid w:val="00754818"/>
    <w:rsid w:val="0075509A"/>
    <w:rsid w:val="00755C49"/>
    <w:rsid w:val="00756285"/>
    <w:rsid w:val="007563CD"/>
    <w:rsid w:val="00756637"/>
    <w:rsid w:val="00756B05"/>
    <w:rsid w:val="00757BBC"/>
    <w:rsid w:val="007604B3"/>
    <w:rsid w:val="00760A6F"/>
    <w:rsid w:val="00760C4F"/>
    <w:rsid w:val="00760D49"/>
    <w:rsid w:val="00760D9A"/>
    <w:rsid w:val="00761330"/>
    <w:rsid w:val="00761E99"/>
    <w:rsid w:val="007620B6"/>
    <w:rsid w:val="007625A4"/>
    <w:rsid w:val="007627E4"/>
    <w:rsid w:val="007627ED"/>
    <w:rsid w:val="0076310A"/>
    <w:rsid w:val="0076376B"/>
    <w:rsid w:val="00763833"/>
    <w:rsid w:val="00763FBB"/>
    <w:rsid w:val="0076439F"/>
    <w:rsid w:val="00764E71"/>
    <w:rsid w:val="00765212"/>
    <w:rsid w:val="007652BE"/>
    <w:rsid w:val="00765B43"/>
    <w:rsid w:val="007662CF"/>
    <w:rsid w:val="00766447"/>
    <w:rsid w:val="007664CF"/>
    <w:rsid w:val="007668CD"/>
    <w:rsid w:val="00767333"/>
    <w:rsid w:val="00767554"/>
    <w:rsid w:val="007677BC"/>
    <w:rsid w:val="00770301"/>
    <w:rsid w:val="00770313"/>
    <w:rsid w:val="00770862"/>
    <w:rsid w:val="00770F0F"/>
    <w:rsid w:val="00771687"/>
    <w:rsid w:val="00771A83"/>
    <w:rsid w:val="007721C7"/>
    <w:rsid w:val="0077313F"/>
    <w:rsid w:val="007735FD"/>
    <w:rsid w:val="0077384E"/>
    <w:rsid w:val="00773A89"/>
    <w:rsid w:val="00774180"/>
    <w:rsid w:val="00774429"/>
    <w:rsid w:val="00774759"/>
    <w:rsid w:val="00774857"/>
    <w:rsid w:val="00774F8F"/>
    <w:rsid w:val="00775A29"/>
    <w:rsid w:val="00775F77"/>
    <w:rsid w:val="00776B15"/>
    <w:rsid w:val="00776C9A"/>
    <w:rsid w:val="00777337"/>
    <w:rsid w:val="007775B1"/>
    <w:rsid w:val="00777736"/>
    <w:rsid w:val="00777851"/>
    <w:rsid w:val="00777AED"/>
    <w:rsid w:val="00777C15"/>
    <w:rsid w:val="00780B4D"/>
    <w:rsid w:val="0078120D"/>
    <w:rsid w:val="00781E95"/>
    <w:rsid w:val="0078311A"/>
    <w:rsid w:val="00783994"/>
    <w:rsid w:val="0078466E"/>
    <w:rsid w:val="00784D94"/>
    <w:rsid w:val="00784DA6"/>
    <w:rsid w:val="00786675"/>
    <w:rsid w:val="00786756"/>
    <w:rsid w:val="00786BCA"/>
    <w:rsid w:val="00786D1A"/>
    <w:rsid w:val="00786FB8"/>
    <w:rsid w:val="0078760D"/>
    <w:rsid w:val="007878B1"/>
    <w:rsid w:val="00787B99"/>
    <w:rsid w:val="00787E48"/>
    <w:rsid w:val="00787E70"/>
    <w:rsid w:val="0079075D"/>
    <w:rsid w:val="00790D86"/>
    <w:rsid w:val="007912CA"/>
    <w:rsid w:val="007917E8"/>
    <w:rsid w:val="00791BBA"/>
    <w:rsid w:val="00791C0E"/>
    <w:rsid w:val="00791C40"/>
    <w:rsid w:val="007920D5"/>
    <w:rsid w:val="007926EC"/>
    <w:rsid w:val="0079276C"/>
    <w:rsid w:val="00792868"/>
    <w:rsid w:val="00792DD1"/>
    <w:rsid w:val="007930F1"/>
    <w:rsid w:val="0079333B"/>
    <w:rsid w:val="00793687"/>
    <w:rsid w:val="0079390B"/>
    <w:rsid w:val="00793D6B"/>
    <w:rsid w:val="00794461"/>
    <w:rsid w:val="007948DE"/>
    <w:rsid w:val="00794FA4"/>
    <w:rsid w:val="007951C2"/>
    <w:rsid w:val="00795242"/>
    <w:rsid w:val="007952A7"/>
    <w:rsid w:val="007954AE"/>
    <w:rsid w:val="0079581B"/>
    <w:rsid w:val="00795A56"/>
    <w:rsid w:val="00796778"/>
    <w:rsid w:val="00796C8A"/>
    <w:rsid w:val="007976C3"/>
    <w:rsid w:val="007A015B"/>
    <w:rsid w:val="007A01E0"/>
    <w:rsid w:val="007A0928"/>
    <w:rsid w:val="007A0FFD"/>
    <w:rsid w:val="007A2E98"/>
    <w:rsid w:val="007A3A3E"/>
    <w:rsid w:val="007A3BDB"/>
    <w:rsid w:val="007A3CBD"/>
    <w:rsid w:val="007A3CDD"/>
    <w:rsid w:val="007A3D40"/>
    <w:rsid w:val="007A444B"/>
    <w:rsid w:val="007A4517"/>
    <w:rsid w:val="007A4563"/>
    <w:rsid w:val="007A4629"/>
    <w:rsid w:val="007A4C35"/>
    <w:rsid w:val="007A4D4C"/>
    <w:rsid w:val="007A5A35"/>
    <w:rsid w:val="007A5EAF"/>
    <w:rsid w:val="007A62C5"/>
    <w:rsid w:val="007A6455"/>
    <w:rsid w:val="007A64FD"/>
    <w:rsid w:val="007B0AA3"/>
    <w:rsid w:val="007B1125"/>
    <w:rsid w:val="007B19EE"/>
    <w:rsid w:val="007B1D07"/>
    <w:rsid w:val="007B1E36"/>
    <w:rsid w:val="007B1F80"/>
    <w:rsid w:val="007B25BF"/>
    <w:rsid w:val="007B28FF"/>
    <w:rsid w:val="007B2AB8"/>
    <w:rsid w:val="007B4618"/>
    <w:rsid w:val="007B5B1C"/>
    <w:rsid w:val="007B5BD0"/>
    <w:rsid w:val="007B5DE8"/>
    <w:rsid w:val="007B7239"/>
    <w:rsid w:val="007B77C5"/>
    <w:rsid w:val="007B7BE8"/>
    <w:rsid w:val="007B7EE7"/>
    <w:rsid w:val="007C02D5"/>
    <w:rsid w:val="007C0406"/>
    <w:rsid w:val="007C0A79"/>
    <w:rsid w:val="007C0AF2"/>
    <w:rsid w:val="007C0D10"/>
    <w:rsid w:val="007C0E7A"/>
    <w:rsid w:val="007C0FF7"/>
    <w:rsid w:val="007C1564"/>
    <w:rsid w:val="007C24B9"/>
    <w:rsid w:val="007C25B4"/>
    <w:rsid w:val="007C2D1D"/>
    <w:rsid w:val="007C2F7C"/>
    <w:rsid w:val="007C2FDF"/>
    <w:rsid w:val="007C37B5"/>
    <w:rsid w:val="007C3EAC"/>
    <w:rsid w:val="007C4A57"/>
    <w:rsid w:val="007C4D1A"/>
    <w:rsid w:val="007C57F4"/>
    <w:rsid w:val="007C5BA1"/>
    <w:rsid w:val="007C5E69"/>
    <w:rsid w:val="007C67B6"/>
    <w:rsid w:val="007C7343"/>
    <w:rsid w:val="007C7407"/>
    <w:rsid w:val="007C7E2B"/>
    <w:rsid w:val="007D0A15"/>
    <w:rsid w:val="007D0AFF"/>
    <w:rsid w:val="007D0E19"/>
    <w:rsid w:val="007D12FA"/>
    <w:rsid w:val="007D1E27"/>
    <w:rsid w:val="007D22E6"/>
    <w:rsid w:val="007D2716"/>
    <w:rsid w:val="007D27EA"/>
    <w:rsid w:val="007D2B5C"/>
    <w:rsid w:val="007D2BCF"/>
    <w:rsid w:val="007D3227"/>
    <w:rsid w:val="007D3FD1"/>
    <w:rsid w:val="007D411A"/>
    <w:rsid w:val="007D52DB"/>
    <w:rsid w:val="007D5616"/>
    <w:rsid w:val="007D56CF"/>
    <w:rsid w:val="007D5879"/>
    <w:rsid w:val="007D5933"/>
    <w:rsid w:val="007D5B63"/>
    <w:rsid w:val="007D66A0"/>
    <w:rsid w:val="007D6784"/>
    <w:rsid w:val="007D6839"/>
    <w:rsid w:val="007D76CB"/>
    <w:rsid w:val="007E0162"/>
    <w:rsid w:val="007E082E"/>
    <w:rsid w:val="007E09AD"/>
    <w:rsid w:val="007E09CE"/>
    <w:rsid w:val="007E122A"/>
    <w:rsid w:val="007E13A6"/>
    <w:rsid w:val="007E1E1A"/>
    <w:rsid w:val="007E2329"/>
    <w:rsid w:val="007E24CE"/>
    <w:rsid w:val="007E354A"/>
    <w:rsid w:val="007E3930"/>
    <w:rsid w:val="007E3FF0"/>
    <w:rsid w:val="007E4320"/>
    <w:rsid w:val="007E43BD"/>
    <w:rsid w:val="007E4941"/>
    <w:rsid w:val="007E5072"/>
    <w:rsid w:val="007E508B"/>
    <w:rsid w:val="007E53BB"/>
    <w:rsid w:val="007E59B0"/>
    <w:rsid w:val="007E5D58"/>
    <w:rsid w:val="007E6821"/>
    <w:rsid w:val="007E6A08"/>
    <w:rsid w:val="007E6A43"/>
    <w:rsid w:val="007E7200"/>
    <w:rsid w:val="007E7402"/>
    <w:rsid w:val="007F0B8A"/>
    <w:rsid w:val="007F0CAF"/>
    <w:rsid w:val="007F1115"/>
    <w:rsid w:val="007F18A1"/>
    <w:rsid w:val="007F1C11"/>
    <w:rsid w:val="007F229F"/>
    <w:rsid w:val="007F24C0"/>
    <w:rsid w:val="007F24F0"/>
    <w:rsid w:val="007F2679"/>
    <w:rsid w:val="007F2DB6"/>
    <w:rsid w:val="007F3B82"/>
    <w:rsid w:val="007F41A2"/>
    <w:rsid w:val="007F465D"/>
    <w:rsid w:val="007F4BEB"/>
    <w:rsid w:val="007F53C0"/>
    <w:rsid w:val="007F69B8"/>
    <w:rsid w:val="007F7A3C"/>
    <w:rsid w:val="008005C5"/>
    <w:rsid w:val="00800DEB"/>
    <w:rsid w:val="00801003"/>
    <w:rsid w:val="0080213A"/>
    <w:rsid w:val="008028D2"/>
    <w:rsid w:val="00802BEB"/>
    <w:rsid w:val="00802DAA"/>
    <w:rsid w:val="00802E72"/>
    <w:rsid w:val="008033B7"/>
    <w:rsid w:val="00803523"/>
    <w:rsid w:val="008038C5"/>
    <w:rsid w:val="00803A86"/>
    <w:rsid w:val="0080491C"/>
    <w:rsid w:val="00806967"/>
    <w:rsid w:val="00807246"/>
    <w:rsid w:val="0080724A"/>
    <w:rsid w:val="00807389"/>
    <w:rsid w:val="00807537"/>
    <w:rsid w:val="008075CE"/>
    <w:rsid w:val="008076AC"/>
    <w:rsid w:val="00807904"/>
    <w:rsid w:val="0081045B"/>
    <w:rsid w:val="0081082E"/>
    <w:rsid w:val="0081157A"/>
    <w:rsid w:val="00811B95"/>
    <w:rsid w:val="00812244"/>
    <w:rsid w:val="00812DBD"/>
    <w:rsid w:val="008138F1"/>
    <w:rsid w:val="00813D2D"/>
    <w:rsid w:val="00814804"/>
    <w:rsid w:val="00815023"/>
    <w:rsid w:val="00815105"/>
    <w:rsid w:val="008158E8"/>
    <w:rsid w:val="008158EE"/>
    <w:rsid w:val="00816146"/>
    <w:rsid w:val="0081625A"/>
    <w:rsid w:val="00816361"/>
    <w:rsid w:val="0081642F"/>
    <w:rsid w:val="008167ED"/>
    <w:rsid w:val="008169A8"/>
    <w:rsid w:val="00816C0F"/>
    <w:rsid w:val="00816FB9"/>
    <w:rsid w:val="008173EB"/>
    <w:rsid w:val="00817A7F"/>
    <w:rsid w:val="00817B5C"/>
    <w:rsid w:val="0082001A"/>
    <w:rsid w:val="00820225"/>
    <w:rsid w:val="00820F4E"/>
    <w:rsid w:val="008211F8"/>
    <w:rsid w:val="0082167F"/>
    <w:rsid w:val="00821D03"/>
    <w:rsid w:val="00821FE5"/>
    <w:rsid w:val="00822466"/>
    <w:rsid w:val="008230BA"/>
    <w:rsid w:val="008248C4"/>
    <w:rsid w:val="00824936"/>
    <w:rsid w:val="0082512F"/>
    <w:rsid w:val="00825BD2"/>
    <w:rsid w:val="00825D84"/>
    <w:rsid w:val="00825E7A"/>
    <w:rsid w:val="00825EA9"/>
    <w:rsid w:val="008260CC"/>
    <w:rsid w:val="0082676B"/>
    <w:rsid w:val="008273DB"/>
    <w:rsid w:val="00827FCC"/>
    <w:rsid w:val="008313F6"/>
    <w:rsid w:val="008314BE"/>
    <w:rsid w:val="0083213B"/>
    <w:rsid w:val="0083311B"/>
    <w:rsid w:val="008334FA"/>
    <w:rsid w:val="008337A7"/>
    <w:rsid w:val="00833AB3"/>
    <w:rsid w:val="00833B1C"/>
    <w:rsid w:val="00833D13"/>
    <w:rsid w:val="00833D65"/>
    <w:rsid w:val="0083467E"/>
    <w:rsid w:val="0083489B"/>
    <w:rsid w:val="00834998"/>
    <w:rsid w:val="00834D5F"/>
    <w:rsid w:val="00835598"/>
    <w:rsid w:val="008359E4"/>
    <w:rsid w:val="00835D98"/>
    <w:rsid w:val="00836A4E"/>
    <w:rsid w:val="00836ED4"/>
    <w:rsid w:val="00836F37"/>
    <w:rsid w:val="0083711B"/>
    <w:rsid w:val="008375E0"/>
    <w:rsid w:val="008407CA"/>
    <w:rsid w:val="008408DF"/>
    <w:rsid w:val="00842A64"/>
    <w:rsid w:val="00842FBD"/>
    <w:rsid w:val="008430D5"/>
    <w:rsid w:val="00843788"/>
    <w:rsid w:val="00843C74"/>
    <w:rsid w:val="00843CD5"/>
    <w:rsid w:val="00845566"/>
    <w:rsid w:val="00845B47"/>
    <w:rsid w:val="00846955"/>
    <w:rsid w:val="00846F82"/>
    <w:rsid w:val="00847146"/>
    <w:rsid w:val="00847271"/>
    <w:rsid w:val="00847537"/>
    <w:rsid w:val="00850A4E"/>
    <w:rsid w:val="00850A72"/>
    <w:rsid w:val="008511AC"/>
    <w:rsid w:val="00851353"/>
    <w:rsid w:val="00851661"/>
    <w:rsid w:val="00852034"/>
    <w:rsid w:val="0085248B"/>
    <w:rsid w:val="0085284F"/>
    <w:rsid w:val="00854179"/>
    <w:rsid w:val="0085428F"/>
    <w:rsid w:val="00854D1F"/>
    <w:rsid w:val="0085567D"/>
    <w:rsid w:val="00855CDE"/>
    <w:rsid w:val="00856A9D"/>
    <w:rsid w:val="00857A5A"/>
    <w:rsid w:val="00857EB6"/>
    <w:rsid w:val="00860B69"/>
    <w:rsid w:val="008611F1"/>
    <w:rsid w:val="00861317"/>
    <w:rsid w:val="008618DB"/>
    <w:rsid w:val="008619BF"/>
    <w:rsid w:val="008620DE"/>
    <w:rsid w:val="00862552"/>
    <w:rsid w:val="00862843"/>
    <w:rsid w:val="00862844"/>
    <w:rsid w:val="00863129"/>
    <w:rsid w:val="0086349D"/>
    <w:rsid w:val="00863592"/>
    <w:rsid w:val="00863F5E"/>
    <w:rsid w:val="0086480C"/>
    <w:rsid w:val="00864E06"/>
    <w:rsid w:val="00865042"/>
    <w:rsid w:val="008650AA"/>
    <w:rsid w:val="0086517D"/>
    <w:rsid w:val="00865756"/>
    <w:rsid w:val="0086612E"/>
    <w:rsid w:val="008672E8"/>
    <w:rsid w:val="008674BA"/>
    <w:rsid w:val="00867A51"/>
    <w:rsid w:val="00870503"/>
    <w:rsid w:val="00870591"/>
    <w:rsid w:val="00870965"/>
    <w:rsid w:val="008709A8"/>
    <w:rsid w:val="00870DEA"/>
    <w:rsid w:val="00872189"/>
    <w:rsid w:val="008722F4"/>
    <w:rsid w:val="00872AA9"/>
    <w:rsid w:val="00872BEB"/>
    <w:rsid w:val="008733F8"/>
    <w:rsid w:val="008736B8"/>
    <w:rsid w:val="00874126"/>
    <w:rsid w:val="00874C4B"/>
    <w:rsid w:val="00874EEC"/>
    <w:rsid w:val="00875696"/>
    <w:rsid w:val="00875A2E"/>
    <w:rsid w:val="00875EAD"/>
    <w:rsid w:val="00876176"/>
    <w:rsid w:val="00876332"/>
    <w:rsid w:val="00876A38"/>
    <w:rsid w:val="00876EA6"/>
    <w:rsid w:val="00876EF4"/>
    <w:rsid w:val="0087756A"/>
    <w:rsid w:val="0087790B"/>
    <w:rsid w:val="008800C6"/>
    <w:rsid w:val="00880235"/>
    <w:rsid w:val="0088050C"/>
    <w:rsid w:val="008805C9"/>
    <w:rsid w:val="008814D6"/>
    <w:rsid w:val="00881BA3"/>
    <w:rsid w:val="00881D2E"/>
    <w:rsid w:val="00882D8E"/>
    <w:rsid w:val="0088350D"/>
    <w:rsid w:val="00883990"/>
    <w:rsid w:val="00883C18"/>
    <w:rsid w:val="00884113"/>
    <w:rsid w:val="00884ACE"/>
    <w:rsid w:val="00884F2D"/>
    <w:rsid w:val="00885199"/>
    <w:rsid w:val="008854BF"/>
    <w:rsid w:val="008873CF"/>
    <w:rsid w:val="008879B8"/>
    <w:rsid w:val="00890837"/>
    <w:rsid w:val="00891103"/>
    <w:rsid w:val="00891224"/>
    <w:rsid w:val="00891251"/>
    <w:rsid w:val="00891937"/>
    <w:rsid w:val="008927AF"/>
    <w:rsid w:val="008928E4"/>
    <w:rsid w:val="00893734"/>
    <w:rsid w:val="00893C31"/>
    <w:rsid w:val="00893EB3"/>
    <w:rsid w:val="008947BF"/>
    <w:rsid w:val="00894AED"/>
    <w:rsid w:val="00894EFE"/>
    <w:rsid w:val="00895259"/>
    <w:rsid w:val="00895429"/>
    <w:rsid w:val="0089571D"/>
    <w:rsid w:val="00895831"/>
    <w:rsid w:val="00895EFA"/>
    <w:rsid w:val="0089632C"/>
    <w:rsid w:val="0089648A"/>
    <w:rsid w:val="008964EE"/>
    <w:rsid w:val="008966F4"/>
    <w:rsid w:val="00896759"/>
    <w:rsid w:val="00896A6F"/>
    <w:rsid w:val="0089764A"/>
    <w:rsid w:val="008A00FC"/>
    <w:rsid w:val="008A0586"/>
    <w:rsid w:val="008A0724"/>
    <w:rsid w:val="008A09A2"/>
    <w:rsid w:val="008A0B32"/>
    <w:rsid w:val="008A0F84"/>
    <w:rsid w:val="008A1118"/>
    <w:rsid w:val="008A11D8"/>
    <w:rsid w:val="008A18B1"/>
    <w:rsid w:val="008A2A6E"/>
    <w:rsid w:val="008A2F08"/>
    <w:rsid w:val="008A3323"/>
    <w:rsid w:val="008A3365"/>
    <w:rsid w:val="008A4161"/>
    <w:rsid w:val="008A4178"/>
    <w:rsid w:val="008A4277"/>
    <w:rsid w:val="008A4729"/>
    <w:rsid w:val="008A491F"/>
    <w:rsid w:val="008A4BE4"/>
    <w:rsid w:val="008A4E8B"/>
    <w:rsid w:val="008A52F0"/>
    <w:rsid w:val="008A6483"/>
    <w:rsid w:val="008A690D"/>
    <w:rsid w:val="008A6AC8"/>
    <w:rsid w:val="008A6D8F"/>
    <w:rsid w:val="008A6EE3"/>
    <w:rsid w:val="008A7076"/>
    <w:rsid w:val="008A719A"/>
    <w:rsid w:val="008A7416"/>
    <w:rsid w:val="008A74A2"/>
    <w:rsid w:val="008B14AE"/>
    <w:rsid w:val="008B1B95"/>
    <w:rsid w:val="008B2056"/>
    <w:rsid w:val="008B22E7"/>
    <w:rsid w:val="008B25AC"/>
    <w:rsid w:val="008B280F"/>
    <w:rsid w:val="008B28B6"/>
    <w:rsid w:val="008B293E"/>
    <w:rsid w:val="008B2C2D"/>
    <w:rsid w:val="008B2CFD"/>
    <w:rsid w:val="008B34F2"/>
    <w:rsid w:val="008B35A0"/>
    <w:rsid w:val="008B3DE4"/>
    <w:rsid w:val="008B402D"/>
    <w:rsid w:val="008B47CF"/>
    <w:rsid w:val="008B482B"/>
    <w:rsid w:val="008B52E6"/>
    <w:rsid w:val="008B550A"/>
    <w:rsid w:val="008B584A"/>
    <w:rsid w:val="008B5F63"/>
    <w:rsid w:val="008B6075"/>
    <w:rsid w:val="008B60EE"/>
    <w:rsid w:val="008B6C44"/>
    <w:rsid w:val="008B740E"/>
    <w:rsid w:val="008B76FE"/>
    <w:rsid w:val="008B7B4A"/>
    <w:rsid w:val="008C007A"/>
    <w:rsid w:val="008C031A"/>
    <w:rsid w:val="008C055D"/>
    <w:rsid w:val="008C080D"/>
    <w:rsid w:val="008C0C9A"/>
    <w:rsid w:val="008C16AB"/>
    <w:rsid w:val="008C225A"/>
    <w:rsid w:val="008C2416"/>
    <w:rsid w:val="008C26E0"/>
    <w:rsid w:val="008C2708"/>
    <w:rsid w:val="008C2824"/>
    <w:rsid w:val="008C29B9"/>
    <w:rsid w:val="008C2AB7"/>
    <w:rsid w:val="008C2E02"/>
    <w:rsid w:val="008C35EC"/>
    <w:rsid w:val="008C386F"/>
    <w:rsid w:val="008C40A3"/>
    <w:rsid w:val="008C43CE"/>
    <w:rsid w:val="008C473C"/>
    <w:rsid w:val="008C5F39"/>
    <w:rsid w:val="008C6061"/>
    <w:rsid w:val="008C6090"/>
    <w:rsid w:val="008C68E4"/>
    <w:rsid w:val="008C6B74"/>
    <w:rsid w:val="008C6FCC"/>
    <w:rsid w:val="008C78C0"/>
    <w:rsid w:val="008C7B5F"/>
    <w:rsid w:val="008C7CB4"/>
    <w:rsid w:val="008C7F5D"/>
    <w:rsid w:val="008D151E"/>
    <w:rsid w:val="008D1CA9"/>
    <w:rsid w:val="008D211F"/>
    <w:rsid w:val="008D3450"/>
    <w:rsid w:val="008D37D9"/>
    <w:rsid w:val="008D4FF8"/>
    <w:rsid w:val="008D5529"/>
    <w:rsid w:val="008D5562"/>
    <w:rsid w:val="008D56C0"/>
    <w:rsid w:val="008D5847"/>
    <w:rsid w:val="008D6274"/>
    <w:rsid w:val="008D65B9"/>
    <w:rsid w:val="008D6CEA"/>
    <w:rsid w:val="008D73C6"/>
    <w:rsid w:val="008D7885"/>
    <w:rsid w:val="008E0B0C"/>
    <w:rsid w:val="008E15C4"/>
    <w:rsid w:val="008E23F5"/>
    <w:rsid w:val="008E2A03"/>
    <w:rsid w:val="008E32A9"/>
    <w:rsid w:val="008E3AF7"/>
    <w:rsid w:val="008E3D23"/>
    <w:rsid w:val="008E4461"/>
    <w:rsid w:val="008E47A3"/>
    <w:rsid w:val="008E488A"/>
    <w:rsid w:val="008E48AC"/>
    <w:rsid w:val="008E5045"/>
    <w:rsid w:val="008E5FEE"/>
    <w:rsid w:val="008E6046"/>
    <w:rsid w:val="008E68F5"/>
    <w:rsid w:val="008E712F"/>
    <w:rsid w:val="008E7329"/>
    <w:rsid w:val="008E763F"/>
    <w:rsid w:val="008E7C97"/>
    <w:rsid w:val="008F0FB0"/>
    <w:rsid w:val="008F107B"/>
    <w:rsid w:val="008F10B7"/>
    <w:rsid w:val="008F10F7"/>
    <w:rsid w:val="008F1644"/>
    <w:rsid w:val="008F17CF"/>
    <w:rsid w:val="008F1C65"/>
    <w:rsid w:val="008F29AB"/>
    <w:rsid w:val="008F3872"/>
    <w:rsid w:val="008F3DDE"/>
    <w:rsid w:val="008F4D94"/>
    <w:rsid w:val="008F5785"/>
    <w:rsid w:val="008F59AE"/>
    <w:rsid w:val="008F614F"/>
    <w:rsid w:val="008F6D37"/>
    <w:rsid w:val="008F712F"/>
    <w:rsid w:val="008F7408"/>
    <w:rsid w:val="009005EE"/>
    <w:rsid w:val="009010FF"/>
    <w:rsid w:val="0090186E"/>
    <w:rsid w:val="00902F4A"/>
    <w:rsid w:val="00902F4F"/>
    <w:rsid w:val="009030A4"/>
    <w:rsid w:val="00904356"/>
    <w:rsid w:val="00904790"/>
    <w:rsid w:val="009055FA"/>
    <w:rsid w:val="00905AD8"/>
    <w:rsid w:val="00905B08"/>
    <w:rsid w:val="00905DF3"/>
    <w:rsid w:val="00905F28"/>
    <w:rsid w:val="00905F45"/>
    <w:rsid w:val="0090634A"/>
    <w:rsid w:val="00906D9B"/>
    <w:rsid w:val="009076CA"/>
    <w:rsid w:val="0091131B"/>
    <w:rsid w:val="0091139C"/>
    <w:rsid w:val="00911479"/>
    <w:rsid w:val="00911918"/>
    <w:rsid w:val="00911BE6"/>
    <w:rsid w:val="00912D25"/>
    <w:rsid w:val="00912FE1"/>
    <w:rsid w:val="0091317B"/>
    <w:rsid w:val="009135F1"/>
    <w:rsid w:val="00913744"/>
    <w:rsid w:val="00913763"/>
    <w:rsid w:val="00915D3B"/>
    <w:rsid w:val="009165A8"/>
    <w:rsid w:val="0091716A"/>
    <w:rsid w:val="009178CD"/>
    <w:rsid w:val="00917C44"/>
    <w:rsid w:val="00920260"/>
    <w:rsid w:val="009202E8"/>
    <w:rsid w:val="0092106B"/>
    <w:rsid w:val="00921411"/>
    <w:rsid w:val="009218EE"/>
    <w:rsid w:val="00921CCF"/>
    <w:rsid w:val="009225C0"/>
    <w:rsid w:val="00922E4D"/>
    <w:rsid w:val="009235E6"/>
    <w:rsid w:val="0092394F"/>
    <w:rsid w:val="009239BC"/>
    <w:rsid w:val="00923AA1"/>
    <w:rsid w:val="009244C9"/>
    <w:rsid w:val="00924B76"/>
    <w:rsid w:val="00924BA0"/>
    <w:rsid w:val="00924C91"/>
    <w:rsid w:val="00924D14"/>
    <w:rsid w:val="00924FC2"/>
    <w:rsid w:val="009252E7"/>
    <w:rsid w:val="00925B4C"/>
    <w:rsid w:val="00926E60"/>
    <w:rsid w:val="00926F4D"/>
    <w:rsid w:val="009274D0"/>
    <w:rsid w:val="00927504"/>
    <w:rsid w:val="00927EDC"/>
    <w:rsid w:val="00930201"/>
    <w:rsid w:val="00930381"/>
    <w:rsid w:val="00930DE7"/>
    <w:rsid w:val="00930FEF"/>
    <w:rsid w:val="009319C9"/>
    <w:rsid w:val="00931B5F"/>
    <w:rsid w:val="00931B98"/>
    <w:rsid w:val="0093344B"/>
    <w:rsid w:val="0093414A"/>
    <w:rsid w:val="009343D3"/>
    <w:rsid w:val="00935260"/>
    <w:rsid w:val="00935292"/>
    <w:rsid w:val="009356AB"/>
    <w:rsid w:val="009356C8"/>
    <w:rsid w:val="0093663F"/>
    <w:rsid w:val="0093750A"/>
    <w:rsid w:val="0093764A"/>
    <w:rsid w:val="00937950"/>
    <w:rsid w:val="00937A66"/>
    <w:rsid w:val="00940333"/>
    <w:rsid w:val="0094113E"/>
    <w:rsid w:val="00941B22"/>
    <w:rsid w:val="00943DB3"/>
    <w:rsid w:val="00943FE7"/>
    <w:rsid w:val="009449E8"/>
    <w:rsid w:val="009454DD"/>
    <w:rsid w:val="00945801"/>
    <w:rsid w:val="00945B79"/>
    <w:rsid w:val="0094672C"/>
    <w:rsid w:val="00947424"/>
    <w:rsid w:val="00950036"/>
    <w:rsid w:val="0095034E"/>
    <w:rsid w:val="009506CB"/>
    <w:rsid w:val="0095072D"/>
    <w:rsid w:val="0095087E"/>
    <w:rsid w:val="0095169A"/>
    <w:rsid w:val="00951D74"/>
    <w:rsid w:val="00951DD2"/>
    <w:rsid w:val="00952769"/>
    <w:rsid w:val="00952ADD"/>
    <w:rsid w:val="009539C9"/>
    <w:rsid w:val="00953DEB"/>
    <w:rsid w:val="009542A9"/>
    <w:rsid w:val="0095466B"/>
    <w:rsid w:val="00954D46"/>
    <w:rsid w:val="00954FF8"/>
    <w:rsid w:val="0095503D"/>
    <w:rsid w:val="00955ADD"/>
    <w:rsid w:val="00955C30"/>
    <w:rsid w:val="00956A95"/>
    <w:rsid w:val="00956BC0"/>
    <w:rsid w:val="009577F6"/>
    <w:rsid w:val="009603A4"/>
    <w:rsid w:val="00960AB6"/>
    <w:rsid w:val="00960B37"/>
    <w:rsid w:val="00960CFC"/>
    <w:rsid w:val="00960ED3"/>
    <w:rsid w:val="009615C3"/>
    <w:rsid w:val="00962183"/>
    <w:rsid w:val="00963112"/>
    <w:rsid w:val="00963A84"/>
    <w:rsid w:val="00964AFE"/>
    <w:rsid w:val="00964CAB"/>
    <w:rsid w:val="0096550A"/>
    <w:rsid w:val="00965806"/>
    <w:rsid w:val="00965AC7"/>
    <w:rsid w:val="00965CE6"/>
    <w:rsid w:val="00965D40"/>
    <w:rsid w:val="009662DA"/>
    <w:rsid w:val="009662E9"/>
    <w:rsid w:val="00970608"/>
    <w:rsid w:val="0097082E"/>
    <w:rsid w:val="00970BD9"/>
    <w:rsid w:val="00970C70"/>
    <w:rsid w:val="00970EEF"/>
    <w:rsid w:val="0097105D"/>
    <w:rsid w:val="009720E7"/>
    <w:rsid w:val="00972600"/>
    <w:rsid w:val="009736B4"/>
    <w:rsid w:val="009738FE"/>
    <w:rsid w:val="009739A2"/>
    <w:rsid w:val="00974613"/>
    <w:rsid w:val="009747E4"/>
    <w:rsid w:val="00974B4B"/>
    <w:rsid w:val="00974B93"/>
    <w:rsid w:val="00975386"/>
    <w:rsid w:val="009757BD"/>
    <w:rsid w:val="00975823"/>
    <w:rsid w:val="009776DD"/>
    <w:rsid w:val="00977C4D"/>
    <w:rsid w:val="00977DA3"/>
    <w:rsid w:val="00980DDD"/>
    <w:rsid w:val="009813C5"/>
    <w:rsid w:val="009815E1"/>
    <w:rsid w:val="00982E35"/>
    <w:rsid w:val="00982EBF"/>
    <w:rsid w:val="00983708"/>
    <w:rsid w:val="0098383D"/>
    <w:rsid w:val="009838A1"/>
    <w:rsid w:val="00983D6B"/>
    <w:rsid w:val="00983E3C"/>
    <w:rsid w:val="009841AA"/>
    <w:rsid w:val="0098452D"/>
    <w:rsid w:val="0098458B"/>
    <w:rsid w:val="00985596"/>
    <w:rsid w:val="00986347"/>
    <w:rsid w:val="00986E92"/>
    <w:rsid w:val="00987C61"/>
    <w:rsid w:val="00987D87"/>
    <w:rsid w:val="00987F95"/>
    <w:rsid w:val="00990BD0"/>
    <w:rsid w:val="00991523"/>
    <w:rsid w:val="009919DD"/>
    <w:rsid w:val="00991A50"/>
    <w:rsid w:val="0099216F"/>
    <w:rsid w:val="00992345"/>
    <w:rsid w:val="009924E0"/>
    <w:rsid w:val="00992ABE"/>
    <w:rsid w:val="00993CC7"/>
    <w:rsid w:val="0099442B"/>
    <w:rsid w:val="009946F1"/>
    <w:rsid w:val="00994CB5"/>
    <w:rsid w:val="00995091"/>
    <w:rsid w:val="009951A2"/>
    <w:rsid w:val="00995285"/>
    <w:rsid w:val="00995507"/>
    <w:rsid w:val="00995599"/>
    <w:rsid w:val="00995BF4"/>
    <w:rsid w:val="00995F72"/>
    <w:rsid w:val="00996282"/>
    <w:rsid w:val="00996444"/>
    <w:rsid w:val="009965DD"/>
    <w:rsid w:val="00996630"/>
    <w:rsid w:val="009969BB"/>
    <w:rsid w:val="00996CFB"/>
    <w:rsid w:val="0099711C"/>
    <w:rsid w:val="0099737A"/>
    <w:rsid w:val="0099737F"/>
    <w:rsid w:val="009976C9"/>
    <w:rsid w:val="00997ACE"/>
    <w:rsid w:val="009A0DED"/>
    <w:rsid w:val="009A1386"/>
    <w:rsid w:val="009A215A"/>
    <w:rsid w:val="009A21D8"/>
    <w:rsid w:val="009A2384"/>
    <w:rsid w:val="009A2501"/>
    <w:rsid w:val="009A2CC9"/>
    <w:rsid w:val="009A328C"/>
    <w:rsid w:val="009A3AFE"/>
    <w:rsid w:val="009A45A0"/>
    <w:rsid w:val="009A4C0B"/>
    <w:rsid w:val="009A4C66"/>
    <w:rsid w:val="009A549B"/>
    <w:rsid w:val="009A5AE4"/>
    <w:rsid w:val="009A5DC7"/>
    <w:rsid w:val="009A60B1"/>
    <w:rsid w:val="009A6700"/>
    <w:rsid w:val="009A6A6C"/>
    <w:rsid w:val="009A6B5A"/>
    <w:rsid w:val="009B007D"/>
    <w:rsid w:val="009B0A36"/>
    <w:rsid w:val="009B167B"/>
    <w:rsid w:val="009B23D8"/>
    <w:rsid w:val="009B2555"/>
    <w:rsid w:val="009B299E"/>
    <w:rsid w:val="009B34DD"/>
    <w:rsid w:val="009B389A"/>
    <w:rsid w:val="009B3EE7"/>
    <w:rsid w:val="009B46C4"/>
    <w:rsid w:val="009B4C1E"/>
    <w:rsid w:val="009B4C9A"/>
    <w:rsid w:val="009B50BF"/>
    <w:rsid w:val="009B5958"/>
    <w:rsid w:val="009B595D"/>
    <w:rsid w:val="009B59A2"/>
    <w:rsid w:val="009B6730"/>
    <w:rsid w:val="009B67A4"/>
    <w:rsid w:val="009B6C22"/>
    <w:rsid w:val="009B7012"/>
    <w:rsid w:val="009B7BF8"/>
    <w:rsid w:val="009B7E7D"/>
    <w:rsid w:val="009C0898"/>
    <w:rsid w:val="009C12E7"/>
    <w:rsid w:val="009C17FF"/>
    <w:rsid w:val="009C189B"/>
    <w:rsid w:val="009C2A76"/>
    <w:rsid w:val="009C2E05"/>
    <w:rsid w:val="009C3C05"/>
    <w:rsid w:val="009C3C83"/>
    <w:rsid w:val="009C4711"/>
    <w:rsid w:val="009C7261"/>
    <w:rsid w:val="009C7927"/>
    <w:rsid w:val="009D03BF"/>
    <w:rsid w:val="009D08EE"/>
    <w:rsid w:val="009D17E2"/>
    <w:rsid w:val="009D199E"/>
    <w:rsid w:val="009D1C10"/>
    <w:rsid w:val="009D1FA6"/>
    <w:rsid w:val="009D28D0"/>
    <w:rsid w:val="009D2B0F"/>
    <w:rsid w:val="009D2EB5"/>
    <w:rsid w:val="009D37C6"/>
    <w:rsid w:val="009D3BA5"/>
    <w:rsid w:val="009D3BFC"/>
    <w:rsid w:val="009D3C5B"/>
    <w:rsid w:val="009D3D32"/>
    <w:rsid w:val="009D3F0C"/>
    <w:rsid w:val="009D40D2"/>
    <w:rsid w:val="009D4D1D"/>
    <w:rsid w:val="009D4F7F"/>
    <w:rsid w:val="009D5563"/>
    <w:rsid w:val="009D5BA7"/>
    <w:rsid w:val="009D6D13"/>
    <w:rsid w:val="009D6E38"/>
    <w:rsid w:val="009D70A1"/>
    <w:rsid w:val="009D7112"/>
    <w:rsid w:val="009D72DD"/>
    <w:rsid w:val="009D75C1"/>
    <w:rsid w:val="009D7702"/>
    <w:rsid w:val="009D77FD"/>
    <w:rsid w:val="009D7878"/>
    <w:rsid w:val="009E02CF"/>
    <w:rsid w:val="009E02F0"/>
    <w:rsid w:val="009E0EE7"/>
    <w:rsid w:val="009E1E4C"/>
    <w:rsid w:val="009E20B7"/>
    <w:rsid w:val="009E20C4"/>
    <w:rsid w:val="009E21C6"/>
    <w:rsid w:val="009E2DA6"/>
    <w:rsid w:val="009E2E30"/>
    <w:rsid w:val="009E341A"/>
    <w:rsid w:val="009E35B6"/>
    <w:rsid w:val="009E46EB"/>
    <w:rsid w:val="009E4AA8"/>
    <w:rsid w:val="009E5EFA"/>
    <w:rsid w:val="009E65D9"/>
    <w:rsid w:val="009E6D04"/>
    <w:rsid w:val="009F00A6"/>
    <w:rsid w:val="009F054A"/>
    <w:rsid w:val="009F0839"/>
    <w:rsid w:val="009F12E2"/>
    <w:rsid w:val="009F1AAE"/>
    <w:rsid w:val="009F1BB0"/>
    <w:rsid w:val="009F1BCC"/>
    <w:rsid w:val="009F1FEA"/>
    <w:rsid w:val="009F2C6E"/>
    <w:rsid w:val="009F2EBD"/>
    <w:rsid w:val="009F3400"/>
    <w:rsid w:val="009F39F3"/>
    <w:rsid w:val="009F3B47"/>
    <w:rsid w:val="009F3E7F"/>
    <w:rsid w:val="009F4321"/>
    <w:rsid w:val="009F476E"/>
    <w:rsid w:val="009F4A42"/>
    <w:rsid w:val="009F4A5F"/>
    <w:rsid w:val="009F5189"/>
    <w:rsid w:val="009F53CF"/>
    <w:rsid w:val="009F5915"/>
    <w:rsid w:val="009F60BF"/>
    <w:rsid w:val="009F61AC"/>
    <w:rsid w:val="009F6D2A"/>
    <w:rsid w:val="009F75B5"/>
    <w:rsid w:val="009F75FD"/>
    <w:rsid w:val="009F7AC4"/>
    <w:rsid w:val="00A00636"/>
    <w:rsid w:val="00A00837"/>
    <w:rsid w:val="00A009A9"/>
    <w:rsid w:val="00A00C40"/>
    <w:rsid w:val="00A00F7E"/>
    <w:rsid w:val="00A011B3"/>
    <w:rsid w:val="00A0124F"/>
    <w:rsid w:val="00A0141A"/>
    <w:rsid w:val="00A01463"/>
    <w:rsid w:val="00A0147A"/>
    <w:rsid w:val="00A01657"/>
    <w:rsid w:val="00A01DEA"/>
    <w:rsid w:val="00A029B9"/>
    <w:rsid w:val="00A02F39"/>
    <w:rsid w:val="00A02F42"/>
    <w:rsid w:val="00A0302A"/>
    <w:rsid w:val="00A036E6"/>
    <w:rsid w:val="00A038D8"/>
    <w:rsid w:val="00A0398F"/>
    <w:rsid w:val="00A03A6E"/>
    <w:rsid w:val="00A04004"/>
    <w:rsid w:val="00A04096"/>
    <w:rsid w:val="00A05014"/>
    <w:rsid w:val="00A05244"/>
    <w:rsid w:val="00A056E5"/>
    <w:rsid w:val="00A056EF"/>
    <w:rsid w:val="00A0585B"/>
    <w:rsid w:val="00A05AC1"/>
    <w:rsid w:val="00A06323"/>
    <w:rsid w:val="00A06468"/>
    <w:rsid w:val="00A06CA4"/>
    <w:rsid w:val="00A06FFB"/>
    <w:rsid w:val="00A07049"/>
    <w:rsid w:val="00A07052"/>
    <w:rsid w:val="00A077A8"/>
    <w:rsid w:val="00A07A80"/>
    <w:rsid w:val="00A104DE"/>
    <w:rsid w:val="00A10762"/>
    <w:rsid w:val="00A1136F"/>
    <w:rsid w:val="00A11826"/>
    <w:rsid w:val="00A1189B"/>
    <w:rsid w:val="00A11B68"/>
    <w:rsid w:val="00A11F1E"/>
    <w:rsid w:val="00A120BD"/>
    <w:rsid w:val="00A121DA"/>
    <w:rsid w:val="00A123EF"/>
    <w:rsid w:val="00A12966"/>
    <w:rsid w:val="00A12A63"/>
    <w:rsid w:val="00A130FB"/>
    <w:rsid w:val="00A13593"/>
    <w:rsid w:val="00A14030"/>
    <w:rsid w:val="00A141DF"/>
    <w:rsid w:val="00A14C21"/>
    <w:rsid w:val="00A15047"/>
    <w:rsid w:val="00A15EB0"/>
    <w:rsid w:val="00A160B0"/>
    <w:rsid w:val="00A164FC"/>
    <w:rsid w:val="00A1657F"/>
    <w:rsid w:val="00A169E3"/>
    <w:rsid w:val="00A17F96"/>
    <w:rsid w:val="00A20068"/>
    <w:rsid w:val="00A20E1E"/>
    <w:rsid w:val="00A20E71"/>
    <w:rsid w:val="00A21587"/>
    <w:rsid w:val="00A217DB"/>
    <w:rsid w:val="00A21C6B"/>
    <w:rsid w:val="00A22273"/>
    <w:rsid w:val="00A22BE9"/>
    <w:rsid w:val="00A231EC"/>
    <w:rsid w:val="00A233A4"/>
    <w:rsid w:val="00A236CB"/>
    <w:rsid w:val="00A2372A"/>
    <w:rsid w:val="00A23917"/>
    <w:rsid w:val="00A2407B"/>
    <w:rsid w:val="00A24C73"/>
    <w:rsid w:val="00A24F48"/>
    <w:rsid w:val="00A25DEF"/>
    <w:rsid w:val="00A26183"/>
    <w:rsid w:val="00A26B4A"/>
    <w:rsid w:val="00A270D5"/>
    <w:rsid w:val="00A2777C"/>
    <w:rsid w:val="00A27809"/>
    <w:rsid w:val="00A278CC"/>
    <w:rsid w:val="00A30595"/>
    <w:rsid w:val="00A30A1A"/>
    <w:rsid w:val="00A31637"/>
    <w:rsid w:val="00A316D7"/>
    <w:rsid w:val="00A31B3B"/>
    <w:rsid w:val="00A32A89"/>
    <w:rsid w:val="00A32A95"/>
    <w:rsid w:val="00A33399"/>
    <w:rsid w:val="00A33E1C"/>
    <w:rsid w:val="00A341CB"/>
    <w:rsid w:val="00A34736"/>
    <w:rsid w:val="00A34BD6"/>
    <w:rsid w:val="00A352F8"/>
    <w:rsid w:val="00A353A1"/>
    <w:rsid w:val="00A35DA1"/>
    <w:rsid w:val="00A3705E"/>
    <w:rsid w:val="00A370ED"/>
    <w:rsid w:val="00A37451"/>
    <w:rsid w:val="00A37E15"/>
    <w:rsid w:val="00A37ED7"/>
    <w:rsid w:val="00A40379"/>
    <w:rsid w:val="00A40D3C"/>
    <w:rsid w:val="00A40E06"/>
    <w:rsid w:val="00A417A9"/>
    <w:rsid w:val="00A41E9D"/>
    <w:rsid w:val="00A429AA"/>
    <w:rsid w:val="00A43259"/>
    <w:rsid w:val="00A43439"/>
    <w:rsid w:val="00A4390A"/>
    <w:rsid w:val="00A43DEE"/>
    <w:rsid w:val="00A43F57"/>
    <w:rsid w:val="00A452F5"/>
    <w:rsid w:val="00A45518"/>
    <w:rsid w:val="00A45D85"/>
    <w:rsid w:val="00A465FC"/>
    <w:rsid w:val="00A46953"/>
    <w:rsid w:val="00A46B98"/>
    <w:rsid w:val="00A46D57"/>
    <w:rsid w:val="00A46EF8"/>
    <w:rsid w:val="00A47496"/>
    <w:rsid w:val="00A47519"/>
    <w:rsid w:val="00A50AF9"/>
    <w:rsid w:val="00A50C81"/>
    <w:rsid w:val="00A50DD6"/>
    <w:rsid w:val="00A50E13"/>
    <w:rsid w:val="00A5113D"/>
    <w:rsid w:val="00A516FE"/>
    <w:rsid w:val="00A51B47"/>
    <w:rsid w:val="00A51D5E"/>
    <w:rsid w:val="00A51FC9"/>
    <w:rsid w:val="00A537CD"/>
    <w:rsid w:val="00A5478A"/>
    <w:rsid w:val="00A54C3B"/>
    <w:rsid w:val="00A54F8C"/>
    <w:rsid w:val="00A55883"/>
    <w:rsid w:val="00A55D43"/>
    <w:rsid w:val="00A560F3"/>
    <w:rsid w:val="00A56697"/>
    <w:rsid w:val="00A56824"/>
    <w:rsid w:val="00A5752B"/>
    <w:rsid w:val="00A57B29"/>
    <w:rsid w:val="00A57B91"/>
    <w:rsid w:val="00A60DFA"/>
    <w:rsid w:val="00A61037"/>
    <w:rsid w:val="00A61B36"/>
    <w:rsid w:val="00A624EF"/>
    <w:rsid w:val="00A62C21"/>
    <w:rsid w:val="00A633F7"/>
    <w:rsid w:val="00A63AA5"/>
    <w:rsid w:val="00A64447"/>
    <w:rsid w:val="00A649E1"/>
    <w:rsid w:val="00A64C2B"/>
    <w:rsid w:val="00A64E24"/>
    <w:rsid w:val="00A64F51"/>
    <w:rsid w:val="00A65006"/>
    <w:rsid w:val="00A656CD"/>
    <w:rsid w:val="00A65777"/>
    <w:rsid w:val="00A65FA5"/>
    <w:rsid w:val="00A65FFB"/>
    <w:rsid w:val="00A6618B"/>
    <w:rsid w:val="00A6690F"/>
    <w:rsid w:val="00A670C0"/>
    <w:rsid w:val="00A676C8"/>
    <w:rsid w:val="00A67972"/>
    <w:rsid w:val="00A67DF3"/>
    <w:rsid w:val="00A67E7F"/>
    <w:rsid w:val="00A7134B"/>
    <w:rsid w:val="00A71715"/>
    <w:rsid w:val="00A71D61"/>
    <w:rsid w:val="00A724F1"/>
    <w:rsid w:val="00A72C57"/>
    <w:rsid w:val="00A73296"/>
    <w:rsid w:val="00A73513"/>
    <w:rsid w:val="00A73855"/>
    <w:rsid w:val="00A73899"/>
    <w:rsid w:val="00A73A57"/>
    <w:rsid w:val="00A73DD9"/>
    <w:rsid w:val="00A74A08"/>
    <w:rsid w:val="00A74C1E"/>
    <w:rsid w:val="00A7501F"/>
    <w:rsid w:val="00A767B1"/>
    <w:rsid w:val="00A77D05"/>
    <w:rsid w:val="00A803AF"/>
    <w:rsid w:val="00A806A9"/>
    <w:rsid w:val="00A81FD8"/>
    <w:rsid w:val="00A821F8"/>
    <w:rsid w:val="00A826D8"/>
    <w:rsid w:val="00A8298E"/>
    <w:rsid w:val="00A82B7C"/>
    <w:rsid w:val="00A82B9F"/>
    <w:rsid w:val="00A836D9"/>
    <w:rsid w:val="00A83CBA"/>
    <w:rsid w:val="00A8408A"/>
    <w:rsid w:val="00A84113"/>
    <w:rsid w:val="00A854AC"/>
    <w:rsid w:val="00A85980"/>
    <w:rsid w:val="00A85AC3"/>
    <w:rsid w:val="00A86370"/>
    <w:rsid w:val="00A86477"/>
    <w:rsid w:val="00A867AA"/>
    <w:rsid w:val="00A867AD"/>
    <w:rsid w:val="00A867C4"/>
    <w:rsid w:val="00A86DEC"/>
    <w:rsid w:val="00A87435"/>
    <w:rsid w:val="00A87768"/>
    <w:rsid w:val="00A900E2"/>
    <w:rsid w:val="00A906CB"/>
    <w:rsid w:val="00A90EF4"/>
    <w:rsid w:val="00A9105E"/>
    <w:rsid w:val="00A911FB"/>
    <w:rsid w:val="00A91386"/>
    <w:rsid w:val="00A91484"/>
    <w:rsid w:val="00A9231A"/>
    <w:rsid w:val="00A925E9"/>
    <w:rsid w:val="00A927B8"/>
    <w:rsid w:val="00A9312C"/>
    <w:rsid w:val="00A93A77"/>
    <w:rsid w:val="00A93A7F"/>
    <w:rsid w:val="00A93B3F"/>
    <w:rsid w:val="00A93E81"/>
    <w:rsid w:val="00A9456C"/>
    <w:rsid w:val="00A94915"/>
    <w:rsid w:val="00A9495C"/>
    <w:rsid w:val="00A94D7B"/>
    <w:rsid w:val="00A9544B"/>
    <w:rsid w:val="00A96588"/>
    <w:rsid w:val="00A968AA"/>
    <w:rsid w:val="00A96C00"/>
    <w:rsid w:val="00A9709F"/>
    <w:rsid w:val="00A970A7"/>
    <w:rsid w:val="00A971E7"/>
    <w:rsid w:val="00AA0644"/>
    <w:rsid w:val="00AA1765"/>
    <w:rsid w:val="00AA1A99"/>
    <w:rsid w:val="00AA1AEF"/>
    <w:rsid w:val="00AA1F46"/>
    <w:rsid w:val="00AA1FF9"/>
    <w:rsid w:val="00AA2E26"/>
    <w:rsid w:val="00AA3DE7"/>
    <w:rsid w:val="00AA3FE4"/>
    <w:rsid w:val="00AA4131"/>
    <w:rsid w:val="00AA571E"/>
    <w:rsid w:val="00AA588C"/>
    <w:rsid w:val="00AA59F9"/>
    <w:rsid w:val="00AA6323"/>
    <w:rsid w:val="00AA6820"/>
    <w:rsid w:val="00AA716B"/>
    <w:rsid w:val="00AA7E97"/>
    <w:rsid w:val="00AB0014"/>
    <w:rsid w:val="00AB009B"/>
    <w:rsid w:val="00AB0794"/>
    <w:rsid w:val="00AB0999"/>
    <w:rsid w:val="00AB0D49"/>
    <w:rsid w:val="00AB0D86"/>
    <w:rsid w:val="00AB110F"/>
    <w:rsid w:val="00AB114B"/>
    <w:rsid w:val="00AB1E6F"/>
    <w:rsid w:val="00AB28FD"/>
    <w:rsid w:val="00AB37D4"/>
    <w:rsid w:val="00AB3EDC"/>
    <w:rsid w:val="00AB4B2C"/>
    <w:rsid w:val="00AB4CD8"/>
    <w:rsid w:val="00AB51BC"/>
    <w:rsid w:val="00AB5DB1"/>
    <w:rsid w:val="00AB657F"/>
    <w:rsid w:val="00AB67FF"/>
    <w:rsid w:val="00AB7044"/>
    <w:rsid w:val="00AB7398"/>
    <w:rsid w:val="00AB7C15"/>
    <w:rsid w:val="00AC0A90"/>
    <w:rsid w:val="00AC0DCF"/>
    <w:rsid w:val="00AC1675"/>
    <w:rsid w:val="00AC21C9"/>
    <w:rsid w:val="00AC2D2A"/>
    <w:rsid w:val="00AC3571"/>
    <w:rsid w:val="00AC3F7D"/>
    <w:rsid w:val="00AC45D9"/>
    <w:rsid w:val="00AC4998"/>
    <w:rsid w:val="00AC4CF3"/>
    <w:rsid w:val="00AC5AED"/>
    <w:rsid w:val="00AC5EC9"/>
    <w:rsid w:val="00AC62A5"/>
    <w:rsid w:val="00AC63E9"/>
    <w:rsid w:val="00AC6BD3"/>
    <w:rsid w:val="00AC77D0"/>
    <w:rsid w:val="00AC7EB1"/>
    <w:rsid w:val="00AD00DF"/>
    <w:rsid w:val="00AD0126"/>
    <w:rsid w:val="00AD0156"/>
    <w:rsid w:val="00AD0EB5"/>
    <w:rsid w:val="00AD19EB"/>
    <w:rsid w:val="00AD1A49"/>
    <w:rsid w:val="00AD1AE6"/>
    <w:rsid w:val="00AD26DA"/>
    <w:rsid w:val="00AD2998"/>
    <w:rsid w:val="00AD2DF1"/>
    <w:rsid w:val="00AD36A6"/>
    <w:rsid w:val="00AD4AB1"/>
    <w:rsid w:val="00AD4C93"/>
    <w:rsid w:val="00AD4CC3"/>
    <w:rsid w:val="00AD56F6"/>
    <w:rsid w:val="00AD5B91"/>
    <w:rsid w:val="00AD612F"/>
    <w:rsid w:val="00AD6C45"/>
    <w:rsid w:val="00AD6CE2"/>
    <w:rsid w:val="00AD6FD5"/>
    <w:rsid w:val="00AD706A"/>
    <w:rsid w:val="00AD7293"/>
    <w:rsid w:val="00AD782A"/>
    <w:rsid w:val="00AD79D5"/>
    <w:rsid w:val="00AD7FE8"/>
    <w:rsid w:val="00AE003C"/>
    <w:rsid w:val="00AE0306"/>
    <w:rsid w:val="00AE071B"/>
    <w:rsid w:val="00AE0941"/>
    <w:rsid w:val="00AE170C"/>
    <w:rsid w:val="00AE1F21"/>
    <w:rsid w:val="00AE1FE7"/>
    <w:rsid w:val="00AE2106"/>
    <w:rsid w:val="00AE275D"/>
    <w:rsid w:val="00AE2C66"/>
    <w:rsid w:val="00AE3B4D"/>
    <w:rsid w:val="00AE549B"/>
    <w:rsid w:val="00AE54C8"/>
    <w:rsid w:val="00AE5957"/>
    <w:rsid w:val="00AE631F"/>
    <w:rsid w:val="00AE659B"/>
    <w:rsid w:val="00AE6BE9"/>
    <w:rsid w:val="00AE78F5"/>
    <w:rsid w:val="00AE7F5D"/>
    <w:rsid w:val="00AF02D7"/>
    <w:rsid w:val="00AF085A"/>
    <w:rsid w:val="00AF1303"/>
    <w:rsid w:val="00AF15F5"/>
    <w:rsid w:val="00AF1B72"/>
    <w:rsid w:val="00AF2076"/>
    <w:rsid w:val="00AF2403"/>
    <w:rsid w:val="00AF2851"/>
    <w:rsid w:val="00AF3D10"/>
    <w:rsid w:val="00AF3E40"/>
    <w:rsid w:val="00AF46CC"/>
    <w:rsid w:val="00AF4C60"/>
    <w:rsid w:val="00AF507C"/>
    <w:rsid w:val="00AF539E"/>
    <w:rsid w:val="00AF5889"/>
    <w:rsid w:val="00AF5A8D"/>
    <w:rsid w:val="00AF65B8"/>
    <w:rsid w:val="00AF68CD"/>
    <w:rsid w:val="00B0001C"/>
    <w:rsid w:val="00B00601"/>
    <w:rsid w:val="00B00893"/>
    <w:rsid w:val="00B00B07"/>
    <w:rsid w:val="00B00BF3"/>
    <w:rsid w:val="00B0145A"/>
    <w:rsid w:val="00B014DE"/>
    <w:rsid w:val="00B014E5"/>
    <w:rsid w:val="00B0189D"/>
    <w:rsid w:val="00B01F03"/>
    <w:rsid w:val="00B022BF"/>
    <w:rsid w:val="00B030CF"/>
    <w:rsid w:val="00B0324A"/>
    <w:rsid w:val="00B03582"/>
    <w:rsid w:val="00B0396E"/>
    <w:rsid w:val="00B04121"/>
    <w:rsid w:val="00B049A0"/>
    <w:rsid w:val="00B04E5E"/>
    <w:rsid w:val="00B04EA8"/>
    <w:rsid w:val="00B054E6"/>
    <w:rsid w:val="00B05619"/>
    <w:rsid w:val="00B05D5B"/>
    <w:rsid w:val="00B070B3"/>
    <w:rsid w:val="00B070B5"/>
    <w:rsid w:val="00B07503"/>
    <w:rsid w:val="00B075A3"/>
    <w:rsid w:val="00B07F5A"/>
    <w:rsid w:val="00B100F7"/>
    <w:rsid w:val="00B106D8"/>
    <w:rsid w:val="00B106EB"/>
    <w:rsid w:val="00B10B1E"/>
    <w:rsid w:val="00B11194"/>
    <w:rsid w:val="00B119A7"/>
    <w:rsid w:val="00B11AE3"/>
    <w:rsid w:val="00B125E0"/>
    <w:rsid w:val="00B12623"/>
    <w:rsid w:val="00B127CA"/>
    <w:rsid w:val="00B1335D"/>
    <w:rsid w:val="00B133E7"/>
    <w:rsid w:val="00B1343C"/>
    <w:rsid w:val="00B137F7"/>
    <w:rsid w:val="00B143C4"/>
    <w:rsid w:val="00B146AF"/>
    <w:rsid w:val="00B150F2"/>
    <w:rsid w:val="00B1520A"/>
    <w:rsid w:val="00B15509"/>
    <w:rsid w:val="00B15CC2"/>
    <w:rsid w:val="00B1608A"/>
    <w:rsid w:val="00B160CA"/>
    <w:rsid w:val="00B16206"/>
    <w:rsid w:val="00B1624C"/>
    <w:rsid w:val="00B1635E"/>
    <w:rsid w:val="00B16472"/>
    <w:rsid w:val="00B17602"/>
    <w:rsid w:val="00B17BF6"/>
    <w:rsid w:val="00B17C5F"/>
    <w:rsid w:val="00B2013E"/>
    <w:rsid w:val="00B21AD6"/>
    <w:rsid w:val="00B22967"/>
    <w:rsid w:val="00B22A64"/>
    <w:rsid w:val="00B233EC"/>
    <w:rsid w:val="00B24017"/>
    <w:rsid w:val="00B24C71"/>
    <w:rsid w:val="00B256E8"/>
    <w:rsid w:val="00B25814"/>
    <w:rsid w:val="00B25E8D"/>
    <w:rsid w:val="00B2688A"/>
    <w:rsid w:val="00B26A71"/>
    <w:rsid w:val="00B26D08"/>
    <w:rsid w:val="00B3033A"/>
    <w:rsid w:val="00B30BAB"/>
    <w:rsid w:val="00B31560"/>
    <w:rsid w:val="00B316B0"/>
    <w:rsid w:val="00B32252"/>
    <w:rsid w:val="00B32529"/>
    <w:rsid w:val="00B32E7D"/>
    <w:rsid w:val="00B335FC"/>
    <w:rsid w:val="00B33BB3"/>
    <w:rsid w:val="00B341AE"/>
    <w:rsid w:val="00B34332"/>
    <w:rsid w:val="00B34490"/>
    <w:rsid w:val="00B352C5"/>
    <w:rsid w:val="00B353D1"/>
    <w:rsid w:val="00B35F30"/>
    <w:rsid w:val="00B36811"/>
    <w:rsid w:val="00B36853"/>
    <w:rsid w:val="00B36B39"/>
    <w:rsid w:val="00B36B8C"/>
    <w:rsid w:val="00B36D56"/>
    <w:rsid w:val="00B36F08"/>
    <w:rsid w:val="00B3714F"/>
    <w:rsid w:val="00B37865"/>
    <w:rsid w:val="00B37ADE"/>
    <w:rsid w:val="00B37B64"/>
    <w:rsid w:val="00B37D69"/>
    <w:rsid w:val="00B4022E"/>
    <w:rsid w:val="00B403C9"/>
    <w:rsid w:val="00B409C2"/>
    <w:rsid w:val="00B40AA2"/>
    <w:rsid w:val="00B40EB0"/>
    <w:rsid w:val="00B40F65"/>
    <w:rsid w:val="00B41D87"/>
    <w:rsid w:val="00B426E4"/>
    <w:rsid w:val="00B42CFE"/>
    <w:rsid w:val="00B43012"/>
    <w:rsid w:val="00B43435"/>
    <w:rsid w:val="00B437DF"/>
    <w:rsid w:val="00B443DB"/>
    <w:rsid w:val="00B448A2"/>
    <w:rsid w:val="00B45933"/>
    <w:rsid w:val="00B46082"/>
    <w:rsid w:val="00B46418"/>
    <w:rsid w:val="00B46530"/>
    <w:rsid w:val="00B467D1"/>
    <w:rsid w:val="00B46C99"/>
    <w:rsid w:val="00B46E9F"/>
    <w:rsid w:val="00B4737F"/>
    <w:rsid w:val="00B47707"/>
    <w:rsid w:val="00B47C11"/>
    <w:rsid w:val="00B47E5F"/>
    <w:rsid w:val="00B506A4"/>
    <w:rsid w:val="00B5101B"/>
    <w:rsid w:val="00B5165C"/>
    <w:rsid w:val="00B51991"/>
    <w:rsid w:val="00B51ACB"/>
    <w:rsid w:val="00B51DE0"/>
    <w:rsid w:val="00B52423"/>
    <w:rsid w:val="00B529B4"/>
    <w:rsid w:val="00B52A5C"/>
    <w:rsid w:val="00B52B14"/>
    <w:rsid w:val="00B52BA6"/>
    <w:rsid w:val="00B54058"/>
    <w:rsid w:val="00B542E8"/>
    <w:rsid w:val="00B54E57"/>
    <w:rsid w:val="00B54FCA"/>
    <w:rsid w:val="00B5562D"/>
    <w:rsid w:val="00B56323"/>
    <w:rsid w:val="00B5672D"/>
    <w:rsid w:val="00B56A32"/>
    <w:rsid w:val="00B574ED"/>
    <w:rsid w:val="00B603E8"/>
    <w:rsid w:val="00B60498"/>
    <w:rsid w:val="00B60E8B"/>
    <w:rsid w:val="00B615C4"/>
    <w:rsid w:val="00B61A23"/>
    <w:rsid w:val="00B61F4C"/>
    <w:rsid w:val="00B631D1"/>
    <w:rsid w:val="00B63814"/>
    <w:rsid w:val="00B63B66"/>
    <w:rsid w:val="00B63F58"/>
    <w:rsid w:val="00B64474"/>
    <w:rsid w:val="00B647BB"/>
    <w:rsid w:val="00B65745"/>
    <w:rsid w:val="00B65A37"/>
    <w:rsid w:val="00B65DFE"/>
    <w:rsid w:val="00B65F8F"/>
    <w:rsid w:val="00B66832"/>
    <w:rsid w:val="00B66E59"/>
    <w:rsid w:val="00B67559"/>
    <w:rsid w:val="00B67859"/>
    <w:rsid w:val="00B67AED"/>
    <w:rsid w:val="00B67ECA"/>
    <w:rsid w:val="00B67F83"/>
    <w:rsid w:val="00B67FE4"/>
    <w:rsid w:val="00B700CA"/>
    <w:rsid w:val="00B70248"/>
    <w:rsid w:val="00B7027F"/>
    <w:rsid w:val="00B7223D"/>
    <w:rsid w:val="00B72772"/>
    <w:rsid w:val="00B7297A"/>
    <w:rsid w:val="00B72B1C"/>
    <w:rsid w:val="00B73EA5"/>
    <w:rsid w:val="00B741B0"/>
    <w:rsid w:val="00B74E01"/>
    <w:rsid w:val="00B7620E"/>
    <w:rsid w:val="00B76340"/>
    <w:rsid w:val="00B76A4F"/>
    <w:rsid w:val="00B76E90"/>
    <w:rsid w:val="00B779D1"/>
    <w:rsid w:val="00B77CD1"/>
    <w:rsid w:val="00B77D67"/>
    <w:rsid w:val="00B80138"/>
    <w:rsid w:val="00B80553"/>
    <w:rsid w:val="00B806A2"/>
    <w:rsid w:val="00B808C5"/>
    <w:rsid w:val="00B81368"/>
    <w:rsid w:val="00B8216A"/>
    <w:rsid w:val="00B822DC"/>
    <w:rsid w:val="00B8276A"/>
    <w:rsid w:val="00B8296E"/>
    <w:rsid w:val="00B82A1B"/>
    <w:rsid w:val="00B82A83"/>
    <w:rsid w:val="00B84276"/>
    <w:rsid w:val="00B842F3"/>
    <w:rsid w:val="00B84437"/>
    <w:rsid w:val="00B84699"/>
    <w:rsid w:val="00B847BE"/>
    <w:rsid w:val="00B84CCC"/>
    <w:rsid w:val="00B85249"/>
    <w:rsid w:val="00B857D1"/>
    <w:rsid w:val="00B85A7B"/>
    <w:rsid w:val="00B85D80"/>
    <w:rsid w:val="00B8623F"/>
    <w:rsid w:val="00B86841"/>
    <w:rsid w:val="00B8715F"/>
    <w:rsid w:val="00B87FBA"/>
    <w:rsid w:val="00B90066"/>
    <w:rsid w:val="00B90553"/>
    <w:rsid w:val="00B9073D"/>
    <w:rsid w:val="00B907D6"/>
    <w:rsid w:val="00B90F35"/>
    <w:rsid w:val="00B9231E"/>
    <w:rsid w:val="00B92D01"/>
    <w:rsid w:val="00B92D2C"/>
    <w:rsid w:val="00B93208"/>
    <w:rsid w:val="00B93599"/>
    <w:rsid w:val="00B936AA"/>
    <w:rsid w:val="00B9412B"/>
    <w:rsid w:val="00B9419B"/>
    <w:rsid w:val="00B943B6"/>
    <w:rsid w:val="00B94811"/>
    <w:rsid w:val="00B94AA5"/>
    <w:rsid w:val="00B952FE"/>
    <w:rsid w:val="00B9554D"/>
    <w:rsid w:val="00B9557C"/>
    <w:rsid w:val="00B9560D"/>
    <w:rsid w:val="00B95959"/>
    <w:rsid w:val="00B95D74"/>
    <w:rsid w:val="00B97228"/>
    <w:rsid w:val="00B9778B"/>
    <w:rsid w:val="00B978CB"/>
    <w:rsid w:val="00B97AD2"/>
    <w:rsid w:val="00B97E29"/>
    <w:rsid w:val="00BA02AB"/>
    <w:rsid w:val="00BA03E9"/>
    <w:rsid w:val="00BA0C74"/>
    <w:rsid w:val="00BA0DD1"/>
    <w:rsid w:val="00BA124F"/>
    <w:rsid w:val="00BA1EFA"/>
    <w:rsid w:val="00BA2A4A"/>
    <w:rsid w:val="00BA3A75"/>
    <w:rsid w:val="00BA3D9A"/>
    <w:rsid w:val="00BA41D6"/>
    <w:rsid w:val="00BA43A9"/>
    <w:rsid w:val="00BA48AE"/>
    <w:rsid w:val="00BA4F40"/>
    <w:rsid w:val="00BA56CC"/>
    <w:rsid w:val="00BA5730"/>
    <w:rsid w:val="00BA578A"/>
    <w:rsid w:val="00BA5AA7"/>
    <w:rsid w:val="00BA64F4"/>
    <w:rsid w:val="00BA663A"/>
    <w:rsid w:val="00BA774F"/>
    <w:rsid w:val="00BA77A5"/>
    <w:rsid w:val="00BB050F"/>
    <w:rsid w:val="00BB0AAE"/>
    <w:rsid w:val="00BB22E0"/>
    <w:rsid w:val="00BB27B2"/>
    <w:rsid w:val="00BB2ADA"/>
    <w:rsid w:val="00BB2F5F"/>
    <w:rsid w:val="00BB35D8"/>
    <w:rsid w:val="00BB37DC"/>
    <w:rsid w:val="00BB3E93"/>
    <w:rsid w:val="00BB3F22"/>
    <w:rsid w:val="00BB48FE"/>
    <w:rsid w:val="00BB4D4F"/>
    <w:rsid w:val="00BB5061"/>
    <w:rsid w:val="00BB533F"/>
    <w:rsid w:val="00BB5DED"/>
    <w:rsid w:val="00BB5F07"/>
    <w:rsid w:val="00BB6A6A"/>
    <w:rsid w:val="00BB7808"/>
    <w:rsid w:val="00BC0537"/>
    <w:rsid w:val="00BC12BD"/>
    <w:rsid w:val="00BC15AE"/>
    <w:rsid w:val="00BC15E7"/>
    <w:rsid w:val="00BC1778"/>
    <w:rsid w:val="00BC17DB"/>
    <w:rsid w:val="00BC1E82"/>
    <w:rsid w:val="00BC1F79"/>
    <w:rsid w:val="00BC228F"/>
    <w:rsid w:val="00BC26FB"/>
    <w:rsid w:val="00BC2FC2"/>
    <w:rsid w:val="00BC30AD"/>
    <w:rsid w:val="00BC32E2"/>
    <w:rsid w:val="00BC35D5"/>
    <w:rsid w:val="00BC4B20"/>
    <w:rsid w:val="00BC4CBC"/>
    <w:rsid w:val="00BC54D6"/>
    <w:rsid w:val="00BC66F0"/>
    <w:rsid w:val="00BC67CD"/>
    <w:rsid w:val="00BD027C"/>
    <w:rsid w:val="00BD0DA1"/>
    <w:rsid w:val="00BD154D"/>
    <w:rsid w:val="00BD1920"/>
    <w:rsid w:val="00BD1D18"/>
    <w:rsid w:val="00BD269B"/>
    <w:rsid w:val="00BD2726"/>
    <w:rsid w:val="00BD3148"/>
    <w:rsid w:val="00BD39EF"/>
    <w:rsid w:val="00BD42B8"/>
    <w:rsid w:val="00BD4351"/>
    <w:rsid w:val="00BD4A2A"/>
    <w:rsid w:val="00BD4A77"/>
    <w:rsid w:val="00BD530E"/>
    <w:rsid w:val="00BD538C"/>
    <w:rsid w:val="00BD5893"/>
    <w:rsid w:val="00BD5A86"/>
    <w:rsid w:val="00BD5C2F"/>
    <w:rsid w:val="00BD6077"/>
    <w:rsid w:val="00BD68F5"/>
    <w:rsid w:val="00BD7DA3"/>
    <w:rsid w:val="00BE02B5"/>
    <w:rsid w:val="00BE09D4"/>
    <w:rsid w:val="00BE0DA0"/>
    <w:rsid w:val="00BE0FE1"/>
    <w:rsid w:val="00BE118A"/>
    <w:rsid w:val="00BE133F"/>
    <w:rsid w:val="00BE1A18"/>
    <w:rsid w:val="00BE21CC"/>
    <w:rsid w:val="00BE22B0"/>
    <w:rsid w:val="00BE2357"/>
    <w:rsid w:val="00BE2999"/>
    <w:rsid w:val="00BE346A"/>
    <w:rsid w:val="00BE39D4"/>
    <w:rsid w:val="00BE423C"/>
    <w:rsid w:val="00BE49D9"/>
    <w:rsid w:val="00BE5018"/>
    <w:rsid w:val="00BE5144"/>
    <w:rsid w:val="00BE54C7"/>
    <w:rsid w:val="00BE565A"/>
    <w:rsid w:val="00BE5A5A"/>
    <w:rsid w:val="00BE5CB0"/>
    <w:rsid w:val="00BE5FCA"/>
    <w:rsid w:val="00BE5FCE"/>
    <w:rsid w:val="00BE6324"/>
    <w:rsid w:val="00BE651E"/>
    <w:rsid w:val="00BE6B5F"/>
    <w:rsid w:val="00BE70C0"/>
    <w:rsid w:val="00BE70E3"/>
    <w:rsid w:val="00BE73EE"/>
    <w:rsid w:val="00BE749D"/>
    <w:rsid w:val="00BE77E0"/>
    <w:rsid w:val="00BE7889"/>
    <w:rsid w:val="00BF0CCD"/>
    <w:rsid w:val="00BF1BC7"/>
    <w:rsid w:val="00BF1D3F"/>
    <w:rsid w:val="00BF1FF2"/>
    <w:rsid w:val="00BF27E4"/>
    <w:rsid w:val="00BF2EC1"/>
    <w:rsid w:val="00BF38BC"/>
    <w:rsid w:val="00BF393E"/>
    <w:rsid w:val="00BF3AAC"/>
    <w:rsid w:val="00BF3D45"/>
    <w:rsid w:val="00BF3EE9"/>
    <w:rsid w:val="00BF429B"/>
    <w:rsid w:val="00BF4745"/>
    <w:rsid w:val="00BF4E6E"/>
    <w:rsid w:val="00BF5F19"/>
    <w:rsid w:val="00BF62C4"/>
    <w:rsid w:val="00BF6C66"/>
    <w:rsid w:val="00BF6DBF"/>
    <w:rsid w:val="00BF7716"/>
    <w:rsid w:val="00BF77B4"/>
    <w:rsid w:val="00BF79AE"/>
    <w:rsid w:val="00C00D68"/>
    <w:rsid w:val="00C03DE0"/>
    <w:rsid w:val="00C0495B"/>
    <w:rsid w:val="00C04BC7"/>
    <w:rsid w:val="00C04DF6"/>
    <w:rsid w:val="00C060A2"/>
    <w:rsid w:val="00C06717"/>
    <w:rsid w:val="00C0673C"/>
    <w:rsid w:val="00C06834"/>
    <w:rsid w:val="00C070AE"/>
    <w:rsid w:val="00C07B61"/>
    <w:rsid w:val="00C07D45"/>
    <w:rsid w:val="00C1074D"/>
    <w:rsid w:val="00C10F33"/>
    <w:rsid w:val="00C11B1C"/>
    <w:rsid w:val="00C11F35"/>
    <w:rsid w:val="00C121A5"/>
    <w:rsid w:val="00C1271F"/>
    <w:rsid w:val="00C12922"/>
    <w:rsid w:val="00C12BA1"/>
    <w:rsid w:val="00C13CEB"/>
    <w:rsid w:val="00C14236"/>
    <w:rsid w:val="00C150FE"/>
    <w:rsid w:val="00C15504"/>
    <w:rsid w:val="00C15855"/>
    <w:rsid w:val="00C15BEE"/>
    <w:rsid w:val="00C15C89"/>
    <w:rsid w:val="00C16197"/>
    <w:rsid w:val="00C1643E"/>
    <w:rsid w:val="00C167DE"/>
    <w:rsid w:val="00C16926"/>
    <w:rsid w:val="00C171AE"/>
    <w:rsid w:val="00C1725F"/>
    <w:rsid w:val="00C1733E"/>
    <w:rsid w:val="00C21099"/>
    <w:rsid w:val="00C2136E"/>
    <w:rsid w:val="00C213D5"/>
    <w:rsid w:val="00C21F66"/>
    <w:rsid w:val="00C227FA"/>
    <w:rsid w:val="00C22A78"/>
    <w:rsid w:val="00C22B73"/>
    <w:rsid w:val="00C22E8D"/>
    <w:rsid w:val="00C23842"/>
    <w:rsid w:val="00C23973"/>
    <w:rsid w:val="00C23A7A"/>
    <w:rsid w:val="00C23FD4"/>
    <w:rsid w:val="00C24934"/>
    <w:rsid w:val="00C24AAF"/>
    <w:rsid w:val="00C24FF7"/>
    <w:rsid w:val="00C25E40"/>
    <w:rsid w:val="00C26176"/>
    <w:rsid w:val="00C265E4"/>
    <w:rsid w:val="00C268A2"/>
    <w:rsid w:val="00C26945"/>
    <w:rsid w:val="00C26F95"/>
    <w:rsid w:val="00C27063"/>
    <w:rsid w:val="00C272A6"/>
    <w:rsid w:val="00C27351"/>
    <w:rsid w:val="00C274C1"/>
    <w:rsid w:val="00C27783"/>
    <w:rsid w:val="00C278B5"/>
    <w:rsid w:val="00C300E5"/>
    <w:rsid w:val="00C301A8"/>
    <w:rsid w:val="00C30430"/>
    <w:rsid w:val="00C30904"/>
    <w:rsid w:val="00C3155A"/>
    <w:rsid w:val="00C31567"/>
    <w:rsid w:val="00C31E9A"/>
    <w:rsid w:val="00C32172"/>
    <w:rsid w:val="00C325F1"/>
    <w:rsid w:val="00C33803"/>
    <w:rsid w:val="00C33E5B"/>
    <w:rsid w:val="00C33F8E"/>
    <w:rsid w:val="00C345F5"/>
    <w:rsid w:val="00C34808"/>
    <w:rsid w:val="00C35606"/>
    <w:rsid w:val="00C35868"/>
    <w:rsid w:val="00C35CC0"/>
    <w:rsid w:val="00C35EE7"/>
    <w:rsid w:val="00C35F31"/>
    <w:rsid w:val="00C36B53"/>
    <w:rsid w:val="00C3724A"/>
    <w:rsid w:val="00C3748B"/>
    <w:rsid w:val="00C37EDE"/>
    <w:rsid w:val="00C37FA5"/>
    <w:rsid w:val="00C40AF1"/>
    <w:rsid w:val="00C40F3F"/>
    <w:rsid w:val="00C4104B"/>
    <w:rsid w:val="00C412FB"/>
    <w:rsid w:val="00C41FB4"/>
    <w:rsid w:val="00C42680"/>
    <w:rsid w:val="00C42E0E"/>
    <w:rsid w:val="00C4391F"/>
    <w:rsid w:val="00C44690"/>
    <w:rsid w:val="00C44BDC"/>
    <w:rsid w:val="00C455A5"/>
    <w:rsid w:val="00C45700"/>
    <w:rsid w:val="00C45928"/>
    <w:rsid w:val="00C45B8F"/>
    <w:rsid w:val="00C45BD9"/>
    <w:rsid w:val="00C462CC"/>
    <w:rsid w:val="00C4658E"/>
    <w:rsid w:val="00C470EF"/>
    <w:rsid w:val="00C474F3"/>
    <w:rsid w:val="00C47B11"/>
    <w:rsid w:val="00C50E44"/>
    <w:rsid w:val="00C51A70"/>
    <w:rsid w:val="00C52154"/>
    <w:rsid w:val="00C52C60"/>
    <w:rsid w:val="00C52D2E"/>
    <w:rsid w:val="00C532D0"/>
    <w:rsid w:val="00C542A0"/>
    <w:rsid w:val="00C54FAA"/>
    <w:rsid w:val="00C5624F"/>
    <w:rsid w:val="00C56539"/>
    <w:rsid w:val="00C56BEA"/>
    <w:rsid w:val="00C56F1E"/>
    <w:rsid w:val="00C56FCE"/>
    <w:rsid w:val="00C5744B"/>
    <w:rsid w:val="00C60119"/>
    <w:rsid w:val="00C6019B"/>
    <w:rsid w:val="00C6032E"/>
    <w:rsid w:val="00C60447"/>
    <w:rsid w:val="00C613A5"/>
    <w:rsid w:val="00C61A7A"/>
    <w:rsid w:val="00C61D03"/>
    <w:rsid w:val="00C61D70"/>
    <w:rsid w:val="00C62251"/>
    <w:rsid w:val="00C62653"/>
    <w:rsid w:val="00C62BBD"/>
    <w:rsid w:val="00C62D2A"/>
    <w:rsid w:val="00C62E94"/>
    <w:rsid w:val="00C63C25"/>
    <w:rsid w:val="00C65477"/>
    <w:rsid w:val="00C65793"/>
    <w:rsid w:val="00C65A7E"/>
    <w:rsid w:val="00C65CFF"/>
    <w:rsid w:val="00C65F90"/>
    <w:rsid w:val="00C6684C"/>
    <w:rsid w:val="00C66D3E"/>
    <w:rsid w:val="00C66DFD"/>
    <w:rsid w:val="00C66E15"/>
    <w:rsid w:val="00C66F85"/>
    <w:rsid w:val="00C67168"/>
    <w:rsid w:val="00C675D6"/>
    <w:rsid w:val="00C67E88"/>
    <w:rsid w:val="00C67FB6"/>
    <w:rsid w:val="00C70067"/>
    <w:rsid w:val="00C70C01"/>
    <w:rsid w:val="00C714B3"/>
    <w:rsid w:val="00C716F0"/>
    <w:rsid w:val="00C719A7"/>
    <w:rsid w:val="00C72A07"/>
    <w:rsid w:val="00C72B22"/>
    <w:rsid w:val="00C72BB1"/>
    <w:rsid w:val="00C72D37"/>
    <w:rsid w:val="00C732D9"/>
    <w:rsid w:val="00C735C8"/>
    <w:rsid w:val="00C73651"/>
    <w:rsid w:val="00C73EEF"/>
    <w:rsid w:val="00C73FF9"/>
    <w:rsid w:val="00C74B69"/>
    <w:rsid w:val="00C7561E"/>
    <w:rsid w:val="00C7629C"/>
    <w:rsid w:val="00C76948"/>
    <w:rsid w:val="00C76BA9"/>
    <w:rsid w:val="00C77A64"/>
    <w:rsid w:val="00C77A80"/>
    <w:rsid w:val="00C8109F"/>
    <w:rsid w:val="00C810B5"/>
    <w:rsid w:val="00C82C16"/>
    <w:rsid w:val="00C83FC9"/>
    <w:rsid w:val="00C84215"/>
    <w:rsid w:val="00C85087"/>
    <w:rsid w:val="00C852FE"/>
    <w:rsid w:val="00C858D3"/>
    <w:rsid w:val="00C85D10"/>
    <w:rsid w:val="00C85D67"/>
    <w:rsid w:val="00C85D78"/>
    <w:rsid w:val="00C86389"/>
    <w:rsid w:val="00C90323"/>
    <w:rsid w:val="00C90AB6"/>
    <w:rsid w:val="00C90CA0"/>
    <w:rsid w:val="00C90EE0"/>
    <w:rsid w:val="00C910D4"/>
    <w:rsid w:val="00C91335"/>
    <w:rsid w:val="00C91453"/>
    <w:rsid w:val="00C919B5"/>
    <w:rsid w:val="00C91B9A"/>
    <w:rsid w:val="00C920B8"/>
    <w:rsid w:val="00C923C6"/>
    <w:rsid w:val="00C9242E"/>
    <w:rsid w:val="00C926D3"/>
    <w:rsid w:val="00C92D7D"/>
    <w:rsid w:val="00C92D85"/>
    <w:rsid w:val="00C93424"/>
    <w:rsid w:val="00C9358D"/>
    <w:rsid w:val="00C93AD7"/>
    <w:rsid w:val="00C93FB1"/>
    <w:rsid w:val="00C94365"/>
    <w:rsid w:val="00C949CE"/>
    <w:rsid w:val="00C95946"/>
    <w:rsid w:val="00C95A8E"/>
    <w:rsid w:val="00C95B0D"/>
    <w:rsid w:val="00C96390"/>
    <w:rsid w:val="00C97D8F"/>
    <w:rsid w:val="00CA0083"/>
    <w:rsid w:val="00CA0372"/>
    <w:rsid w:val="00CA0612"/>
    <w:rsid w:val="00CA0984"/>
    <w:rsid w:val="00CA0AA3"/>
    <w:rsid w:val="00CA0B2C"/>
    <w:rsid w:val="00CA11AF"/>
    <w:rsid w:val="00CA1D49"/>
    <w:rsid w:val="00CA2E92"/>
    <w:rsid w:val="00CA30E7"/>
    <w:rsid w:val="00CA3F28"/>
    <w:rsid w:val="00CA4094"/>
    <w:rsid w:val="00CA40FB"/>
    <w:rsid w:val="00CA43DD"/>
    <w:rsid w:val="00CA5717"/>
    <w:rsid w:val="00CA57DE"/>
    <w:rsid w:val="00CA600D"/>
    <w:rsid w:val="00CA60E2"/>
    <w:rsid w:val="00CA789A"/>
    <w:rsid w:val="00CA7C28"/>
    <w:rsid w:val="00CA7FF8"/>
    <w:rsid w:val="00CB02F3"/>
    <w:rsid w:val="00CB0914"/>
    <w:rsid w:val="00CB0F9D"/>
    <w:rsid w:val="00CB11A4"/>
    <w:rsid w:val="00CB1D5D"/>
    <w:rsid w:val="00CB24FF"/>
    <w:rsid w:val="00CB2A57"/>
    <w:rsid w:val="00CB346E"/>
    <w:rsid w:val="00CB3654"/>
    <w:rsid w:val="00CB3A84"/>
    <w:rsid w:val="00CB3F61"/>
    <w:rsid w:val="00CB4558"/>
    <w:rsid w:val="00CB49A9"/>
    <w:rsid w:val="00CB4A71"/>
    <w:rsid w:val="00CB4F88"/>
    <w:rsid w:val="00CB573A"/>
    <w:rsid w:val="00CB71F1"/>
    <w:rsid w:val="00CB736D"/>
    <w:rsid w:val="00CB741B"/>
    <w:rsid w:val="00CB7465"/>
    <w:rsid w:val="00CB7F7A"/>
    <w:rsid w:val="00CC02C6"/>
    <w:rsid w:val="00CC0483"/>
    <w:rsid w:val="00CC0D78"/>
    <w:rsid w:val="00CC0FAE"/>
    <w:rsid w:val="00CC1380"/>
    <w:rsid w:val="00CC14C2"/>
    <w:rsid w:val="00CC17BA"/>
    <w:rsid w:val="00CC21FE"/>
    <w:rsid w:val="00CC2310"/>
    <w:rsid w:val="00CC340B"/>
    <w:rsid w:val="00CC3757"/>
    <w:rsid w:val="00CC3EA6"/>
    <w:rsid w:val="00CC49FC"/>
    <w:rsid w:val="00CC5437"/>
    <w:rsid w:val="00CC54CD"/>
    <w:rsid w:val="00CC5EDA"/>
    <w:rsid w:val="00CC6C2B"/>
    <w:rsid w:val="00CC6E93"/>
    <w:rsid w:val="00CC74BF"/>
    <w:rsid w:val="00CC7D1C"/>
    <w:rsid w:val="00CC7F27"/>
    <w:rsid w:val="00CD0447"/>
    <w:rsid w:val="00CD04EC"/>
    <w:rsid w:val="00CD0EBA"/>
    <w:rsid w:val="00CD1404"/>
    <w:rsid w:val="00CD1734"/>
    <w:rsid w:val="00CD1B1F"/>
    <w:rsid w:val="00CD26CF"/>
    <w:rsid w:val="00CD35D9"/>
    <w:rsid w:val="00CD37C9"/>
    <w:rsid w:val="00CD38DB"/>
    <w:rsid w:val="00CD3D11"/>
    <w:rsid w:val="00CD4091"/>
    <w:rsid w:val="00CD4D49"/>
    <w:rsid w:val="00CD4E02"/>
    <w:rsid w:val="00CD5215"/>
    <w:rsid w:val="00CD54D5"/>
    <w:rsid w:val="00CD5673"/>
    <w:rsid w:val="00CD5688"/>
    <w:rsid w:val="00CD5A16"/>
    <w:rsid w:val="00CD66AC"/>
    <w:rsid w:val="00CD6F5A"/>
    <w:rsid w:val="00CE0357"/>
    <w:rsid w:val="00CE0DF4"/>
    <w:rsid w:val="00CE1200"/>
    <w:rsid w:val="00CE19CF"/>
    <w:rsid w:val="00CE1B2F"/>
    <w:rsid w:val="00CE1CCB"/>
    <w:rsid w:val="00CE2472"/>
    <w:rsid w:val="00CE27D6"/>
    <w:rsid w:val="00CE36D7"/>
    <w:rsid w:val="00CE3936"/>
    <w:rsid w:val="00CE394D"/>
    <w:rsid w:val="00CE4DB3"/>
    <w:rsid w:val="00CE509E"/>
    <w:rsid w:val="00CE551F"/>
    <w:rsid w:val="00CE644F"/>
    <w:rsid w:val="00CE6A23"/>
    <w:rsid w:val="00CE6D49"/>
    <w:rsid w:val="00CE77D0"/>
    <w:rsid w:val="00CE7913"/>
    <w:rsid w:val="00CF0043"/>
    <w:rsid w:val="00CF01C5"/>
    <w:rsid w:val="00CF04B6"/>
    <w:rsid w:val="00CF0A91"/>
    <w:rsid w:val="00CF0B5D"/>
    <w:rsid w:val="00CF2439"/>
    <w:rsid w:val="00CF34F5"/>
    <w:rsid w:val="00CF3A78"/>
    <w:rsid w:val="00CF3E40"/>
    <w:rsid w:val="00CF4B2F"/>
    <w:rsid w:val="00CF4BE9"/>
    <w:rsid w:val="00CF5568"/>
    <w:rsid w:val="00CF61F4"/>
    <w:rsid w:val="00CF6347"/>
    <w:rsid w:val="00CF639D"/>
    <w:rsid w:val="00CF65ED"/>
    <w:rsid w:val="00CF6D4A"/>
    <w:rsid w:val="00CF76CE"/>
    <w:rsid w:val="00D005EE"/>
    <w:rsid w:val="00D00850"/>
    <w:rsid w:val="00D0094A"/>
    <w:rsid w:val="00D0112F"/>
    <w:rsid w:val="00D0157F"/>
    <w:rsid w:val="00D01A63"/>
    <w:rsid w:val="00D020FE"/>
    <w:rsid w:val="00D03340"/>
    <w:rsid w:val="00D0351C"/>
    <w:rsid w:val="00D03769"/>
    <w:rsid w:val="00D037D5"/>
    <w:rsid w:val="00D039F7"/>
    <w:rsid w:val="00D0402D"/>
    <w:rsid w:val="00D04793"/>
    <w:rsid w:val="00D050D6"/>
    <w:rsid w:val="00D05648"/>
    <w:rsid w:val="00D059B9"/>
    <w:rsid w:val="00D05F3B"/>
    <w:rsid w:val="00D061D1"/>
    <w:rsid w:val="00D0686D"/>
    <w:rsid w:val="00D06D5B"/>
    <w:rsid w:val="00D072E9"/>
    <w:rsid w:val="00D078D2"/>
    <w:rsid w:val="00D07BC0"/>
    <w:rsid w:val="00D105B4"/>
    <w:rsid w:val="00D1097A"/>
    <w:rsid w:val="00D10D55"/>
    <w:rsid w:val="00D10EC6"/>
    <w:rsid w:val="00D11A56"/>
    <w:rsid w:val="00D121C5"/>
    <w:rsid w:val="00D12BA2"/>
    <w:rsid w:val="00D14014"/>
    <w:rsid w:val="00D14EB8"/>
    <w:rsid w:val="00D15016"/>
    <w:rsid w:val="00D15B25"/>
    <w:rsid w:val="00D15B9E"/>
    <w:rsid w:val="00D16082"/>
    <w:rsid w:val="00D1630B"/>
    <w:rsid w:val="00D165BB"/>
    <w:rsid w:val="00D169AC"/>
    <w:rsid w:val="00D16F23"/>
    <w:rsid w:val="00D174B8"/>
    <w:rsid w:val="00D174DB"/>
    <w:rsid w:val="00D17529"/>
    <w:rsid w:val="00D17982"/>
    <w:rsid w:val="00D200D7"/>
    <w:rsid w:val="00D20582"/>
    <w:rsid w:val="00D20C28"/>
    <w:rsid w:val="00D21447"/>
    <w:rsid w:val="00D21F08"/>
    <w:rsid w:val="00D21F8C"/>
    <w:rsid w:val="00D21F8D"/>
    <w:rsid w:val="00D225C4"/>
    <w:rsid w:val="00D230C4"/>
    <w:rsid w:val="00D2337F"/>
    <w:rsid w:val="00D23B9D"/>
    <w:rsid w:val="00D23FF7"/>
    <w:rsid w:val="00D250C0"/>
    <w:rsid w:val="00D25734"/>
    <w:rsid w:val="00D25743"/>
    <w:rsid w:val="00D2575D"/>
    <w:rsid w:val="00D26044"/>
    <w:rsid w:val="00D263B0"/>
    <w:rsid w:val="00D26EFC"/>
    <w:rsid w:val="00D2732F"/>
    <w:rsid w:val="00D300D0"/>
    <w:rsid w:val="00D3070E"/>
    <w:rsid w:val="00D30734"/>
    <w:rsid w:val="00D317C5"/>
    <w:rsid w:val="00D319AF"/>
    <w:rsid w:val="00D328CD"/>
    <w:rsid w:val="00D340A9"/>
    <w:rsid w:val="00D342A5"/>
    <w:rsid w:val="00D349EE"/>
    <w:rsid w:val="00D351E0"/>
    <w:rsid w:val="00D35592"/>
    <w:rsid w:val="00D36B58"/>
    <w:rsid w:val="00D36E23"/>
    <w:rsid w:val="00D36F50"/>
    <w:rsid w:val="00D37794"/>
    <w:rsid w:val="00D37988"/>
    <w:rsid w:val="00D404E9"/>
    <w:rsid w:val="00D41FB7"/>
    <w:rsid w:val="00D428F7"/>
    <w:rsid w:val="00D42D67"/>
    <w:rsid w:val="00D4344A"/>
    <w:rsid w:val="00D434E3"/>
    <w:rsid w:val="00D43621"/>
    <w:rsid w:val="00D44246"/>
    <w:rsid w:val="00D44BB4"/>
    <w:rsid w:val="00D4625B"/>
    <w:rsid w:val="00D465A3"/>
    <w:rsid w:val="00D467D6"/>
    <w:rsid w:val="00D4682C"/>
    <w:rsid w:val="00D46A8C"/>
    <w:rsid w:val="00D46EEE"/>
    <w:rsid w:val="00D47A99"/>
    <w:rsid w:val="00D50634"/>
    <w:rsid w:val="00D5066E"/>
    <w:rsid w:val="00D50D1C"/>
    <w:rsid w:val="00D51106"/>
    <w:rsid w:val="00D51281"/>
    <w:rsid w:val="00D51299"/>
    <w:rsid w:val="00D5176F"/>
    <w:rsid w:val="00D51E8F"/>
    <w:rsid w:val="00D5254E"/>
    <w:rsid w:val="00D528B6"/>
    <w:rsid w:val="00D5332D"/>
    <w:rsid w:val="00D53A8D"/>
    <w:rsid w:val="00D53F96"/>
    <w:rsid w:val="00D544D9"/>
    <w:rsid w:val="00D546AC"/>
    <w:rsid w:val="00D54704"/>
    <w:rsid w:val="00D554C6"/>
    <w:rsid w:val="00D5699A"/>
    <w:rsid w:val="00D56B4D"/>
    <w:rsid w:val="00D56CDF"/>
    <w:rsid w:val="00D6030E"/>
    <w:rsid w:val="00D611E0"/>
    <w:rsid w:val="00D614F4"/>
    <w:rsid w:val="00D62447"/>
    <w:rsid w:val="00D62951"/>
    <w:rsid w:val="00D629C3"/>
    <w:rsid w:val="00D62F42"/>
    <w:rsid w:val="00D62F91"/>
    <w:rsid w:val="00D631EF"/>
    <w:rsid w:val="00D63394"/>
    <w:rsid w:val="00D636DB"/>
    <w:rsid w:val="00D6441B"/>
    <w:rsid w:val="00D65391"/>
    <w:rsid w:val="00D656F5"/>
    <w:rsid w:val="00D661AE"/>
    <w:rsid w:val="00D661EF"/>
    <w:rsid w:val="00D66A7B"/>
    <w:rsid w:val="00D670CE"/>
    <w:rsid w:val="00D672DA"/>
    <w:rsid w:val="00D6742B"/>
    <w:rsid w:val="00D674C4"/>
    <w:rsid w:val="00D67AF9"/>
    <w:rsid w:val="00D700F6"/>
    <w:rsid w:val="00D7033B"/>
    <w:rsid w:val="00D707BB"/>
    <w:rsid w:val="00D70C76"/>
    <w:rsid w:val="00D711FE"/>
    <w:rsid w:val="00D72260"/>
    <w:rsid w:val="00D72B8B"/>
    <w:rsid w:val="00D73F44"/>
    <w:rsid w:val="00D741D1"/>
    <w:rsid w:val="00D74C6F"/>
    <w:rsid w:val="00D7524F"/>
    <w:rsid w:val="00D7541A"/>
    <w:rsid w:val="00D75470"/>
    <w:rsid w:val="00D75B97"/>
    <w:rsid w:val="00D765C5"/>
    <w:rsid w:val="00D770D2"/>
    <w:rsid w:val="00D778B0"/>
    <w:rsid w:val="00D77CF9"/>
    <w:rsid w:val="00D77E47"/>
    <w:rsid w:val="00D801CE"/>
    <w:rsid w:val="00D803DF"/>
    <w:rsid w:val="00D80E7C"/>
    <w:rsid w:val="00D819BD"/>
    <w:rsid w:val="00D82492"/>
    <w:rsid w:val="00D82B15"/>
    <w:rsid w:val="00D82F1B"/>
    <w:rsid w:val="00D82FBB"/>
    <w:rsid w:val="00D8317F"/>
    <w:rsid w:val="00D84BF8"/>
    <w:rsid w:val="00D8508F"/>
    <w:rsid w:val="00D85202"/>
    <w:rsid w:val="00D852FB"/>
    <w:rsid w:val="00D85E0B"/>
    <w:rsid w:val="00D8628E"/>
    <w:rsid w:val="00D86557"/>
    <w:rsid w:val="00D86A62"/>
    <w:rsid w:val="00D86FC1"/>
    <w:rsid w:val="00D8758F"/>
    <w:rsid w:val="00D87B4E"/>
    <w:rsid w:val="00D90788"/>
    <w:rsid w:val="00D909B6"/>
    <w:rsid w:val="00D90B1A"/>
    <w:rsid w:val="00D91692"/>
    <w:rsid w:val="00D91843"/>
    <w:rsid w:val="00D918E3"/>
    <w:rsid w:val="00D925E3"/>
    <w:rsid w:val="00D92E55"/>
    <w:rsid w:val="00D931A7"/>
    <w:rsid w:val="00D934EF"/>
    <w:rsid w:val="00D93BCC"/>
    <w:rsid w:val="00D9436A"/>
    <w:rsid w:val="00D94737"/>
    <w:rsid w:val="00D94D42"/>
    <w:rsid w:val="00D95354"/>
    <w:rsid w:val="00D96AD1"/>
    <w:rsid w:val="00D96C74"/>
    <w:rsid w:val="00D97244"/>
    <w:rsid w:val="00D97800"/>
    <w:rsid w:val="00D97E39"/>
    <w:rsid w:val="00DA0187"/>
    <w:rsid w:val="00DA0985"/>
    <w:rsid w:val="00DA0AF2"/>
    <w:rsid w:val="00DA1916"/>
    <w:rsid w:val="00DA268A"/>
    <w:rsid w:val="00DA2BC2"/>
    <w:rsid w:val="00DA3135"/>
    <w:rsid w:val="00DA33DE"/>
    <w:rsid w:val="00DA3493"/>
    <w:rsid w:val="00DA3F36"/>
    <w:rsid w:val="00DA4355"/>
    <w:rsid w:val="00DA4DDE"/>
    <w:rsid w:val="00DA5CA8"/>
    <w:rsid w:val="00DA6480"/>
    <w:rsid w:val="00DA6756"/>
    <w:rsid w:val="00DA6775"/>
    <w:rsid w:val="00DA6921"/>
    <w:rsid w:val="00DA6AF3"/>
    <w:rsid w:val="00DA70A0"/>
    <w:rsid w:val="00DA7CA7"/>
    <w:rsid w:val="00DB121D"/>
    <w:rsid w:val="00DB1BB4"/>
    <w:rsid w:val="00DB1C3D"/>
    <w:rsid w:val="00DB21EC"/>
    <w:rsid w:val="00DB22CF"/>
    <w:rsid w:val="00DB285F"/>
    <w:rsid w:val="00DB287C"/>
    <w:rsid w:val="00DB3983"/>
    <w:rsid w:val="00DB3B10"/>
    <w:rsid w:val="00DB3B70"/>
    <w:rsid w:val="00DB415D"/>
    <w:rsid w:val="00DB46FD"/>
    <w:rsid w:val="00DB4833"/>
    <w:rsid w:val="00DB4886"/>
    <w:rsid w:val="00DB494E"/>
    <w:rsid w:val="00DB49F3"/>
    <w:rsid w:val="00DB4AD8"/>
    <w:rsid w:val="00DB5D88"/>
    <w:rsid w:val="00DB5E65"/>
    <w:rsid w:val="00DB67E8"/>
    <w:rsid w:val="00DB7EC1"/>
    <w:rsid w:val="00DC0D37"/>
    <w:rsid w:val="00DC11C5"/>
    <w:rsid w:val="00DC1539"/>
    <w:rsid w:val="00DC27FC"/>
    <w:rsid w:val="00DC2900"/>
    <w:rsid w:val="00DC2D39"/>
    <w:rsid w:val="00DC31F9"/>
    <w:rsid w:val="00DC4858"/>
    <w:rsid w:val="00DC486C"/>
    <w:rsid w:val="00DC4ACA"/>
    <w:rsid w:val="00DC58A3"/>
    <w:rsid w:val="00DC5998"/>
    <w:rsid w:val="00DC5A32"/>
    <w:rsid w:val="00DC5B68"/>
    <w:rsid w:val="00DC5FA8"/>
    <w:rsid w:val="00DC624D"/>
    <w:rsid w:val="00DC63D4"/>
    <w:rsid w:val="00DC64CC"/>
    <w:rsid w:val="00DC659E"/>
    <w:rsid w:val="00DC6772"/>
    <w:rsid w:val="00DC6ED3"/>
    <w:rsid w:val="00DC6EE9"/>
    <w:rsid w:val="00DC6F17"/>
    <w:rsid w:val="00DC6F7C"/>
    <w:rsid w:val="00DC7126"/>
    <w:rsid w:val="00DC748C"/>
    <w:rsid w:val="00DD056C"/>
    <w:rsid w:val="00DD07E7"/>
    <w:rsid w:val="00DD0996"/>
    <w:rsid w:val="00DD0FA8"/>
    <w:rsid w:val="00DD1A09"/>
    <w:rsid w:val="00DD2033"/>
    <w:rsid w:val="00DD225B"/>
    <w:rsid w:val="00DD2832"/>
    <w:rsid w:val="00DD290F"/>
    <w:rsid w:val="00DD2E11"/>
    <w:rsid w:val="00DD3263"/>
    <w:rsid w:val="00DD39C0"/>
    <w:rsid w:val="00DD4121"/>
    <w:rsid w:val="00DD4183"/>
    <w:rsid w:val="00DD488E"/>
    <w:rsid w:val="00DD52B7"/>
    <w:rsid w:val="00DD6C10"/>
    <w:rsid w:val="00DD7029"/>
    <w:rsid w:val="00DE020F"/>
    <w:rsid w:val="00DE02D6"/>
    <w:rsid w:val="00DE059F"/>
    <w:rsid w:val="00DE10EC"/>
    <w:rsid w:val="00DE12F8"/>
    <w:rsid w:val="00DE1504"/>
    <w:rsid w:val="00DE20EE"/>
    <w:rsid w:val="00DE213E"/>
    <w:rsid w:val="00DE2422"/>
    <w:rsid w:val="00DE2D5D"/>
    <w:rsid w:val="00DE37E4"/>
    <w:rsid w:val="00DE485C"/>
    <w:rsid w:val="00DE4D93"/>
    <w:rsid w:val="00DE55F7"/>
    <w:rsid w:val="00DE569F"/>
    <w:rsid w:val="00DE5D3F"/>
    <w:rsid w:val="00DE6207"/>
    <w:rsid w:val="00DE6862"/>
    <w:rsid w:val="00DE7317"/>
    <w:rsid w:val="00DE7385"/>
    <w:rsid w:val="00DE74BD"/>
    <w:rsid w:val="00DF0524"/>
    <w:rsid w:val="00DF08C1"/>
    <w:rsid w:val="00DF0BE4"/>
    <w:rsid w:val="00DF0D4A"/>
    <w:rsid w:val="00DF12BB"/>
    <w:rsid w:val="00DF163A"/>
    <w:rsid w:val="00DF1E36"/>
    <w:rsid w:val="00DF2365"/>
    <w:rsid w:val="00DF3B44"/>
    <w:rsid w:val="00DF407E"/>
    <w:rsid w:val="00DF42C9"/>
    <w:rsid w:val="00DF57A9"/>
    <w:rsid w:val="00DF58E4"/>
    <w:rsid w:val="00DF5F58"/>
    <w:rsid w:val="00DF6012"/>
    <w:rsid w:val="00DF63F0"/>
    <w:rsid w:val="00DF6E32"/>
    <w:rsid w:val="00DF6E52"/>
    <w:rsid w:val="00DF7406"/>
    <w:rsid w:val="00DF7DB1"/>
    <w:rsid w:val="00E004F2"/>
    <w:rsid w:val="00E00DFD"/>
    <w:rsid w:val="00E01510"/>
    <w:rsid w:val="00E01BC5"/>
    <w:rsid w:val="00E01D16"/>
    <w:rsid w:val="00E02366"/>
    <w:rsid w:val="00E0275B"/>
    <w:rsid w:val="00E02B1D"/>
    <w:rsid w:val="00E02DAC"/>
    <w:rsid w:val="00E02E10"/>
    <w:rsid w:val="00E02E4B"/>
    <w:rsid w:val="00E03451"/>
    <w:rsid w:val="00E036EA"/>
    <w:rsid w:val="00E03D6D"/>
    <w:rsid w:val="00E04266"/>
    <w:rsid w:val="00E04E98"/>
    <w:rsid w:val="00E05BCF"/>
    <w:rsid w:val="00E05D68"/>
    <w:rsid w:val="00E064C1"/>
    <w:rsid w:val="00E06FFA"/>
    <w:rsid w:val="00E100C9"/>
    <w:rsid w:val="00E102CE"/>
    <w:rsid w:val="00E112F6"/>
    <w:rsid w:val="00E113F7"/>
    <w:rsid w:val="00E11BFA"/>
    <w:rsid w:val="00E11D26"/>
    <w:rsid w:val="00E11EEA"/>
    <w:rsid w:val="00E11F51"/>
    <w:rsid w:val="00E120E7"/>
    <w:rsid w:val="00E12E7F"/>
    <w:rsid w:val="00E12FF0"/>
    <w:rsid w:val="00E13107"/>
    <w:rsid w:val="00E1409E"/>
    <w:rsid w:val="00E14115"/>
    <w:rsid w:val="00E14F85"/>
    <w:rsid w:val="00E151DA"/>
    <w:rsid w:val="00E15616"/>
    <w:rsid w:val="00E15914"/>
    <w:rsid w:val="00E15975"/>
    <w:rsid w:val="00E15F1B"/>
    <w:rsid w:val="00E1601F"/>
    <w:rsid w:val="00E16531"/>
    <w:rsid w:val="00E16627"/>
    <w:rsid w:val="00E16850"/>
    <w:rsid w:val="00E1696F"/>
    <w:rsid w:val="00E16A0E"/>
    <w:rsid w:val="00E171D1"/>
    <w:rsid w:val="00E17628"/>
    <w:rsid w:val="00E17799"/>
    <w:rsid w:val="00E2013E"/>
    <w:rsid w:val="00E20661"/>
    <w:rsid w:val="00E20CDD"/>
    <w:rsid w:val="00E21445"/>
    <w:rsid w:val="00E21797"/>
    <w:rsid w:val="00E2229D"/>
    <w:rsid w:val="00E222B6"/>
    <w:rsid w:val="00E22399"/>
    <w:rsid w:val="00E2275C"/>
    <w:rsid w:val="00E23A64"/>
    <w:rsid w:val="00E23BFF"/>
    <w:rsid w:val="00E241C8"/>
    <w:rsid w:val="00E243C0"/>
    <w:rsid w:val="00E2534E"/>
    <w:rsid w:val="00E25736"/>
    <w:rsid w:val="00E2587B"/>
    <w:rsid w:val="00E25BA0"/>
    <w:rsid w:val="00E26032"/>
    <w:rsid w:val="00E26580"/>
    <w:rsid w:val="00E26A26"/>
    <w:rsid w:val="00E26A87"/>
    <w:rsid w:val="00E26B95"/>
    <w:rsid w:val="00E26E32"/>
    <w:rsid w:val="00E278F1"/>
    <w:rsid w:val="00E27DAD"/>
    <w:rsid w:val="00E27F21"/>
    <w:rsid w:val="00E30DA3"/>
    <w:rsid w:val="00E31147"/>
    <w:rsid w:val="00E31206"/>
    <w:rsid w:val="00E316E4"/>
    <w:rsid w:val="00E318CB"/>
    <w:rsid w:val="00E31AB4"/>
    <w:rsid w:val="00E31AE9"/>
    <w:rsid w:val="00E3228A"/>
    <w:rsid w:val="00E3246F"/>
    <w:rsid w:val="00E3321D"/>
    <w:rsid w:val="00E33BC3"/>
    <w:rsid w:val="00E33EA1"/>
    <w:rsid w:val="00E356EE"/>
    <w:rsid w:val="00E35B04"/>
    <w:rsid w:val="00E35C6C"/>
    <w:rsid w:val="00E35FF5"/>
    <w:rsid w:val="00E36209"/>
    <w:rsid w:val="00E36B78"/>
    <w:rsid w:val="00E36CDD"/>
    <w:rsid w:val="00E370F8"/>
    <w:rsid w:val="00E37A07"/>
    <w:rsid w:val="00E4004A"/>
    <w:rsid w:val="00E4015A"/>
    <w:rsid w:val="00E40A04"/>
    <w:rsid w:val="00E40D27"/>
    <w:rsid w:val="00E41645"/>
    <w:rsid w:val="00E418A9"/>
    <w:rsid w:val="00E41A60"/>
    <w:rsid w:val="00E41E2F"/>
    <w:rsid w:val="00E4225D"/>
    <w:rsid w:val="00E4279D"/>
    <w:rsid w:val="00E4287B"/>
    <w:rsid w:val="00E428F5"/>
    <w:rsid w:val="00E42D79"/>
    <w:rsid w:val="00E430CE"/>
    <w:rsid w:val="00E4343C"/>
    <w:rsid w:val="00E43910"/>
    <w:rsid w:val="00E43AD8"/>
    <w:rsid w:val="00E43C23"/>
    <w:rsid w:val="00E450EC"/>
    <w:rsid w:val="00E45FA8"/>
    <w:rsid w:val="00E465CE"/>
    <w:rsid w:val="00E46812"/>
    <w:rsid w:val="00E472DF"/>
    <w:rsid w:val="00E47875"/>
    <w:rsid w:val="00E502A2"/>
    <w:rsid w:val="00E5046E"/>
    <w:rsid w:val="00E50ED8"/>
    <w:rsid w:val="00E5196B"/>
    <w:rsid w:val="00E52151"/>
    <w:rsid w:val="00E527FE"/>
    <w:rsid w:val="00E5282D"/>
    <w:rsid w:val="00E53283"/>
    <w:rsid w:val="00E53EB4"/>
    <w:rsid w:val="00E5428D"/>
    <w:rsid w:val="00E5431C"/>
    <w:rsid w:val="00E54619"/>
    <w:rsid w:val="00E555B8"/>
    <w:rsid w:val="00E5578E"/>
    <w:rsid w:val="00E5616B"/>
    <w:rsid w:val="00E56D5D"/>
    <w:rsid w:val="00E56F39"/>
    <w:rsid w:val="00E56F45"/>
    <w:rsid w:val="00E57089"/>
    <w:rsid w:val="00E57CB8"/>
    <w:rsid w:val="00E60544"/>
    <w:rsid w:val="00E61644"/>
    <w:rsid w:val="00E6378C"/>
    <w:rsid w:val="00E63FDF"/>
    <w:rsid w:val="00E64A38"/>
    <w:rsid w:val="00E6566E"/>
    <w:rsid w:val="00E656E1"/>
    <w:rsid w:val="00E65FD7"/>
    <w:rsid w:val="00E66732"/>
    <w:rsid w:val="00E66E73"/>
    <w:rsid w:val="00E67640"/>
    <w:rsid w:val="00E702F5"/>
    <w:rsid w:val="00E70DD1"/>
    <w:rsid w:val="00E71302"/>
    <w:rsid w:val="00E71375"/>
    <w:rsid w:val="00E7149B"/>
    <w:rsid w:val="00E7198F"/>
    <w:rsid w:val="00E73219"/>
    <w:rsid w:val="00E73A12"/>
    <w:rsid w:val="00E74276"/>
    <w:rsid w:val="00E745E4"/>
    <w:rsid w:val="00E75503"/>
    <w:rsid w:val="00E758E2"/>
    <w:rsid w:val="00E7615E"/>
    <w:rsid w:val="00E76F20"/>
    <w:rsid w:val="00E770BB"/>
    <w:rsid w:val="00E7739D"/>
    <w:rsid w:val="00E77B84"/>
    <w:rsid w:val="00E80072"/>
    <w:rsid w:val="00E805A1"/>
    <w:rsid w:val="00E80652"/>
    <w:rsid w:val="00E8098D"/>
    <w:rsid w:val="00E80FF7"/>
    <w:rsid w:val="00E81752"/>
    <w:rsid w:val="00E827D1"/>
    <w:rsid w:val="00E82A87"/>
    <w:rsid w:val="00E83747"/>
    <w:rsid w:val="00E83B26"/>
    <w:rsid w:val="00E84860"/>
    <w:rsid w:val="00E84D66"/>
    <w:rsid w:val="00E85D4B"/>
    <w:rsid w:val="00E8622D"/>
    <w:rsid w:val="00E86B1E"/>
    <w:rsid w:val="00E8700F"/>
    <w:rsid w:val="00E87619"/>
    <w:rsid w:val="00E87756"/>
    <w:rsid w:val="00E87B7C"/>
    <w:rsid w:val="00E87C75"/>
    <w:rsid w:val="00E87F32"/>
    <w:rsid w:val="00E87FE0"/>
    <w:rsid w:val="00E90007"/>
    <w:rsid w:val="00E91062"/>
    <w:rsid w:val="00E91945"/>
    <w:rsid w:val="00E91951"/>
    <w:rsid w:val="00E92CF6"/>
    <w:rsid w:val="00E934CD"/>
    <w:rsid w:val="00E93B4A"/>
    <w:rsid w:val="00E94773"/>
    <w:rsid w:val="00E94A25"/>
    <w:rsid w:val="00E9517A"/>
    <w:rsid w:val="00E9576F"/>
    <w:rsid w:val="00E9599B"/>
    <w:rsid w:val="00E95AE4"/>
    <w:rsid w:val="00E95D71"/>
    <w:rsid w:val="00E9724A"/>
    <w:rsid w:val="00E97998"/>
    <w:rsid w:val="00E97A5D"/>
    <w:rsid w:val="00E97DBF"/>
    <w:rsid w:val="00EA01B7"/>
    <w:rsid w:val="00EA0B1E"/>
    <w:rsid w:val="00EA0F07"/>
    <w:rsid w:val="00EA1067"/>
    <w:rsid w:val="00EA1273"/>
    <w:rsid w:val="00EA1833"/>
    <w:rsid w:val="00EA1D48"/>
    <w:rsid w:val="00EA1EEB"/>
    <w:rsid w:val="00EA1EF5"/>
    <w:rsid w:val="00EA251D"/>
    <w:rsid w:val="00EA29F0"/>
    <w:rsid w:val="00EA2DCC"/>
    <w:rsid w:val="00EA4590"/>
    <w:rsid w:val="00EA4BCC"/>
    <w:rsid w:val="00EA4EB0"/>
    <w:rsid w:val="00EA5054"/>
    <w:rsid w:val="00EA62AD"/>
    <w:rsid w:val="00EA66B0"/>
    <w:rsid w:val="00EA6D98"/>
    <w:rsid w:val="00EA6EFE"/>
    <w:rsid w:val="00EA70E0"/>
    <w:rsid w:val="00EA7218"/>
    <w:rsid w:val="00EA7772"/>
    <w:rsid w:val="00EB019A"/>
    <w:rsid w:val="00EB0730"/>
    <w:rsid w:val="00EB0A58"/>
    <w:rsid w:val="00EB0E91"/>
    <w:rsid w:val="00EB0F93"/>
    <w:rsid w:val="00EB1825"/>
    <w:rsid w:val="00EB1A93"/>
    <w:rsid w:val="00EB1C90"/>
    <w:rsid w:val="00EB1D67"/>
    <w:rsid w:val="00EB206C"/>
    <w:rsid w:val="00EB2961"/>
    <w:rsid w:val="00EB2B6A"/>
    <w:rsid w:val="00EB2F3C"/>
    <w:rsid w:val="00EB2FEC"/>
    <w:rsid w:val="00EB3C3D"/>
    <w:rsid w:val="00EB41A9"/>
    <w:rsid w:val="00EB447A"/>
    <w:rsid w:val="00EB467E"/>
    <w:rsid w:val="00EB4B00"/>
    <w:rsid w:val="00EB5030"/>
    <w:rsid w:val="00EB513A"/>
    <w:rsid w:val="00EB5473"/>
    <w:rsid w:val="00EB57B9"/>
    <w:rsid w:val="00EB5CC4"/>
    <w:rsid w:val="00EB5DA4"/>
    <w:rsid w:val="00EB6232"/>
    <w:rsid w:val="00EB78FC"/>
    <w:rsid w:val="00EB7C3B"/>
    <w:rsid w:val="00EC012F"/>
    <w:rsid w:val="00EC07D1"/>
    <w:rsid w:val="00EC15D9"/>
    <w:rsid w:val="00EC178B"/>
    <w:rsid w:val="00EC17B4"/>
    <w:rsid w:val="00EC1E99"/>
    <w:rsid w:val="00EC223A"/>
    <w:rsid w:val="00EC262B"/>
    <w:rsid w:val="00EC2879"/>
    <w:rsid w:val="00EC3339"/>
    <w:rsid w:val="00EC4264"/>
    <w:rsid w:val="00EC51A3"/>
    <w:rsid w:val="00EC6598"/>
    <w:rsid w:val="00EC6BFD"/>
    <w:rsid w:val="00EC6C62"/>
    <w:rsid w:val="00EC6F39"/>
    <w:rsid w:val="00EC710B"/>
    <w:rsid w:val="00EC745C"/>
    <w:rsid w:val="00EC7483"/>
    <w:rsid w:val="00EC7ED6"/>
    <w:rsid w:val="00ED004E"/>
    <w:rsid w:val="00ED024F"/>
    <w:rsid w:val="00ED056D"/>
    <w:rsid w:val="00ED09A2"/>
    <w:rsid w:val="00ED165C"/>
    <w:rsid w:val="00ED21B6"/>
    <w:rsid w:val="00ED25BE"/>
    <w:rsid w:val="00ED25C0"/>
    <w:rsid w:val="00ED2CBE"/>
    <w:rsid w:val="00ED2FAA"/>
    <w:rsid w:val="00ED315F"/>
    <w:rsid w:val="00ED3C85"/>
    <w:rsid w:val="00ED4084"/>
    <w:rsid w:val="00ED45F4"/>
    <w:rsid w:val="00ED4B39"/>
    <w:rsid w:val="00ED53FA"/>
    <w:rsid w:val="00ED59BB"/>
    <w:rsid w:val="00ED5BF9"/>
    <w:rsid w:val="00ED5C6C"/>
    <w:rsid w:val="00ED62AA"/>
    <w:rsid w:val="00ED6D15"/>
    <w:rsid w:val="00EE069D"/>
    <w:rsid w:val="00EE0F2A"/>
    <w:rsid w:val="00EE1446"/>
    <w:rsid w:val="00EE2B21"/>
    <w:rsid w:val="00EE2CB2"/>
    <w:rsid w:val="00EE2E96"/>
    <w:rsid w:val="00EE3669"/>
    <w:rsid w:val="00EE507F"/>
    <w:rsid w:val="00EE5372"/>
    <w:rsid w:val="00EE56D0"/>
    <w:rsid w:val="00EE7724"/>
    <w:rsid w:val="00EE7CB7"/>
    <w:rsid w:val="00EF0FFB"/>
    <w:rsid w:val="00EF1865"/>
    <w:rsid w:val="00EF19E6"/>
    <w:rsid w:val="00EF2FE4"/>
    <w:rsid w:val="00EF4279"/>
    <w:rsid w:val="00EF475D"/>
    <w:rsid w:val="00EF49BA"/>
    <w:rsid w:val="00EF4C46"/>
    <w:rsid w:val="00EF5026"/>
    <w:rsid w:val="00EF548B"/>
    <w:rsid w:val="00EF5D58"/>
    <w:rsid w:val="00EF5DEF"/>
    <w:rsid w:val="00EF6825"/>
    <w:rsid w:val="00EF7905"/>
    <w:rsid w:val="00F00446"/>
    <w:rsid w:val="00F00B50"/>
    <w:rsid w:val="00F00B95"/>
    <w:rsid w:val="00F01376"/>
    <w:rsid w:val="00F01EC7"/>
    <w:rsid w:val="00F02785"/>
    <w:rsid w:val="00F02B17"/>
    <w:rsid w:val="00F038A9"/>
    <w:rsid w:val="00F04597"/>
    <w:rsid w:val="00F04C21"/>
    <w:rsid w:val="00F04C68"/>
    <w:rsid w:val="00F04DC7"/>
    <w:rsid w:val="00F06342"/>
    <w:rsid w:val="00F063E7"/>
    <w:rsid w:val="00F0643F"/>
    <w:rsid w:val="00F0667B"/>
    <w:rsid w:val="00F06741"/>
    <w:rsid w:val="00F0686D"/>
    <w:rsid w:val="00F077E5"/>
    <w:rsid w:val="00F07DC5"/>
    <w:rsid w:val="00F10342"/>
    <w:rsid w:val="00F10BE0"/>
    <w:rsid w:val="00F11020"/>
    <w:rsid w:val="00F1188F"/>
    <w:rsid w:val="00F11EAF"/>
    <w:rsid w:val="00F1208D"/>
    <w:rsid w:val="00F1249E"/>
    <w:rsid w:val="00F129DB"/>
    <w:rsid w:val="00F1325C"/>
    <w:rsid w:val="00F143D1"/>
    <w:rsid w:val="00F143E6"/>
    <w:rsid w:val="00F1451F"/>
    <w:rsid w:val="00F14A1B"/>
    <w:rsid w:val="00F15B0F"/>
    <w:rsid w:val="00F164C6"/>
    <w:rsid w:val="00F17C4D"/>
    <w:rsid w:val="00F17C9C"/>
    <w:rsid w:val="00F20651"/>
    <w:rsid w:val="00F20761"/>
    <w:rsid w:val="00F209FD"/>
    <w:rsid w:val="00F20CB8"/>
    <w:rsid w:val="00F21331"/>
    <w:rsid w:val="00F21970"/>
    <w:rsid w:val="00F21DF3"/>
    <w:rsid w:val="00F220C0"/>
    <w:rsid w:val="00F2241A"/>
    <w:rsid w:val="00F22DF6"/>
    <w:rsid w:val="00F23799"/>
    <w:rsid w:val="00F24728"/>
    <w:rsid w:val="00F24BE8"/>
    <w:rsid w:val="00F24C86"/>
    <w:rsid w:val="00F24CEF"/>
    <w:rsid w:val="00F24D09"/>
    <w:rsid w:val="00F25039"/>
    <w:rsid w:val="00F254F2"/>
    <w:rsid w:val="00F2565E"/>
    <w:rsid w:val="00F25738"/>
    <w:rsid w:val="00F26437"/>
    <w:rsid w:val="00F26771"/>
    <w:rsid w:val="00F26DE3"/>
    <w:rsid w:val="00F26E8D"/>
    <w:rsid w:val="00F273A0"/>
    <w:rsid w:val="00F275B5"/>
    <w:rsid w:val="00F27A09"/>
    <w:rsid w:val="00F27D39"/>
    <w:rsid w:val="00F30DD1"/>
    <w:rsid w:val="00F3118A"/>
    <w:rsid w:val="00F31429"/>
    <w:rsid w:val="00F3188F"/>
    <w:rsid w:val="00F31BD7"/>
    <w:rsid w:val="00F32D44"/>
    <w:rsid w:val="00F33502"/>
    <w:rsid w:val="00F33CBA"/>
    <w:rsid w:val="00F33F99"/>
    <w:rsid w:val="00F345CC"/>
    <w:rsid w:val="00F348EA"/>
    <w:rsid w:val="00F34C33"/>
    <w:rsid w:val="00F360C8"/>
    <w:rsid w:val="00F36266"/>
    <w:rsid w:val="00F36281"/>
    <w:rsid w:val="00F364A2"/>
    <w:rsid w:val="00F36776"/>
    <w:rsid w:val="00F368A3"/>
    <w:rsid w:val="00F3690E"/>
    <w:rsid w:val="00F36D04"/>
    <w:rsid w:val="00F370CD"/>
    <w:rsid w:val="00F371FD"/>
    <w:rsid w:val="00F3747A"/>
    <w:rsid w:val="00F37608"/>
    <w:rsid w:val="00F3780C"/>
    <w:rsid w:val="00F40797"/>
    <w:rsid w:val="00F409DC"/>
    <w:rsid w:val="00F4144F"/>
    <w:rsid w:val="00F41809"/>
    <w:rsid w:val="00F41E13"/>
    <w:rsid w:val="00F42772"/>
    <w:rsid w:val="00F42930"/>
    <w:rsid w:val="00F436DE"/>
    <w:rsid w:val="00F4487B"/>
    <w:rsid w:val="00F44891"/>
    <w:rsid w:val="00F46902"/>
    <w:rsid w:val="00F47230"/>
    <w:rsid w:val="00F474BC"/>
    <w:rsid w:val="00F47F39"/>
    <w:rsid w:val="00F5046C"/>
    <w:rsid w:val="00F505FE"/>
    <w:rsid w:val="00F5061A"/>
    <w:rsid w:val="00F51635"/>
    <w:rsid w:val="00F519D9"/>
    <w:rsid w:val="00F51CD0"/>
    <w:rsid w:val="00F5207C"/>
    <w:rsid w:val="00F537ED"/>
    <w:rsid w:val="00F53B56"/>
    <w:rsid w:val="00F53C00"/>
    <w:rsid w:val="00F54730"/>
    <w:rsid w:val="00F54C3D"/>
    <w:rsid w:val="00F54EBA"/>
    <w:rsid w:val="00F552F2"/>
    <w:rsid w:val="00F5541B"/>
    <w:rsid w:val="00F55C5E"/>
    <w:rsid w:val="00F564AF"/>
    <w:rsid w:val="00F56CED"/>
    <w:rsid w:val="00F56D6B"/>
    <w:rsid w:val="00F56DE8"/>
    <w:rsid w:val="00F56EB5"/>
    <w:rsid w:val="00F573F7"/>
    <w:rsid w:val="00F601AE"/>
    <w:rsid w:val="00F60C56"/>
    <w:rsid w:val="00F614EB"/>
    <w:rsid w:val="00F61C19"/>
    <w:rsid w:val="00F635C7"/>
    <w:rsid w:val="00F637D6"/>
    <w:rsid w:val="00F63967"/>
    <w:rsid w:val="00F63B01"/>
    <w:rsid w:val="00F63B48"/>
    <w:rsid w:val="00F63F10"/>
    <w:rsid w:val="00F64F94"/>
    <w:rsid w:val="00F64FC5"/>
    <w:rsid w:val="00F65BDC"/>
    <w:rsid w:val="00F65EFD"/>
    <w:rsid w:val="00F660A2"/>
    <w:rsid w:val="00F66255"/>
    <w:rsid w:val="00F66D77"/>
    <w:rsid w:val="00F670C9"/>
    <w:rsid w:val="00F67234"/>
    <w:rsid w:val="00F67E1E"/>
    <w:rsid w:val="00F70089"/>
    <w:rsid w:val="00F704B7"/>
    <w:rsid w:val="00F708D5"/>
    <w:rsid w:val="00F715E9"/>
    <w:rsid w:val="00F718C4"/>
    <w:rsid w:val="00F72086"/>
    <w:rsid w:val="00F72461"/>
    <w:rsid w:val="00F72AF9"/>
    <w:rsid w:val="00F72C43"/>
    <w:rsid w:val="00F72C9F"/>
    <w:rsid w:val="00F72DF6"/>
    <w:rsid w:val="00F73168"/>
    <w:rsid w:val="00F73324"/>
    <w:rsid w:val="00F73430"/>
    <w:rsid w:val="00F7349C"/>
    <w:rsid w:val="00F738A3"/>
    <w:rsid w:val="00F73A2D"/>
    <w:rsid w:val="00F7447E"/>
    <w:rsid w:val="00F74A4B"/>
    <w:rsid w:val="00F74E26"/>
    <w:rsid w:val="00F757C4"/>
    <w:rsid w:val="00F75871"/>
    <w:rsid w:val="00F75C27"/>
    <w:rsid w:val="00F75E3E"/>
    <w:rsid w:val="00F763DC"/>
    <w:rsid w:val="00F763FE"/>
    <w:rsid w:val="00F76D89"/>
    <w:rsid w:val="00F76FB1"/>
    <w:rsid w:val="00F77047"/>
    <w:rsid w:val="00F772C3"/>
    <w:rsid w:val="00F81349"/>
    <w:rsid w:val="00F815CB"/>
    <w:rsid w:val="00F81754"/>
    <w:rsid w:val="00F81809"/>
    <w:rsid w:val="00F81862"/>
    <w:rsid w:val="00F81B65"/>
    <w:rsid w:val="00F821E7"/>
    <w:rsid w:val="00F82587"/>
    <w:rsid w:val="00F82B03"/>
    <w:rsid w:val="00F82DE0"/>
    <w:rsid w:val="00F83392"/>
    <w:rsid w:val="00F838C2"/>
    <w:rsid w:val="00F83B1A"/>
    <w:rsid w:val="00F83B2D"/>
    <w:rsid w:val="00F84086"/>
    <w:rsid w:val="00F846FB"/>
    <w:rsid w:val="00F848F2"/>
    <w:rsid w:val="00F84BD4"/>
    <w:rsid w:val="00F85005"/>
    <w:rsid w:val="00F853DC"/>
    <w:rsid w:val="00F855F3"/>
    <w:rsid w:val="00F856F9"/>
    <w:rsid w:val="00F8573B"/>
    <w:rsid w:val="00F85BAF"/>
    <w:rsid w:val="00F86003"/>
    <w:rsid w:val="00F86576"/>
    <w:rsid w:val="00F86CE8"/>
    <w:rsid w:val="00F86D1C"/>
    <w:rsid w:val="00F87214"/>
    <w:rsid w:val="00F876DB"/>
    <w:rsid w:val="00F87C95"/>
    <w:rsid w:val="00F90B9E"/>
    <w:rsid w:val="00F9137A"/>
    <w:rsid w:val="00F914FA"/>
    <w:rsid w:val="00F91736"/>
    <w:rsid w:val="00F9192D"/>
    <w:rsid w:val="00F91D82"/>
    <w:rsid w:val="00F921DF"/>
    <w:rsid w:val="00F92EBC"/>
    <w:rsid w:val="00F92F0D"/>
    <w:rsid w:val="00F9314D"/>
    <w:rsid w:val="00F93AFC"/>
    <w:rsid w:val="00F94B13"/>
    <w:rsid w:val="00F94B84"/>
    <w:rsid w:val="00F9500B"/>
    <w:rsid w:val="00F951D7"/>
    <w:rsid w:val="00F95244"/>
    <w:rsid w:val="00F95B52"/>
    <w:rsid w:val="00F965AD"/>
    <w:rsid w:val="00F965F7"/>
    <w:rsid w:val="00F96E56"/>
    <w:rsid w:val="00F96E7A"/>
    <w:rsid w:val="00F97337"/>
    <w:rsid w:val="00F973EC"/>
    <w:rsid w:val="00F97B06"/>
    <w:rsid w:val="00F97EE1"/>
    <w:rsid w:val="00F97EF6"/>
    <w:rsid w:val="00FA0342"/>
    <w:rsid w:val="00FA07E2"/>
    <w:rsid w:val="00FA0BDB"/>
    <w:rsid w:val="00FA1542"/>
    <w:rsid w:val="00FA1B35"/>
    <w:rsid w:val="00FA281E"/>
    <w:rsid w:val="00FA2D17"/>
    <w:rsid w:val="00FA34B8"/>
    <w:rsid w:val="00FA3760"/>
    <w:rsid w:val="00FA396B"/>
    <w:rsid w:val="00FA3AE2"/>
    <w:rsid w:val="00FA3F8C"/>
    <w:rsid w:val="00FA4055"/>
    <w:rsid w:val="00FA5749"/>
    <w:rsid w:val="00FA6443"/>
    <w:rsid w:val="00FA649B"/>
    <w:rsid w:val="00FA6554"/>
    <w:rsid w:val="00FA673A"/>
    <w:rsid w:val="00FA6ACC"/>
    <w:rsid w:val="00FA6EF2"/>
    <w:rsid w:val="00FA735A"/>
    <w:rsid w:val="00FA7497"/>
    <w:rsid w:val="00FA7644"/>
    <w:rsid w:val="00FA7660"/>
    <w:rsid w:val="00FA78CB"/>
    <w:rsid w:val="00FA7929"/>
    <w:rsid w:val="00FA7B4E"/>
    <w:rsid w:val="00FB09C6"/>
    <w:rsid w:val="00FB0DBC"/>
    <w:rsid w:val="00FB185B"/>
    <w:rsid w:val="00FB1D21"/>
    <w:rsid w:val="00FB3660"/>
    <w:rsid w:val="00FB37DE"/>
    <w:rsid w:val="00FB3CEF"/>
    <w:rsid w:val="00FB3EA4"/>
    <w:rsid w:val="00FB526D"/>
    <w:rsid w:val="00FB642B"/>
    <w:rsid w:val="00FB66DC"/>
    <w:rsid w:val="00FB73FC"/>
    <w:rsid w:val="00FB7A9B"/>
    <w:rsid w:val="00FB7C45"/>
    <w:rsid w:val="00FB7DA5"/>
    <w:rsid w:val="00FB7FC2"/>
    <w:rsid w:val="00FC1182"/>
    <w:rsid w:val="00FC144F"/>
    <w:rsid w:val="00FC1D74"/>
    <w:rsid w:val="00FC2493"/>
    <w:rsid w:val="00FC2DAA"/>
    <w:rsid w:val="00FC31E2"/>
    <w:rsid w:val="00FC3AF4"/>
    <w:rsid w:val="00FC4571"/>
    <w:rsid w:val="00FC4A3B"/>
    <w:rsid w:val="00FC4AD9"/>
    <w:rsid w:val="00FC4C78"/>
    <w:rsid w:val="00FC523C"/>
    <w:rsid w:val="00FC5CFA"/>
    <w:rsid w:val="00FC610F"/>
    <w:rsid w:val="00FC640E"/>
    <w:rsid w:val="00FC6BEE"/>
    <w:rsid w:val="00FC76A2"/>
    <w:rsid w:val="00FC78A6"/>
    <w:rsid w:val="00FC79AC"/>
    <w:rsid w:val="00FC7E7E"/>
    <w:rsid w:val="00FC7FC6"/>
    <w:rsid w:val="00FD0389"/>
    <w:rsid w:val="00FD0B01"/>
    <w:rsid w:val="00FD0DFF"/>
    <w:rsid w:val="00FD1533"/>
    <w:rsid w:val="00FD1B01"/>
    <w:rsid w:val="00FD1E87"/>
    <w:rsid w:val="00FD23B2"/>
    <w:rsid w:val="00FD2427"/>
    <w:rsid w:val="00FD2739"/>
    <w:rsid w:val="00FD28D2"/>
    <w:rsid w:val="00FD2D41"/>
    <w:rsid w:val="00FD35EC"/>
    <w:rsid w:val="00FD3BEC"/>
    <w:rsid w:val="00FD3EC8"/>
    <w:rsid w:val="00FD4E08"/>
    <w:rsid w:val="00FD4F59"/>
    <w:rsid w:val="00FD52C9"/>
    <w:rsid w:val="00FD58B2"/>
    <w:rsid w:val="00FD5BDD"/>
    <w:rsid w:val="00FD5E1A"/>
    <w:rsid w:val="00FD6160"/>
    <w:rsid w:val="00FD6CD4"/>
    <w:rsid w:val="00FD7734"/>
    <w:rsid w:val="00FD7768"/>
    <w:rsid w:val="00FE02B8"/>
    <w:rsid w:val="00FE0937"/>
    <w:rsid w:val="00FE094C"/>
    <w:rsid w:val="00FE0E8B"/>
    <w:rsid w:val="00FE149F"/>
    <w:rsid w:val="00FE196B"/>
    <w:rsid w:val="00FE1CDD"/>
    <w:rsid w:val="00FE1E21"/>
    <w:rsid w:val="00FE2033"/>
    <w:rsid w:val="00FE209B"/>
    <w:rsid w:val="00FE2261"/>
    <w:rsid w:val="00FE27A3"/>
    <w:rsid w:val="00FE2B96"/>
    <w:rsid w:val="00FE3550"/>
    <w:rsid w:val="00FE360F"/>
    <w:rsid w:val="00FE3951"/>
    <w:rsid w:val="00FE3AEC"/>
    <w:rsid w:val="00FE3B83"/>
    <w:rsid w:val="00FE3FC1"/>
    <w:rsid w:val="00FE4146"/>
    <w:rsid w:val="00FE4572"/>
    <w:rsid w:val="00FE4D42"/>
    <w:rsid w:val="00FE5ABD"/>
    <w:rsid w:val="00FE5AE3"/>
    <w:rsid w:val="00FE5C56"/>
    <w:rsid w:val="00FE628A"/>
    <w:rsid w:val="00FE638A"/>
    <w:rsid w:val="00FE6A79"/>
    <w:rsid w:val="00FE70C1"/>
    <w:rsid w:val="00FE7284"/>
    <w:rsid w:val="00FE7B67"/>
    <w:rsid w:val="00FE7C6A"/>
    <w:rsid w:val="00FF11E6"/>
    <w:rsid w:val="00FF1A93"/>
    <w:rsid w:val="00FF3699"/>
    <w:rsid w:val="00FF38F7"/>
    <w:rsid w:val="00FF3A9E"/>
    <w:rsid w:val="00FF46FE"/>
    <w:rsid w:val="00FF4908"/>
    <w:rsid w:val="00FF4C8E"/>
    <w:rsid w:val="00FF52FA"/>
    <w:rsid w:val="00FF57B5"/>
    <w:rsid w:val="00FF580F"/>
    <w:rsid w:val="00FF5817"/>
    <w:rsid w:val="00FF59E9"/>
    <w:rsid w:val="00FF5A10"/>
    <w:rsid w:val="00FF5BAA"/>
    <w:rsid w:val="00FF6267"/>
    <w:rsid w:val="00FF636A"/>
    <w:rsid w:val="00FF64B9"/>
    <w:rsid w:val="00FF6FAD"/>
    <w:rsid w:val="00FF72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18A62"/>
  <w15:docId w15:val="{E2B3C206-EA05-4567-A543-791DBE227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DBA"/>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eastAsia="en-US"/>
    </w:rPr>
  </w:style>
  <w:style w:type="paragraph" w:styleId="Heading1">
    <w:name w:val="heading 1"/>
    <w:aliases w:val="h1,Heading U,H1,H11,Œ©o‚µ 1,?co??E 1,뙥,?c,?co?ƒÊ 1,?,Œ,Œ©,Œ...,Œ©oâµ 1,?co?ÄÊ 1,Î,Î©,Î..."/>
    <w:basedOn w:val="Normal"/>
    <w:next w:val="Normal"/>
    <w:link w:val="Heading1Char2"/>
    <w:qFormat/>
    <w:rsid w:val="00411CF2"/>
    <w:pPr>
      <w:keepNext/>
      <w:keepLines/>
      <w:numPr>
        <w:numId w:val="3"/>
      </w:numPr>
      <w:tabs>
        <w:tab w:val="clear" w:pos="720"/>
      </w:tabs>
      <w:spacing w:before="480"/>
      <w:jc w:val="left"/>
      <w:outlineLvl w:val="0"/>
      <w:pPrChange w:id="0" w:author="Dolby" w:date="2020-09-29T19:00:00Z">
        <w:pPr>
          <w:keepNext/>
          <w:keepLines/>
          <w:numPr>
            <w:numId w:val="414"/>
          </w:numPr>
          <w:tabs>
            <w:tab w:val="left" w:pos="794"/>
            <w:tab w:val="left" w:pos="1191"/>
            <w:tab w:val="left" w:pos="1588"/>
            <w:tab w:val="left" w:pos="1985"/>
          </w:tabs>
          <w:overflowPunct w:val="0"/>
          <w:autoSpaceDE w:val="0"/>
          <w:autoSpaceDN w:val="0"/>
          <w:adjustRightInd w:val="0"/>
          <w:spacing w:before="360"/>
          <w:ind w:left="432" w:hanging="432"/>
          <w:textAlignment w:val="baseline"/>
          <w:outlineLvl w:val="0"/>
        </w:pPr>
      </w:pPrChange>
    </w:pPr>
    <w:rPr>
      <w:b/>
      <w:bCs/>
      <w:sz w:val="24"/>
      <w:szCs w:val="24"/>
      <w:rPrChange w:id="0" w:author="Dolby" w:date="2020-09-29T19:00:00Z">
        <w:rPr>
          <w:rFonts w:eastAsia="SimSun"/>
          <w:b/>
          <w:sz w:val="24"/>
          <w:lang w:val="en-GB" w:eastAsia="en-US" w:bidi="ar-SA"/>
        </w:rPr>
      </w:rPrChange>
    </w:rPr>
  </w:style>
  <w:style w:type="paragraph" w:styleId="Heading2">
    <w:name w:val="heading 2"/>
    <w:aliases w:val="H2,H21,Œ©o‚µ 2,뙥2,?co??E 2,h2,?c1,?co?ƒÊ 2,?2,Œ1,Œ2,Œ©2,...,Œ©_o‚µ 2,Œ©1,Œ©oâµ 2,?co?ÄÊ 2,Î1,Î2,Î©2,Î©_oâµ 2,Î©1"/>
    <w:basedOn w:val="Normal"/>
    <w:next w:val="Normal"/>
    <w:link w:val="Heading2Char"/>
    <w:qFormat/>
    <w:rsid w:val="00411CF2"/>
    <w:pPr>
      <w:keepNext/>
      <w:keepLines/>
      <w:numPr>
        <w:ilvl w:val="1"/>
        <w:numId w:val="3"/>
      </w:numPr>
      <w:spacing w:before="313"/>
      <w:outlineLvl w:val="1"/>
      <w:pPrChange w:id="1" w:author="Dolby" w:date="2020-09-29T19:00:00Z">
        <w:pPr>
          <w:keepNext/>
          <w:keepLines/>
          <w:numPr>
            <w:ilvl w:val="1"/>
            <w:numId w:val="414"/>
          </w:numPr>
          <w:tabs>
            <w:tab w:val="left" w:pos="794"/>
            <w:tab w:val="left" w:pos="1191"/>
            <w:tab w:val="left" w:pos="1588"/>
            <w:tab w:val="left" w:pos="1985"/>
          </w:tabs>
          <w:overflowPunct w:val="0"/>
          <w:autoSpaceDE w:val="0"/>
          <w:autoSpaceDN w:val="0"/>
          <w:adjustRightInd w:val="0"/>
          <w:spacing w:before="360"/>
          <w:ind w:left="576" w:hanging="576"/>
          <w:jc w:val="both"/>
          <w:textAlignment w:val="baseline"/>
          <w:outlineLvl w:val="1"/>
        </w:pPr>
      </w:pPrChange>
    </w:pPr>
    <w:rPr>
      <w:b/>
      <w:bCs/>
      <w:sz w:val="22"/>
      <w:szCs w:val="22"/>
      <w:rPrChange w:id="1" w:author="Dolby" w:date="2020-09-29T19:00:00Z">
        <w:rPr>
          <w:rFonts w:eastAsia="SimSun"/>
          <w:b/>
          <w:sz w:val="22"/>
          <w:lang w:val="en-GB" w:eastAsia="en-US" w:bidi="ar-SA"/>
        </w:rPr>
      </w:rPrChange>
    </w:rPr>
  </w:style>
  <w:style w:type="paragraph" w:styleId="Heading3">
    <w:name w:val="heading 3"/>
    <w:aliases w:val="H3,H31,h3"/>
    <w:basedOn w:val="Normal"/>
    <w:next w:val="Normal"/>
    <w:link w:val="Heading3Char1"/>
    <w:qFormat/>
    <w:rsid w:val="00411CF2"/>
    <w:pPr>
      <w:keepNext/>
      <w:keepLines/>
      <w:numPr>
        <w:ilvl w:val="2"/>
        <w:numId w:val="3"/>
      </w:numPr>
      <w:spacing w:before="181"/>
      <w:outlineLvl w:val="2"/>
      <w:pPrChange w:id="2" w:author="Dolby" w:date="2020-09-29T19:00:00Z">
        <w:pPr>
          <w:keepNext/>
          <w:keepLines/>
          <w:numPr>
            <w:ilvl w:val="2"/>
            <w:numId w:val="414"/>
          </w:numPr>
          <w:tabs>
            <w:tab w:val="left" w:pos="794"/>
            <w:tab w:val="left" w:pos="1191"/>
            <w:tab w:val="left" w:pos="1588"/>
            <w:tab w:val="left" w:pos="1985"/>
          </w:tabs>
          <w:overflowPunct w:val="0"/>
          <w:autoSpaceDE w:val="0"/>
          <w:autoSpaceDN w:val="0"/>
          <w:adjustRightInd w:val="0"/>
          <w:spacing w:before="181"/>
          <w:ind w:left="720" w:hanging="720"/>
          <w:jc w:val="both"/>
          <w:textAlignment w:val="baseline"/>
          <w:outlineLvl w:val="2"/>
        </w:pPr>
      </w:pPrChange>
    </w:pPr>
    <w:rPr>
      <w:b/>
      <w:bCs/>
      <w:rPrChange w:id="2" w:author="Dolby" w:date="2020-09-29T19:00:00Z">
        <w:rPr>
          <w:rFonts w:ascii="Cambria" w:eastAsia="SimSun" w:hAnsi="Cambria"/>
          <w:b/>
          <w:bCs/>
          <w:color w:val="4F81BD"/>
          <w:lang w:val="en-US" w:eastAsia="ja-JP" w:bidi="ar-SA"/>
        </w:rPr>
      </w:rPrChange>
    </w:rPr>
  </w:style>
  <w:style w:type="paragraph" w:styleId="Heading4">
    <w:name w:val="heading 4"/>
    <w:aliases w:val="Heading 4 Char1,Heading 4 Char Char,Heading 4 Char1 Char,Heading 4 Char Char Char,H4,H41,h4,0.1.1.1 Titre 4 + Left:  0&quot;,First line:  0&quot;,0.1.1...,0.1.1.1 Titre 4"/>
    <w:basedOn w:val="Heading3"/>
    <w:next w:val="Normal"/>
    <w:link w:val="Heading4Char2"/>
    <w:qFormat/>
    <w:rsid w:val="00411CF2"/>
    <w:pPr>
      <w:numPr>
        <w:ilvl w:val="3"/>
      </w:numPr>
      <w:ind w:left="1728"/>
      <w:jc w:val="left"/>
      <w:outlineLvl w:val="3"/>
      <w:pPrChange w:id="3" w:author="Dolby" w:date="2020-09-29T19:00:00Z">
        <w:pPr>
          <w:keepNext/>
          <w:keepLines/>
          <w:numPr>
            <w:ilvl w:val="3"/>
            <w:numId w:val="414"/>
          </w:numPr>
          <w:tabs>
            <w:tab w:val="left" w:pos="794"/>
            <w:tab w:val="left" w:pos="1191"/>
            <w:tab w:val="left" w:pos="1588"/>
            <w:tab w:val="left" w:pos="1985"/>
          </w:tabs>
          <w:overflowPunct w:val="0"/>
          <w:autoSpaceDE w:val="0"/>
          <w:autoSpaceDN w:val="0"/>
          <w:adjustRightInd w:val="0"/>
          <w:spacing w:before="181"/>
          <w:ind w:left="864" w:hanging="864"/>
          <w:jc w:val="both"/>
          <w:textAlignment w:val="baseline"/>
          <w:outlineLvl w:val="3"/>
        </w:pPr>
      </w:pPrChange>
    </w:pPr>
    <w:rPr>
      <w:rPrChange w:id="3" w:author="Dolby" w:date="2020-09-29T19:00:00Z">
        <w:rPr>
          <w:rFonts w:eastAsia="SimSun"/>
          <w:b/>
          <w:lang w:val="en-GB" w:eastAsia="en-US" w:bidi="ar-SA"/>
        </w:rPr>
      </w:rPrChange>
    </w:rPr>
  </w:style>
  <w:style w:type="paragraph" w:styleId="Heading5">
    <w:name w:val="heading 5"/>
    <w:aliases w:val="H5,H51,h5"/>
    <w:basedOn w:val="Heading3"/>
    <w:next w:val="Normal"/>
    <w:link w:val="Heading5Char"/>
    <w:qFormat/>
    <w:rsid w:val="00DE5D3F"/>
    <w:pPr>
      <w:numPr>
        <w:ilvl w:val="4"/>
      </w:numPr>
      <w:tabs>
        <w:tab w:val="left" w:pos="907"/>
      </w:tabs>
      <w:outlineLvl w:val="4"/>
    </w:pPr>
  </w:style>
  <w:style w:type="paragraph" w:styleId="Heading6">
    <w:name w:val="heading 6"/>
    <w:aliases w:val="H6,H61,h6"/>
    <w:basedOn w:val="Heading3"/>
    <w:next w:val="Normal"/>
    <w:link w:val="Heading6Char"/>
    <w:qFormat/>
    <w:rsid w:val="00DE5D3F"/>
    <w:pPr>
      <w:numPr>
        <w:ilvl w:val="5"/>
      </w:numPr>
      <w:outlineLvl w:val="5"/>
    </w:pPr>
  </w:style>
  <w:style w:type="paragraph" w:styleId="Heading7">
    <w:name w:val="heading 7"/>
    <w:basedOn w:val="Heading3"/>
    <w:next w:val="Normal"/>
    <w:link w:val="Heading7Char"/>
    <w:qFormat/>
    <w:rsid w:val="00411CF2"/>
    <w:pPr>
      <w:outlineLvl w:val="6"/>
      <w:pPrChange w:id="4" w:author="Dolby" w:date="2020-09-29T19:00:00Z">
        <w:pPr>
          <w:keepNext/>
          <w:keepLines/>
          <w:numPr>
            <w:ilvl w:val="6"/>
            <w:numId w:val="414"/>
          </w:numPr>
          <w:tabs>
            <w:tab w:val="left" w:pos="794"/>
            <w:tab w:val="left" w:pos="1191"/>
            <w:tab w:val="left" w:pos="1588"/>
            <w:tab w:val="left" w:pos="1985"/>
          </w:tabs>
          <w:overflowPunct w:val="0"/>
          <w:autoSpaceDE w:val="0"/>
          <w:autoSpaceDN w:val="0"/>
          <w:adjustRightInd w:val="0"/>
          <w:spacing w:before="181"/>
          <w:ind w:left="1296" w:hanging="1296"/>
          <w:jc w:val="both"/>
          <w:textAlignment w:val="baseline"/>
          <w:outlineLvl w:val="6"/>
        </w:pPr>
      </w:pPrChange>
    </w:pPr>
    <w:rPr>
      <w:rPrChange w:id="4" w:author="Dolby" w:date="2020-09-29T19:00:00Z">
        <w:rPr>
          <w:rFonts w:eastAsia="SimSun"/>
          <w:b/>
          <w:lang w:val="en-GB" w:eastAsia="en-US" w:bidi="ar-SA"/>
        </w:rPr>
      </w:rPrChange>
    </w:rPr>
  </w:style>
  <w:style w:type="paragraph" w:styleId="Heading8">
    <w:name w:val="heading 8"/>
    <w:basedOn w:val="Heading9"/>
    <w:next w:val="Normal"/>
    <w:link w:val="Heading8Char"/>
    <w:qFormat/>
    <w:rsid w:val="00411CF2"/>
    <w:pPr>
      <w:outlineLvl w:val="7"/>
      <w:pPrChange w:id="5" w:author="Dolby" w:date="2020-09-29T19:00:00Z">
        <w:pPr>
          <w:keepNext/>
          <w:keepLines/>
          <w:numPr>
            <w:ilvl w:val="7"/>
            <w:numId w:val="414"/>
          </w:numPr>
          <w:overflowPunct w:val="0"/>
          <w:autoSpaceDE w:val="0"/>
          <w:autoSpaceDN w:val="0"/>
          <w:adjustRightInd w:val="0"/>
          <w:spacing w:before="360"/>
          <w:ind w:left="1440" w:hanging="1440"/>
          <w:jc w:val="center"/>
          <w:textAlignment w:val="baseline"/>
          <w:outlineLvl w:val="7"/>
        </w:pPr>
      </w:pPrChange>
    </w:pPr>
    <w:rPr>
      <w:rPrChange w:id="5" w:author="Dolby" w:date="2020-09-29T19:00:00Z">
        <w:rPr>
          <w:rFonts w:eastAsia="SimSun"/>
          <w:b/>
          <w:sz w:val="24"/>
          <w:lang w:val="en-GB" w:eastAsia="en-US" w:bidi="ar-SA"/>
        </w:rPr>
      </w:rPrChange>
    </w:rPr>
  </w:style>
  <w:style w:type="paragraph" w:styleId="Heading9">
    <w:name w:val="heading 9"/>
    <w:basedOn w:val="Heading1"/>
    <w:next w:val="Normal"/>
    <w:link w:val="Heading9Char"/>
    <w:qFormat/>
    <w:rsid w:val="00411CF2"/>
    <w:pPr>
      <w:tabs>
        <w:tab w:val="clear" w:pos="794"/>
        <w:tab w:val="clear" w:pos="1191"/>
        <w:tab w:val="clear" w:pos="1588"/>
        <w:tab w:val="clear" w:pos="1985"/>
      </w:tabs>
      <w:ind w:left="0" w:firstLine="0"/>
      <w:jc w:val="center"/>
      <w:outlineLvl w:val="8"/>
      <w:pPrChange w:id="6" w:author="Dolby" w:date="2020-09-29T19:00:00Z">
        <w:pPr>
          <w:keepNext/>
          <w:keepLines/>
          <w:overflowPunct w:val="0"/>
          <w:autoSpaceDE w:val="0"/>
          <w:autoSpaceDN w:val="0"/>
          <w:adjustRightInd w:val="0"/>
          <w:spacing w:before="360"/>
          <w:jc w:val="center"/>
          <w:textAlignment w:val="baseline"/>
          <w:outlineLvl w:val="8"/>
        </w:pPr>
      </w:pPrChange>
    </w:pPr>
    <w:rPr>
      <w:rPrChange w:id="6" w:author="Dolby" w:date="2020-09-29T19:00:00Z">
        <w:rPr>
          <w:rFonts w:eastAsia="SimSun"/>
          <w:b/>
          <w:sz w:val="24"/>
          <w:lang w:val="en-GB" w:eastAsia="en-US" w:bidi="ar-SA"/>
        </w:rPr>
      </w:rPrChan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1"/>
    <w:uiPriority w:val="99"/>
    <w:rsid w:val="00411CF2"/>
    <w:pPr>
      <w:spacing w:after="120" w:line="480" w:lineRule="auto"/>
      <w:pPrChange w:id="7" w:author="Dolby" w:date="2020-09-29T19:00:00Z">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pPrChange>
    </w:pPr>
    <w:rPr>
      <w:rPrChange w:id="7" w:author="Dolby" w:date="2020-09-29T19:00:00Z">
        <w:rPr>
          <w:rFonts w:ascii="Arial" w:eastAsia="MS Mincho" w:hAnsi="Arial" w:cs="Arial"/>
          <w:lang w:val="en-US" w:eastAsia="ja-JP" w:bidi="ar-SA"/>
        </w:rPr>
      </w:rPrChange>
    </w:rPr>
  </w:style>
  <w:style w:type="character" w:customStyle="1" w:styleId="Heading4CharChar1">
    <w:name w:val="Heading 4 Char Char1"/>
    <w:aliases w:val="Heading 4 Char1 Char Char,Heading 4 Char Char Char Char"/>
    <w:basedOn w:val="DefaultParagraphFont"/>
    <w:uiPriority w:val="99"/>
    <w:rsid w:val="00DE5D3F"/>
    <w:rPr>
      <w:b/>
      <w:bCs/>
      <w:lang w:val="en-GB" w:eastAsia="en-US"/>
    </w:rPr>
  </w:style>
  <w:style w:type="character" w:styleId="CommentReference">
    <w:name w:val="annotation reference"/>
    <w:basedOn w:val="DefaultParagraphFont"/>
    <w:uiPriority w:val="99"/>
    <w:rsid w:val="00DE5D3F"/>
    <w:rPr>
      <w:sz w:val="16"/>
      <w:szCs w:val="16"/>
    </w:rPr>
  </w:style>
  <w:style w:type="paragraph" w:styleId="CommentText">
    <w:name w:val="annotation text"/>
    <w:basedOn w:val="Normal"/>
    <w:link w:val="CommentTextChar"/>
    <w:uiPriority w:val="99"/>
    <w:rsid w:val="00DE5D3F"/>
  </w:style>
  <w:style w:type="paragraph" w:styleId="TOC8">
    <w:name w:val="toc 8"/>
    <w:basedOn w:val="Normal"/>
    <w:next w:val="Normal"/>
    <w:autoRedefine/>
    <w:uiPriority w:val="39"/>
    <w:rsid w:val="00411CF2"/>
    <w:pPr>
      <w:tabs>
        <w:tab w:val="clear" w:pos="794"/>
        <w:tab w:val="clear" w:pos="1191"/>
        <w:tab w:val="clear" w:pos="1588"/>
        <w:tab w:val="clear" w:pos="1985"/>
      </w:tabs>
      <w:spacing w:before="0"/>
      <w:ind w:left="1400"/>
      <w:jc w:val="left"/>
      <w:pPrChange w:id="8" w:author="Dolby" w:date="2020-09-29T19:00:00Z">
        <w:pPr>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pPrChange>
    </w:pPr>
    <w:rPr>
      <w:rPrChange w:id="8" w:author="Dolby" w:date="2020-09-29T19:00:00Z">
        <w:rPr>
          <w:rFonts w:eastAsia="SimSun"/>
          <w:lang w:val="en-GB" w:eastAsia="en-US" w:bidi="ar-SA"/>
        </w:rPr>
      </w:rPrChange>
    </w:rPr>
  </w:style>
  <w:style w:type="paragraph" w:styleId="TOC7">
    <w:name w:val="toc 7"/>
    <w:basedOn w:val="TOC3"/>
    <w:autoRedefine/>
    <w:uiPriority w:val="39"/>
    <w:rsid w:val="00411CF2"/>
    <w:pPr>
      <w:ind w:left="2382" w:hanging="1191"/>
      <w:pPrChange w:id="9" w:author="Dolby" w:date="2020-09-29T19:00:00Z">
        <w:pPr>
          <w:tabs>
            <w:tab w:val="left" w:pos="6354"/>
            <w:tab w:val="right" w:leader="dot" w:pos="9076"/>
            <w:tab w:val="right" w:leader="dot" w:pos="9729"/>
          </w:tabs>
          <w:overflowPunct w:val="0"/>
          <w:autoSpaceDE w:val="0"/>
          <w:autoSpaceDN w:val="0"/>
          <w:adjustRightInd w:val="0"/>
          <w:ind w:left="6350" w:right="652" w:hanging="1247"/>
          <w:jc w:val="both"/>
          <w:textAlignment w:val="baseline"/>
        </w:pPr>
      </w:pPrChange>
    </w:pPr>
    <w:rPr>
      <w:rPrChange w:id="9" w:author="Dolby" w:date="2020-09-29T19:00:00Z">
        <w:rPr>
          <w:rFonts w:eastAsia="SimSun"/>
          <w:lang w:val="en-GB" w:eastAsia="en-US" w:bidi="ar-SA"/>
        </w:rPr>
      </w:rPrChange>
    </w:rPr>
  </w:style>
  <w:style w:type="paragraph" w:styleId="TOC3">
    <w:name w:val="toc 3"/>
    <w:basedOn w:val="Normal"/>
    <w:next w:val="Normal"/>
    <w:autoRedefine/>
    <w:uiPriority w:val="39"/>
    <w:qFormat/>
    <w:rsid w:val="00411CF2"/>
    <w:pPr>
      <w:tabs>
        <w:tab w:val="clear" w:pos="794"/>
        <w:tab w:val="clear" w:pos="1191"/>
        <w:tab w:val="clear" w:pos="1588"/>
        <w:tab w:val="clear" w:pos="1985"/>
        <w:tab w:val="left" w:pos="1276"/>
        <w:tab w:val="right" w:leader="dot" w:pos="9629"/>
        <w:tab w:val="left" w:pos="13500"/>
      </w:tabs>
      <w:spacing w:before="0"/>
      <w:ind w:left="1191" w:hanging="794"/>
      <w:jc w:val="left"/>
      <w:pPrChange w:id="10" w:author="Dolby" w:date="2020-09-29T19:00:00Z">
        <w:pPr>
          <w:tabs>
            <w:tab w:val="left" w:pos="2045"/>
            <w:tab w:val="right" w:leader="dot" w:pos="9076"/>
            <w:tab w:val="right" w:pos="9729"/>
          </w:tabs>
          <w:overflowPunct w:val="0"/>
          <w:autoSpaceDE w:val="0"/>
          <w:autoSpaceDN w:val="0"/>
          <w:adjustRightInd w:val="0"/>
          <w:ind w:left="2041" w:right="653" w:hanging="907"/>
          <w:jc w:val="both"/>
          <w:textAlignment w:val="baseline"/>
        </w:pPr>
      </w:pPrChange>
    </w:pPr>
    <w:rPr>
      <w:rPrChange w:id="10" w:author="Dolby" w:date="2020-09-29T19:00:00Z">
        <w:rPr>
          <w:rFonts w:eastAsia="SimSun"/>
          <w:lang w:val="en-GB" w:eastAsia="en-US" w:bidi="ar-SA"/>
        </w:rPr>
      </w:rPrChange>
    </w:rPr>
  </w:style>
  <w:style w:type="paragraph" w:styleId="TOC6">
    <w:name w:val="toc 6"/>
    <w:basedOn w:val="TOC3"/>
    <w:autoRedefine/>
    <w:uiPriority w:val="39"/>
    <w:rsid w:val="00411CF2"/>
    <w:pPr>
      <w:ind w:left="2098" w:hanging="1106"/>
      <w:pPrChange w:id="11" w:author="Dolby" w:date="2020-09-29T19:00:00Z">
        <w:pPr>
          <w:tabs>
            <w:tab w:val="left" w:pos="5108"/>
            <w:tab w:val="left" w:leader="dot" w:pos="9076"/>
            <w:tab w:val="right" w:pos="9729"/>
          </w:tabs>
          <w:overflowPunct w:val="0"/>
          <w:autoSpaceDE w:val="0"/>
          <w:autoSpaceDN w:val="0"/>
          <w:adjustRightInd w:val="0"/>
          <w:ind w:left="5103" w:right="652" w:hanging="1134"/>
          <w:jc w:val="both"/>
          <w:textAlignment w:val="baseline"/>
        </w:pPr>
      </w:pPrChange>
    </w:pPr>
    <w:rPr>
      <w:rPrChange w:id="11" w:author="Dolby" w:date="2020-09-29T19:00:00Z">
        <w:rPr>
          <w:rFonts w:eastAsia="SimSun"/>
          <w:lang w:val="en-GB" w:eastAsia="en-US" w:bidi="ar-SA"/>
        </w:rPr>
      </w:rPrChange>
    </w:rPr>
  </w:style>
  <w:style w:type="paragraph" w:styleId="TOC5">
    <w:name w:val="toc 5"/>
    <w:basedOn w:val="TOC3"/>
    <w:autoRedefine/>
    <w:uiPriority w:val="39"/>
    <w:rsid w:val="00411CF2"/>
    <w:pPr>
      <w:ind w:left="1758" w:hanging="964"/>
      <w:pPrChange w:id="12" w:author="Dolby" w:date="2020-09-29T19:00:00Z">
        <w:pPr>
          <w:tabs>
            <w:tab w:val="left" w:pos="3973"/>
            <w:tab w:val="left" w:leader="dot" w:pos="9076"/>
            <w:tab w:val="right" w:pos="9729"/>
          </w:tabs>
          <w:overflowPunct w:val="0"/>
          <w:autoSpaceDE w:val="0"/>
          <w:autoSpaceDN w:val="0"/>
          <w:adjustRightInd w:val="0"/>
          <w:ind w:left="3969" w:right="652" w:hanging="1021"/>
          <w:jc w:val="both"/>
          <w:textAlignment w:val="baseline"/>
        </w:pPr>
      </w:pPrChange>
    </w:pPr>
    <w:rPr>
      <w:rPrChange w:id="12" w:author="Dolby" w:date="2020-09-29T19:00:00Z">
        <w:rPr>
          <w:rFonts w:eastAsia="SimSun"/>
          <w:lang w:val="en-GB" w:eastAsia="en-US" w:bidi="ar-SA"/>
        </w:rPr>
      </w:rPrChange>
    </w:rPr>
  </w:style>
  <w:style w:type="paragraph" w:styleId="TOC4">
    <w:name w:val="toc 4"/>
    <w:basedOn w:val="TOC3"/>
    <w:next w:val="TOC5"/>
    <w:autoRedefine/>
    <w:uiPriority w:val="39"/>
    <w:rsid w:val="00411CF2"/>
    <w:pPr>
      <w:tabs>
        <w:tab w:val="right" w:pos="1276"/>
      </w:tabs>
      <w:ind w:left="1502" w:hanging="907"/>
      <w:pPrChange w:id="13" w:author="Dolby" w:date="2020-09-29T19:00:00Z">
        <w:pPr>
          <w:tabs>
            <w:tab w:val="left" w:pos="2045"/>
            <w:tab w:val="left" w:pos="2952"/>
            <w:tab w:val="right" w:leader="dot" w:pos="9076"/>
            <w:tab w:val="right" w:pos="9729"/>
          </w:tabs>
          <w:overflowPunct w:val="0"/>
          <w:autoSpaceDE w:val="0"/>
          <w:autoSpaceDN w:val="0"/>
          <w:adjustRightInd w:val="0"/>
          <w:ind w:left="2948" w:right="653" w:hanging="907"/>
          <w:jc w:val="both"/>
          <w:textAlignment w:val="baseline"/>
        </w:pPr>
      </w:pPrChange>
    </w:pPr>
    <w:rPr>
      <w:rPrChange w:id="13" w:author="Dolby" w:date="2020-09-29T19:00:00Z">
        <w:rPr>
          <w:rFonts w:eastAsia="SimSun"/>
          <w:lang w:val="en-GB" w:eastAsia="en-US" w:bidi="ar-SA"/>
        </w:rPr>
      </w:rPrChange>
    </w:rPr>
  </w:style>
  <w:style w:type="paragraph" w:styleId="TOC2">
    <w:name w:val="toc 2"/>
    <w:basedOn w:val="TOC1"/>
    <w:next w:val="TOC3"/>
    <w:autoRedefine/>
    <w:uiPriority w:val="39"/>
    <w:qFormat/>
    <w:rsid w:val="00411CF2"/>
    <w:pPr>
      <w:tabs>
        <w:tab w:val="clear" w:pos="9629"/>
        <w:tab w:val="right" w:leader="dot" w:pos="9628"/>
      </w:tabs>
      <w:spacing w:before="29"/>
      <w:ind w:left="793" w:hanging="595"/>
      <w:pPrChange w:id="14" w:author="Dolby" w:date="2020-09-29T19:00:00Z">
        <w:pPr>
          <w:tabs>
            <w:tab w:val="left" w:pos="571"/>
            <w:tab w:val="left" w:pos="1138"/>
            <w:tab w:val="right" w:leader="dot" w:pos="9076"/>
            <w:tab w:val="right" w:pos="9729"/>
          </w:tabs>
          <w:overflowPunct w:val="0"/>
          <w:autoSpaceDE w:val="0"/>
          <w:autoSpaceDN w:val="0"/>
          <w:adjustRightInd w:val="0"/>
          <w:spacing w:before="29"/>
          <w:ind w:left="1134" w:right="653" w:hanging="567"/>
          <w:jc w:val="both"/>
          <w:textAlignment w:val="baseline"/>
        </w:pPr>
      </w:pPrChange>
    </w:pPr>
    <w:rPr>
      <w:bCs w:val="0"/>
      <w:iCs/>
      <w:noProof/>
      <w:rPrChange w:id="14" w:author="Dolby" w:date="2020-09-29T19:00:00Z">
        <w:rPr>
          <w:rFonts w:eastAsia="SimSun"/>
          <w:lang w:val="en-GB" w:eastAsia="en-US" w:bidi="ar-SA"/>
        </w:rPr>
      </w:rPrChange>
    </w:rPr>
  </w:style>
  <w:style w:type="paragraph" w:styleId="TOC1">
    <w:name w:val="toc 1"/>
    <w:basedOn w:val="Normal"/>
    <w:next w:val="TOC2"/>
    <w:autoRedefine/>
    <w:uiPriority w:val="39"/>
    <w:qFormat/>
    <w:rsid w:val="00411CF2"/>
    <w:pPr>
      <w:tabs>
        <w:tab w:val="clear" w:pos="794"/>
        <w:tab w:val="clear" w:pos="1191"/>
        <w:tab w:val="clear" w:pos="1588"/>
        <w:tab w:val="clear" w:pos="1985"/>
        <w:tab w:val="right" w:leader="dot" w:pos="9629"/>
      </w:tabs>
      <w:spacing w:before="86"/>
      <w:ind w:left="397" w:hanging="397"/>
      <w:jc w:val="left"/>
      <w:pPrChange w:id="15" w:author="Dolby" w:date="2020-09-29T19:00:00Z">
        <w:pPr>
          <w:tabs>
            <w:tab w:val="left" w:pos="571"/>
            <w:tab w:val="right" w:leader="dot" w:pos="9076"/>
            <w:tab w:val="right" w:pos="9729"/>
          </w:tabs>
          <w:overflowPunct w:val="0"/>
          <w:autoSpaceDE w:val="0"/>
          <w:autoSpaceDN w:val="0"/>
          <w:adjustRightInd w:val="0"/>
          <w:spacing w:before="86"/>
          <w:ind w:left="567" w:right="653" w:hanging="567"/>
          <w:jc w:val="both"/>
          <w:textAlignment w:val="baseline"/>
        </w:pPr>
      </w:pPrChange>
    </w:pPr>
    <w:rPr>
      <w:bCs/>
      <w:rPrChange w:id="15" w:author="Dolby" w:date="2020-09-29T19:00:00Z">
        <w:rPr>
          <w:rFonts w:eastAsia="SimSun"/>
          <w:lang w:val="en-GB" w:eastAsia="en-US" w:bidi="ar-SA"/>
        </w:rPr>
      </w:rPrChange>
    </w:rPr>
  </w:style>
  <w:style w:type="paragraph" w:styleId="Index7">
    <w:name w:val="index 7"/>
    <w:basedOn w:val="Normal"/>
    <w:next w:val="Normal"/>
    <w:autoRedefine/>
    <w:uiPriority w:val="99"/>
    <w:rsid w:val="00411CF2"/>
    <w:pPr>
      <w:ind w:left="1698"/>
      <w:pPrChange w:id="16" w:author="Dolby" w:date="2020-09-29T19:00:00Z">
        <w:pPr>
          <w:tabs>
            <w:tab w:val="left" w:pos="794"/>
            <w:tab w:val="left" w:pos="1191"/>
            <w:tab w:val="left" w:pos="1588"/>
            <w:tab w:val="left" w:pos="1985"/>
          </w:tabs>
          <w:overflowPunct w:val="0"/>
          <w:autoSpaceDE w:val="0"/>
          <w:autoSpaceDN w:val="0"/>
          <w:adjustRightInd w:val="0"/>
          <w:spacing w:before="136"/>
          <w:ind w:left="1698"/>
          <w:jc w:val="both"/>
          <w:textAlignment w:val="baseline"/>
        </w:pPr>
      </w:pPrChange>
    </w:pPr>
    <w:rPr>
      <w:rPrChange w:id="16" w:author="Dolby" w:date="2020-09-29T19:00:00Z">
        <w:rPr>
          <w:rFonts w:eastAsia="SimSun"/>
          <w:lang w:val="en-GB" w:eastAsia="en-US" w:bidi="ar-SA"/>
        </w:rPr>
      </w:rPrChange>
    </w:rPr>
  </w:style>
  <w:style w:type="paragraph" w:styleId="Index6">
    <w:name w:val="index 6"/>
    <w:basedOn w:val="Normal"/>
    <w:next w:val="Normal"/>
    <w:autoRedefine/>
    <w:uiPriority w:val="99"/>
    <w:rsid w:val="00411CF2"/>
    <w:pPr>
      <w:ind w:left="1415"/>
      <w:pPrChange w:id="17" w:author="Dolby" w:date="2020-09-29T19:00:00Z">
        <w:pPr>
          <w:tabs>
            <w:tab w:val="left" w:pos="794"/>
            <w:tab w:val="left" w:pos="1191"/>
            <w:tab w:val="left" w:pos="1588"/>
            <w:tab w:val="left" w:pos="1985"/>
          </w:tabs>
          <w:overflowPunct w:val="0"/>
          <w:autoSpaceDE w:val="0"/>
          <w:autoSpaceDN w:val="0"/>
          <w:adjustRightInd w:val="0"/>
          <w:spacing w:before="136"/>
          <w:ind w:left="1415"/>
          <w:jc w:val="both"/>
          <w:textAlignment w:val="baseline"/>
        </w:pPr>
      </w:pPrChange>
    </w:pPr>
    <w:rPr>
      <w:rPrChange w:id="17" w:author="Dolby" w:date="2020-09-29T19:00:00Z">
        <w:rPr>
          <w:rFonts w:eastAsia="SimSun"/>
          <w:lang w:val="en-GB" w:eastAsia="en-US" w:bidi="ar-SA"/>
        </w:rPr>
      </w:rPrChange>
    </w:rPr>
  </w:style>
  <w:style w:type="paragraph" w:styleId="Index5">
    <w:name w:val="index 5"/>
    <w:basedOn w:val="Normal"/>
    <w:next w:val="Normal"/>
    <w:autoRedefine/>
    <w:uiPriority w:val="99"/>
    <w:rsid w:val="00411CF2"/>
    <w:pPr>
      <w:ind w:left="1132"/>
      <w:pPrChange w:id="18" w:author="Dolby" w:date="2020-09-29T19:00:00Z">
        <w:pPr>
          <w:tabs>
            <w:tab w:val="left" w:pos="794"/>
            <w:tab w:val="left" w:pos="1191"/>
            <w:tab w:val="left" w:pos="1588"/>
            <w:tab w:val="left" w:pos="1985"/>
          </w:tabs>
          <w:overflowPunct w:val="0"/>
          <w:autoSpaceDE w:val="0"/>
          <w:autoSpaceDN w:val="0"/>
          <w:adjustRightInd w:val="0"/>
          <w:spacing w:before="136"/>
          <w:ind w:left="1132"/>
          <w:jc w:val="both"/>
          <w:textAlignment w:val="baseline"/>
        </w:pPr>
      </w:pPrChange>
    </w:pPr>
    <w:rPr>
      <w:rPrChange w:id="18" w:author="Dolby" w:date="2020-09-29T19:00:00Z">
        <w:rPr>
          <w:rFonts w:eastAsia="SimSun"/>
          <w:lang w:val="en-GB" w:eastAsia="en-US" w:bidi="ar-SA"/>
        </w:rPr>
      </w:rPrChange>
    </w:rPr>
  </w:style>
  <w:style w:type="paragraph" w:styleId="Index4">
    <w:name w:val="index 4"/>
    <w:basedOn w:val="Normal"/>
    <w:next w:val="Normal"/>
    <w:autoRedefine/>
    <w:uiPriority w:val="99"/>
    <w:rsid w:val="00411CF2"/>
    <w:pPr>
      <w:ind w:left="849"/>
      <w:pPrChange w:id="19" w:author="Dolby" w:date="2020-09-29T19:00:00Z">
        <w:pPr>
          <w:tabs>
            <w:tab w:val="left" w:pos="794"/>
            <w:tab w:val="left" w:pos="1191"/>
            <w:tab w:val="left" w:pos="1588"/>
            <w:tab w:val="left" w:pos="1985"/>
          </w:tabs>
          <w:overflowPunct w:val="0"/>
          <w:autoSpaceDE w:val="0"/>
          <w:autoSpaceDN w:val="0"/>
          <w:adjustRightInd w:val="0"/>
          <w:spacing w:before="136"/>
          <w:ind w:left="849"/>
          <w:jc w:val="both"/>
          <w:textAlignment w:val="baseline"/>
        </w:pPr>
      </w:pPrChange>
    </w:pPr>
    <w:rPr>
      <w:rPrChange w:id="19" w:author="Dolby" w:date="2020-09-29T19:00:00Z">
        <w:rPr>
          <w:rFonts w:eastAsia="SimSun"/>
          <w:lang w:val="en-GB" w:eastAsia="en-US" w:bidi="ar-SA"/>
        </w:rPr>
      </w:rPrChange>
    </w:rPr>
  </w:style>
  <w:style w:type="paragraph" w:styleId="Index3">
    <w:name w:val="index 3"/>
    <w:basedOn w:val="Normal"/>
    <w:next w:val="Normal"/>
    <w:autoRedefine/>
    <w:uiPriority w:val="99"/>
    <w:rsid w:val="00411CF2"/>
    <w:pPr>
      <w:ind w:left="566"/>
      <w:pPrChange w:id="20" w:author="Dolby" w:date="2020-09-29T19:00:00Z">
        <w:pPr>
          <w:tabs>
            <w:tab w:val="left" w:pos="794"/>
            <w:tab w:val="left" w:pos="1191"/>
            <w:tab w:val="left" w:pos="1588"/>
            <w:tab w:val="left" w:pos="1985"/>
          </w:tabs>
          <w:overflowPunct w:val="0"/>
          <w:autoSpaceDE w:val="0"/>
          <w:autoSpaceDN w:val="0"/>
          <w:adjustRightInd w:val="0"/>
          <w:spacing w:before="136"/>
          <w:ind w:left="566"/>
          <w:jc w:val="both"/>
          <w:textAlignment w:val="baseline"/>
        </w:pPr>
      </w:pPrChange>
    </w:pPr>
    <w:rPr>
      <w:rPrChange w:id="20" w:author="Dolby" w:date="2020-09-29T19:00:00Z">
        <w:rPr>
          <w:rFonts w:eastAsia="SimSun"/>
          <w:lang w:val="en-GB" w:eastAsia="en-US" w:bidi="ar-SA"/>
        </w:rPr>
      </w:rPrChange>
    </w:rPr>
  </w:style>
  <w:style w:type="paragraph" w:styleId="Index2">
    <w:name w:val="index 2"/>
    <w:basedOn w:val="Normal"/>
    <w:next w:val="Normal"/>
    <w:autoRedefine/>
    <w:uiPriority w:val="99"/>
    <w:rsid w:val="00411CF2"/>
    <w:pPr>
      <w:ind w:left="283"/>
      <w:pPrChange w:id="21" w:author="Dolby" w:date="2020-09-29T19:00:00Z">
        <w:pPr>
          <w:tabs>
            <w:tab w:val="left" w:pos="794"/>
            <w:tab w:val="left" w:pos="1191"/>
            <w:tab w:val="left" w:pos="1588"/>
            <w:tab w:val="left" w:pos="1985"/>
          </w:tabs>
          <w:overflowPunct w:val="0"/>
          <w:autoSpaceDE w:val="0"/>
          <w:autoSpaceDN w:val="0"/>
          <w:adjustRightInd w:val="0"/>
          <w:spacing w:before="136"/>
          <w:ind w:left="283"/>
          <w:jc w:val="both"/>
          <w:textAlignment w:val="baseline"/>
        </w:pPr>
      </w:pPrChange>
    </w:pPr>
    <w:rPr>
      <w:rPrChange w:id="21" w:author="Dolby" w:date="2020-09-29T19:00:00Z">
        <w:rPr>
          <w:rFonts w:eastAsia="SimSun"/>
          <w:lang w:val="en-GB" w:eastAsia="en-US" w:bidi="ar-SA"/>
        </w:rPr>
      </w:rPrChange>
    </w:rPr>
  </w:style>
  <w:style w:type="paragraph" w:styleId="Index1">
    <w:name w:val="index 1"/>
    <w:basedOn w:val="Normal"/>
    <w:next w:val="Normal"/>
    <w:autoRedefine/>
    <w:uiPriority w:val="99"/>
    <w:rsid w:val="00411CF2"/>
    <w:pPr>
      <w:keepNext/>
      <w:jc w:val="center"/>
      <w:pPrChange w:id="22" w:author="Dolby" w:date="2020-09-29T19:00:00Z">
        <w:pPr>
          <w:tabs>
            <w:tab w:val="left" w:pos="794"/>
            <w:tab w:val="left" w:pos="1191"/>
            <w:tab w:val="left" w:pos="1588"/>
            <w:tab w:val="left" w:pos="1985"/>
          </w:tabs>
          <w:overflowPunct w:val="0"/>
          <w:autoSpaceDE w:val="0"/>
          <w:autoSpaceDN w:val="0"/>
          <w:adjustRightInd w:val="0"/>
          <w:spacing w:before="136"/>
          <w:textAlignment w:val="baseline"/>
        </w:pPr>
      </w:pPrChange>
    </w:pPr>
    <w:rPr>
      <w:rPrChange w:id="22" w:author="Dolby" w:date="2020-09-29T19:00:00Z">
        <w:rPr>
          <w:rFonts w:eastAsia="SimSun"/>
          <w:lang w:val="en-GB" w:eastAsia="en-US" w:bidi="ar-SA"/>
        </w:rPr>
      </w:rPrChange>
    </w:rPr>
  </w:style>
  <w:style w:type="character" w:styleId="LineNumber">
    <w:name w:val="line number"/>
    <w:basedOn w:val="DefaultParagraphFont"/>
    <w:uiPriority w:val="99"/>
    <w:rsid w:val="00DE5D3F"/>
  </w:style>
  <w:style w:type="paragraph" w:styleId="IndexHeading">
    <w:name w:val="index heading"/>
    <w:basedOn w:val="Normal"/>
    <w:next w:val="Index1"/>
    <w:uiPriority w:val="99"/>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rsid w:val="00DE5D3F"/>
    <w:pPr>
      <w:tabs>
        <w:tab w:val="clear" w:pos="794"/>
        <w:tab w:val="clear" w:pos="1191"/>
        <w:tab w:val="clear" w:pos="1588"/>
        <w:tab w:val="clear" w:pos="1985"/>
        <w:tab w:val="left" w:pos="907"/>
        <w:tab w:val="center" w:pos="4849"/>
        <w:tab w:val="right" w:pos="8789"/>
        <w:tab w:val="right" w:pos="9725"/>
      </w:tabs>
      <w:jc w:val="left"/>
    </w:pPr>
    <w:rPr>
      <w:b/>
      <w:bCs/>
    </w:rPr>
  </w:style>
  <w:style w:type="paragraph" w:styleId="Header">
    <w:name w:val="header"/>
    <w:aliases w:val="h,Header/Footer"/>
    <w:basedOn w:val="Normal"/>
    <w:link w:val="HeaderChar"/>
    <w:rsid w:val="00DE5D3F"/>
    <w:pPr>
      <w:tabs>
        <w:tab w:val="clear" w:pos="794"/>
        <w:tab w:val="clear" w:pos="1191"/>
        <w:tab w:val="clear" w:pos="1588"/>
        <w:tab w:val="clear" w:pos="1985"/>
        <w:tab w:val="left" w:pos="907"/>
        <w:tab w:val="center" w:pos="4849"/>
        <w:tab w:val="right" w:pos="9725"/>
      </w:tabs>
    </w:pPr>
  </w:style>
  <w:style w:type="character" w:styleId="FootnoteReference">
    <w:name w:val="footnote reference"/>
    <w:basedOn w:val="DefaultParagraphFont"/>
    <w:uiPriority w:val="99"/>
    <w:rsid w:val="00DE5D3F"/>
    <w:rPr>
      <w:position w:val="6"/>
      <w:sz w:val="16"/>
      <w:szCs w:val="16"/>
    </w:rPr>
  </w:style>
  <w:style w:type="paragraph" w:styleId="FootnoteText">
    <w:name w:val="footnote text"/>
    <w:basedOn w:val="Normal"/>
    <w:link w:val="FootnoteTextChar"/>
    <w:uiPriority w:val="99"/>
    <w:rsid w:val="00DE5D3F"/>
    <w:pPr>
      <w:tabs>
        <w:tab w:val="left" w:pos="256"/>
      </w:tabs>
    </w:pPr>
    <w:rPr>
      <w:sz w:val="18"/>
      <w:szCs w:val="18"/>
    </w:rPr>
  </w:style>
  <w:style w:type="paragraph" w:styleId="NormalIndent">
    <w:name w:val="Normal Indent"/>
    <w:basedOn w:val="Normal"/>
    <w:uiPriority w:val="99"/>
    <w:rsid w:val="00DE5D3F"/>
    <w:pPr>
      <w:ind w:left="600"/>
    </w:pPr>
  </w:style>
  <w:style w:type="paragraph" w:customStyle="1" w:styleId="TableLegend">
    <w:name w:val="Table_Legend"/>
    <w:basedOn w:val="Normal"/>
    <w:next w:val="Normal"/>
    <w:uiPriority w:val="99"/>
    <w:rsid w:val="00DE5D3F"/>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411CF2"/>
    <w:pPr>
      <w:keepNext/>
      <w:tabs>
        <w:tab w:val="clear" w:pos="794"/>
        <w:tab w:val="clear" w:pos="1191"/>
        <w:tab w:val="clear" w:pos="1588"/>
        <w:tab w:val="clear" w:pos="1985"/>
      </w:tabs>
      <w:spacing w:before="0" w:after="57" w:line="12" w:lineRule="exact"/>
      <w:jc w:val="center"/>
      <w:pPrChange w:id="23" w:author="Dolby" w:date="2020-09-29T19:00:00Z">
        <w:pPr>
          <w:keepNext/>
          <w:overflowPunct w:val="0"/>
          <w:autoSpaceDE w:val="0"/>
          <w:autoSpaceDN w:val="0"/>
          <w:adjustRightInd w:val="0"/>
          <w:spacing w:after="57" w:line="12" w:lineRule="exact"/>
          <w:jc w:val="center"/>
          <w:textAlignment w:val="baseline"/>
        </w:pPr>
      </w:pPrChange>
    </w:pPr>
    <w:rPr>
      <w:sz w:val="8"/>
      <w:szCs w:val="8"/>
      <w:lang w:val="en-US"/>
      <w:rPrChange w:id="23" w:author="Dolby" w:date="2020-09-29T19:00:00Z">
        <w:rPr>
          <w:rFonts w:eastAsia="Malgun Gothic"/>
          <w:sz w:val="8"/>
          <w:szCs w:val="8"/>
          <w:lang w:val="en-US" w:eastAsia="en-US" w:bidi="ar-SA"/>
        </w:rPr>
      </w:rPrChange>
    </w:rPr>
  </w:style>
  <w:style w:type="paragraph" w:customStyle="1" w:styleId="TableText">
    <w:name w:val="Table_Text"/>
    <w:basedOn w:val="TableLegend"/>
    <w:rsid w:val="00DE5D3F"/>
    <w:pPr>
      <w:keepNext w:val="0"/>
      <w:keepLines/>
      <w:tabs>
        <w:tab w:val="clear" w:pos="454"/>
      </w:tabs>
      <w:spacing w:before="100" w:after="100" w:line="190" w:lineRule="exact"/>
    </w:pPr>
  </w:style>
  <w:style w:type="character" w:customStyle="1" w:styleId="BlancCharCharChar">
    <w:name w:val="Blanc Char Char Char"/>
    <w:basedOn w:val="DefaultParagraphFont"/>
    <w:uiPriority w:val="99"/>
    <w:rsid w:val="00DE5D3F"/>
    <w:rPr>
      <w:b/>
      <w:bCs/>
      <w:sz w:val="8"/>
      <w:szCs w:val="8"/>
      <w:lang w:val="en-US" w:eastAsia="en-US"/>
    </w:rPr>
  </w:style>
  <w:style w:type="paragraph" w:customStyle="1" w:styleId="enumlev1">
    <w:name w:val="enumlev1"/>
    <w:basedOn w:val="Normal"/>
    <w:rsid w:val="00DE5D3F"/>
    <w:pPr>
      <w:spacing w:before="86"/>
      <w:ind w:left="1191" w:hanging="397"/>
    </w:pPr>
  </w:style>
  <w:style w:type="paragraph" w:customStyle="1" w:styleId="enumlev2">
    <w:name w:val="enumlev2"/>
    <w:basedOn w:val="enumlev1"/>
    <w:uiPriority w:val="99"/>
    <w:rsid w:val="00DE5D3F"/>
    <w:pPr>
      <w:ind w:left="1588"/>
    </w:pPr>
  </w:style>
  <w:style w:type="paragraph" w:customStyle="1" w:styleId="enumlev3">
    <w:name w:val="enumlev3"/>
    <w:basedOn w:val="enumlev2"/>
    <w:uiPriority w:val="99"/>
    <w:rsid w:val="00DE5D3F"/>
    <w:pPr>
      <w:ind w:left="1985"/>
    </w:pPr>
  </w:style>
  <w:style w:type="paragraph" w:customStyle="1" w:styleId="heading1aftertitle">
    <w:name w:val="heading 1aftertitle"/>
    <w:basedOn w:val="Heading1"/>
    <w:next w:val="Normal"/>
    <w:uiPriority w:val="99"/>
    <w:rsid w:val="00DE5D3F"/>
    <w:pPr>
      <w:spacing w:before="1134"/>
      <w:outlineLvl w:val="9"/>
    </w:pPr>
  </w:style>
  <w:style w:type="paragraph" w:customStyle="1" w:styleId="Annex1">
    <w:name w:val="Annex 1"/>
    <w:basedOn w:val="Heading1"/>
    <w:next w:val="Normal"/>
    <w:uiPriority w:val="99"/>
    <w:qFormat/>
    <w:rsid w:val="00411CF2"/>
    <w:pPr>
      <w:numPr>
        <w:numId w:val="44"/>
      </w:numPr>
      <w:jc w:val="center"/>
      <w:pPrChange w:id="24" w:author="Dolby" w:date="2020-09-29T19:00:00Z">
        <w:pPr>
          <w:keepNext/>
          <w:keepLines/>
          <w:tabs>
            <w:tab w:val="num" w:pos="757"/>
            <w:tab w:val="left" w:pos="794"/>
            <w:tab w:val="left" w:pos="1191"/>
            <w:tab w:val="left" w:pos="1588"/>
            <w:tab w:val="left" w:pos="1985"/>
            <w:tab w:val="num" w:pos="4690"/>
          </w:tabs>
          <w:overflowPunct w:val="0"/>
          <w:autoSpaceDE w:val="0"/>
          <w:autoSpaceDN w:val="0"/>
          <w:adjustRightInd w:val="0"/>
          <w:spacing w:before="480"/>
          <w:ind w:left="757" w:hanging="360"/>
          <w:jc w:val="center"/>
          <w:textAlignment w:val="baseline"/>
          <w:outlineLvl w:val="0"/>
        </w:pPr>
      </w:pPrChange>
    </w:pPr>
    <w:rPr>
      <w:rPrChange w:id="24" w:author="Dolby" w:date="2020-09-29T19:00:00Z">
        <w:rPr>
          <w:rFonts w:eastAsia="Malgun Gothic"/>
          <w:b/>
          <w:bCs/>
          <w:sz w:val="24"/>
          <w:szCs w:val="24"/>
          <w:lang w:val="en-GB" w:eastAsia="en-US" w:bidi="ar-SA"/>
        </w:rPr>
      </w:rPrChange>
    </w:rPr>
  </w:style>
  <w:style w:type="paragraph" w:customStyle="1" w:styleId="FigureTitle">
    <w:name w:val="Figure_Title"/>
    <w:basedOn w:val="TableTitle"/>
    <w:next w:val="Normal"/>
    <w:uiPriority w:val="99"/>
    <w:rsid w:val="00DE5D3F"/>
    <w:pPr>
      <w:spacing w:after="720"/>
    </w:pPr>
    <w:rPr>
      <w:bCs w:val="0"/>
      <w:lang w:eastAsia="zh-TW"/>
    </w:rPr>
  </w:style>
  <w:style w:type="paragraph" w:customStyle="1" w:styleId="TableTitle">
    <w:name w:val="Table_Title"/>
    <w:basedOn w:val="Normal"/>
    <w:next w:val="Blanc"/>
    <w:rsid w:val="00DE5D3F"/>
    <w:pPr>
      <w:keepNext/>
      <w:spacing w:before="240" w:after="113"/>
      <w:jc w:val="center"/>
    </w:pPr>
    <w:rPr>
      <w:b/>
      <w:bCs/>
    </w:rPr>
  </w:style>
  <w:style w:type="paragraph" w:customStyle="1" w:styleId="Blanc">
    <w:name w:val="Blanc"/>
    <w:basedOn w:val="TableTitle"/>
    <w:next w:val="TableText"/>
    <w:rsid w:val="00DE5D3F"/>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DE5D3F"/>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uiPriority w:val="99"/>
    <w:rsid w:val="00411CF2"/>
    <w:pPr>
      <w:keepNext/>
      <w:spacing w:before="240" w:after="720"/>
      <w:jc w:val="center"/>
      <w:pPrChange w:id="25" w:author="Dolby" w:date="2020-09-29T19:00:00Z">
        <w:pPr>
          <w:keepNext/>
          <w:tabs>
            <w:tab w:val="left" w:pos="794"/>
            <w:tab w:val="left" w:pos="1191"/>
            <w:tab w:val="left" w:pos="1588"/>
            <w:tab w:val="left" w:pos="1985"/>
          </w:tabs>
          <w:overflowPunct w:val="0"/>
          <w:autoSpaceDE w:val="0"/>
          <w:autoSpaceDN w:val="0"/>
          <w:adjustRightInd w:val="0"/>
          <w:spacing w:before="240" w:after="720"/>
          <w:jc w:val="center"/>
          <w:textAlignment w:val="baseline"/>
        </w:pPr>
      </w:pPrChange>
    </w:pPr>
    <w:rPr>
      <w:b/>
      <w:bCs/>
      <w:rPrChange w:id="25" w:author="Dolby" w:date="2020-09-29T19:00:00Z">
        <w:rPr>
          <w:rFonts w:eastAsia="Malgun Gothic"/>
          <w:b/>
          <w:bCs/>
          <w:lang w:val="en-GB" w:eastAsia="en-US" w:bidi="ar-SA"/>
        </w:rPr>
      </w:rPrChange>
    </w:rPr>
  </w:style>
  <w:style w:type="paragraph" w:customStyle="1" w:styleId="AnnexRef">
    <w:name w:val="Annex_Ref"/>
    <w:basedOn w:val="Normal"/>
    <w:next w:val="AnnexTitle"/>
    <w:uiPriority w:val="99"/>
    <w:rsid w:val="00DE5D3F"/>
    <w:pPr>
      <w:spacing w:before="0"/>
      <w:jc w:val="center"/>
    </w:pPr>
  </w:style>
  <w:style w:type="paragraph" w:customStyle="1" w:styleId="AnnexTitle">
    <w:name w:val="Annex_Title"/>
    <w:basedOn w:val="Normal"/>
    <w:next w:val="Normal"/>
    <w:uiPriority w:val="99"/>
    <w:rsid w:val="00DE5D3F"/>
    <w:pPr>
      <w:spacing w:after="68"/>
      <w:jc w:val="center"/>
    </w:pPr>
    <w:rPr>
      <w:b/>
      <w:bCs/>
      <w:sz w:val="24"/>
      <w:szCs w:val="24"/>
    </w:rPr>
  </w:style>
  <w:style w:type="paragraph" w:customStyle="1" w:styleId="Fig">
    <w:name w:val="Fig_#"/>
    <w:basedOn w:val="Normal"/>
    <w:next w:val="Normal"/>
    <w:uiPriority w:val="99"/>
    <w:rsid w:val="00DE5D3F"/>
    <w:pPr>
      <w:jc w:val="left"/>
    </w:pPr>
    <w:rPr>
      <w:color w:val="FF0000"/>
      <w:lang w:val="en-US"/>
    </w:rPr>
  </w:style>
  <w:style w:type="paragraph" w:customStyle="1" w:styleId="SectionTitle">
    <w:name w:val="Section_Title"/>
    <w:basedOn w:val="Normal"/>
    <w:uiPriority w:val="99"/>
    <w:rsid w:val="00DE5D3F"/>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E5D3F"/>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E5D3F"/>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E5D3F"/>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DE5D3F"/>
    <w:pPr>
      <w:keepNext/>
      <w:keepLines/>
      <w:spacing w:before="720"/>
      <w:jc w:val="left"/>
    </w:pPr>
    <w:rPr>
      <w:b/>
      <w:bCs/>
    </w:rPr>
  </w:style>
  <w:style w:type="paragraph" w:customStyle="1" w:styleId="headfoot">
    <w:name w:val="head_foot"/>
    <w:basedOn w:val="Normal"/>
    <w:next w:val="Rec"/>
    <w:uiPriority w:val="99"/>
    <w:rsid w:val="00DE5D3F"/>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DE5D3F"/>
    <w:pPr>
      <w:spacing w:before="960" w:after="240"/>
      <w:jc w:val="right"/>
    </w:pPr>
    <w:rPr>
      <w:rFonts w:ascii="C39T36Lfz" w:hAnsi="C39T36Lfz" w:cs="C39T36Lfz"/>
      <w:sz w:val="104"/>
      <w:szCs w:val="104"/>
    </w:rPr>
  </w:style>
  <w:style w:type="paragraph" w:customStyle="1" w:styleId="Equation">
    <w:name w:val="Equation"/>
    <w:basedOn w:val="Normal"/>
    <w:qFormat/>
    <w:rsid w:val="00411CF2"/>
    <w:pPr>
      <w:tabs>
        <w:tab w:val="clear" w:pos="1191"/>
        <w:tab w:val="clear" w:pos="1985"/>
        <w:tab w:val="center" w:pos="4849"/>
        <w:tab w:val="right" w:pos="9696"/>
      </w:tabs>
      <w:spacing w:before="193" w:after="240"/>
      <w:jc w:val="left"/>
      <w:pPrChange w:id="26" w:author="Dolby" w:date="2020-09-29T19:00:00Z">
        <w:pPr>
          <w:tabs>
            <w:tab w:val="left" w:pos="794"/>
            <w:tab w:val="left" w:pos="1588"/>
            <w:tab w:val="center" w:pos="4849"/>
            <w:tab w:val="right" w:pos="9696"/>
          </w:tabs>
          <w:overflowPunct w:val="0"/>
          <w:autoSpaceDE w:val="0"/>
          <w:autoSpaceDN w:val="0"/>
          <w:adjustRightInd w:val="0"/>
          <w:spacing w:before="193" w:after="240"/>
          <w:textAlignment w:val="baseline"/>
        </w:pPr>
      </w:pPrChange>
    </w:pPr>
    <w:rPr>
      <w:sz w:val="22"/>
      <w:szCs w:val="22"/>
      <w:rPrChange w:id="26" w:author="Dolby" w:date="2020-09-29T19:00:00Z">
        <w:rPr>
          <w:rFonts w:eastAsia="SimSun"/>
          <w:lang w:val="en-GB" w:eastAsia="en-US" w:bidi="ar-SA"/>
        </w:rPr>
      </w:rPrChange>
    </w:rPr>
  </w:style>
  <w:style w:type="paragraph" w:customStyle="1" w:styleId="ASN1">
    <w:name w:val="ASN.1"/>
    <w:basedOn w:val="Normal"/>
    <w:next w:val="ASN1Continue"/>
    <w:uiPriority w:val="99"/>
    <w:rsid w:val="00DE5D3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DE5D3F"/>
    <w:pPr>
      <w:spacing w:before="0"/>
    </w:pPr>
  </w:style>
  <w:style w:type="paragraph" w:customStyle="1" w:styleId="ASN1Italic">
    <w:name w:val="ASN.1 Italic"/>
    <w:basedOn w:val="ASN1"/>
    <w:uiPriority w:val="99"/>
    <w:rsid w:val="00DE5D3F"/>
    <w:pPr>
      <w:spacing w:before="0"/>
    </w:pPr>
    <w:rPr>
      <w:b w:val="0"/>
      <w:bCs w:val="0"/>
      <w:i/>
      <w:iCs/>
      <w:sz w:val="20"/>
      <w:szCs w:val="20"/>
    </w:rPr>
  </w:style>
  <w:style w:type="paragraph" w:customStyle="1" w:styleId="Note">
    <w:name w:val="Note"/>
    <w:basedOn w:val="Normal"/>
    <w:next w:val="Normal"/>
    <w:link w:val="NoteChar2"/>
    <w:qFormat/>
    <w:rsid w:val="00DE5D3F"/>
    <w:pPr>
      <w:tabs>
        <w:tab w:val="clear" w:pos="794"/>
      </w:tabs>
      <w:spacing w:before="60" w:line="199" w:lineRule="exact"/>
      <w:ind w:firstLine="794"/>
    </w:pPr>
    <w:rPr>
      <w:sz w:val="18"/>
      <w:szCs w:val="18"/>
    </w:rPr>
  </w:style>
  <w:style w:type="character" w:customStyle="1" w:styleId="NoteChar">
    <w:name w:val="Note Char"/>
    <w:basedOn w:val="DefaultParagraphFont"/>
    <w:rsid w:val="00DE5D3F"/>
    <w:rPr>
      <w:sz w:val="18"/>
      <w:szCs w:val="18"/>
      <w:lang w:val="en-GB" w:eastAsia="en-US"/>
    </w:rPr>
  </w:style>
  <w:style w:type="paragraph" w:customStyle="1" w:styleId="head">
    <w:name w:val="head"/>
    <w:basedOn w:val="headfoot"/>
    <w:next w:val="foot"/>
    <w:uiPriority w:val="99"/>
    <w:rsid w:val="00DE5D3F"/>
    <w:rPr>
      <w:color w:val="FFFFFF"/>
    </w:rPr>
  </w:style>
  <w:style w:type="paragraph" w:customStyle="1" w:styleId="foot">
    <w:name w:val="foot"/>
    <w:basedOn w:val="head"/>
    <w:next w:val="Heading1"/>
    <w:uiPriority w:val="99"/>
    <w:rsid w:val="00DE5D3F"/>
  </w:style>
  <w:style w:type="paragraph" w:customStyle="1" w:styleId="RecISO">
    <w:name w:val="Rec_ISO_#"/>
    <w:basedOn w:val="Rec"/>
    <w:uiPriority w:val="99"/>
    <w:rsid w:val="00DE5D3F"/>
    <w:pPr>
      <w:tabs>
        <w:tab w:val="clear" w:pos="794"/>
        <w:tab w:val="clear" w:pos="1191"/>
        <w:tab w:val="clear" w:pos="1588"/>
        <w:tab w:val="clear" w:pos="1985"/>
      </w:tabs>
    </w:pPr>
  </w:style>
  <w:style w:type="paragraph" w:customStyle="1" w:styleId="RecCCITT">
    <w:name w:val="Rec_CCITT_#"/>
    <w:basedOn w:val="RecISO"/>
    <w:uiPriority w:val="99"/>
    <w:rsid w:val="00DE5D3F"/>
    <w:pPr>
      <w:spacing w:before="0"/>
    </w:pPr>
  </w:style>
  <w:style w:type="paragraph" w:styleId="Title">
    <w:name w:val="Title"/>
    <w:basedOn w:val="Normal"/>
    <w:next w:val="heading1aftertitle"/>
    <w:link w:val="TitleChar"/>
    <w:uiPriority w:val="99"/>
    <w:qFormat/>
    <w:rsid w:val="00DE5D3F"/>
    <w:pPr>
      <w:spacing w:before="840" w:after="480"/>
      <w:jc w:val="center"/>
    </w:pPr>
    <w:rPr>
      <w:b/>
      <w:bCs/>
      <w:sz w:val="24"/>
      <w:szCs w:val="24"/>
    </w:rPr>
  </w:style>
  <w:style w:type="paragraph" w:customStyle="1" w:styleId="IndexTitle">
    <w:name w:val="Index_Title"/>
    <w:basedOn w:val="AnnexTitle"/>
    <w:uiPriority w:val="99"/>
    <w:rsid w:val="00DE5D3F"/>
  </w:style>
  <w:style w:type="paragraph" w:customStyle="1" w:styleId="Note1CharCharCharCharCharChar">
    <w:name w:val="Note 1 Char Char Char Char Char Char"/>
    <w:basedOn w:val="Note"/>
    <w:uiPriority w:val="99"/>
    <w:rsid w:val="00411CF2"/>
    <w:pPr>
      <w:tabs>
        <w:tab w:val="clear" w:pos="1191"/>
        <w:tab w:val="clear" w:pos="1588"/>
        <w:tab w:val="clear" w:pos="1985"/>
      </w:tabs>
      <w:ind w:left="284" w:firstLine="0"/>
      <w:pPrChange w:id="27" w:author="Dolby" w:date="2020-09-29T19:00:00Z">
        <w:pPr>
          <w:overflowPunct w:val="0"/>
          <w:autoSpaceDE w:val="0"/>
          <w:autoSpaceDN w:val="0"/>
          <w:adjustRightInd w:val="0"/>
          <w:spacing w:before="60" w:line="199" w:lineRule="exact"/>
          <w:ind w:left="284"/>
          <w:jc w:val="both"/>
          <w:textAlignment w:val="baseline"/>
        </w:pPr>
      </w:pPrChange>
    </w:pPr>
    <w:rPr>
      <w:rPrChange w:id="27" w:author="Dolby" w:date="2020-09-29T19:00:00Z">
        <w:rPr>
          <w:rFonts w:eastAsia="Malgun Gothic"/>
          <w:sz w:val="18"/>
          <w:szCs w:val="18"/>
          <w:lang w:val="en-GB" w:eastAsia="en-US" w:bidi="ar-SA"/>
        </w:rPr>
      </w:rPrChange>
    </w:rPr>
  </w:style>
  <w:style w:type="character" w:customStyle="1" w:styleId="Note1CharCharCharCharCharCharChar">
    <w:name w:val="Note 1 Char Char Char Char Char Char Char"/>
    <w:basedOn w:val="NoteChar"/>
    <w:uiPriority w:val="99"/>
    <w:rsid w:val="00DE5D3F"/>
    <w:rPr>
      <w:sz w:val="18"/>
      <w:szCs w:val="18"/>
      <w:lang w:val="en-GB" w:eastAsia="en-US"/>
    </w:rPr>
  </w:style>
  <w:style w:type="paragraph" w:customStyle="1" w:styleId="Note2">
    <w:name w:val="Note 2"/>
    <w:basedOn w:val="Normal"/>
    <w:uiPriority w:val="99"/>
    <w:qFormat/>
    <w:rsid w:val="00DE5D3F"/>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E5D3F"/>
    <w:pPr>
      <w:ind w:left="1474"/>
    </w:pPr>
  </w:style>
  <w:style w:type="paragraph" w:customStyle="1" w:styleId="tableheading">
    <w:name w:val="table heading"/>
    <w:basedOn w:val="Normal"/>
    <w:rsid w:val="00411CF2"/>
    <w:pPr>
      <w:keepNext/>
      <w:keepLines/>
      <w:tabs>
        <w:tab w:val="clear" w:pos="794"/>
        <w:tab w:val="clear" w:pos="1191"/>
        <w:tab w:val="clear" w:pos="1588"/>
        <w:tab w:val="clear" w:pos="1985"/>
      </w:tabs>
      <w:spacing w:before="0" w:after="60"/>
      <w:pPrChange w:id="28" w:author="Dolby" w:date="2020-09-29T19:00:00Z">
        <w:pPr>
          <w:keepNext/>
          <w:keepLines/>
          <w:overflowPunct w:val="0"/>
          <w:autoSpaceDE w:val="0"/>
          <w:autoSpaceDN w:val="0"/>
          <w:adjustRightInd w:val="0"/>
          <w:spacing w:after="60"/>
          <w:jc w:val="both"/>
          <w:textAlignment w:val="baseline"/>
        </w:pPr>
      </w:pPrChange>
    </w:pPr>
    <w:rPr>
      <w:b/>
      <w:bCs/>
      <w:rPrChange w:id="28" w:author="Dolby" w:date="2020-09-29T19:00:00Z">
        <w:rPr>
          <w:rFonts w:eastAsia="Malgun Gothic"/>
          <w:b/>
          <w:bCs/>
          <w:lang w:val="en-GB" w:eastAsia="en-US" w:bidi="ar-SA"/>
        </w:rPr>
      </w:rPrChang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11CF2"/>
    <w:pPr>
      <w:tabs>
        <w:tab w:val="clear" w:pos="794"/>
        <w:tab w:val="clear" w:pos="1191"/>
        <w:tab w:val="clear" w:pos="1588"/>
        <w:tab w:val="clear" w:pos="1985"/>
      </w:tabs>
      <w:spacing w:before="240" w:after="720"/>
      <w:jc w:val="center"/>
      <w:pPrChange w:id="29" w:author="Dolby" w:date="2020-09-29T19:00:00Z">
        <w:pPr>
          <w:keepNext/>
          <w:overflowPunct w:val="0"/>
          <w:autoSpaceDE w:val="0"/>
          <w:autoSpaceDN w:val="0"/>
          <w:adjustRightInd w:val="0"/>
          <w:spacing w:before="240" w:after="113"/>
          <w:jc w:val="center"/>
          <w:textAlignment w:val="baseline"/>
        </w:pPr>
      </w:pPrChange>
    </w:pPr>
    <w:rPr>
      <w:b/>
      <w:bCs/>
      <w:lang w:val="en-US"/>
      <w:rPrChange w:id="29" w:author="Dolby" w:date="2020-09-29T19:00:00Z">
        <w:rPr>
          <w:rFonts w:eastAsia="Malgun Gothic"/>
          <w:b/>
          <w:bCs/>
          <w:lang w:val="en-US" w:eastAsia="en-US" w:bidi="ar-SA"/>
        </w:rPr>
      </w:rPrChange>
    </w:rPr>
  </w:style>
  <w:style w:type="paragraph" w:customStyle="1" w:styleId="tablecell">
    <w:name w:val="table cell"/>
    <w:basedOn w:val="Normal"/>
    <w:rsid w:val="00411CF2"/>
    <w:pPr>
      <w:keepNext/>
      <w:keepLines/>
      <w:tabs>
        <w:tab w:val="clear" w:pos="794"/>
        <w:tab w:val="clear" w:pos="1191"/>
        <w:tab w:val="clear" w:pos="1588"/>
        <w:tab w:val="clear" w:pos="1985"/>
      </w:tabs>
      <w:spacing w:before="0" w:after="60"/>
      <w:pPrChange w:id="30" w:author="Dolby" w:date="2020-09-29T19:00:00Z">
        <w:pPr>
          <w:keepNext/>
          <w:keepLines/>
          <w:overflowPunct w:val="0"/>
          <w:autoSpaceDE w:val="0"/>
          <w:autoSpaceDN w:val="0"/>
          <w:adjustRightInd w:val="0"/>
          <w:spacing w:after="60"/>
          <w:jc w:val="both"/>
          <w:textAlignment w:val="baseline"/>
        </w:pPr>
      </w:pPrChange>
    </w:pPr>
    <w:rPr>
      <w:rPrChange w:id="30" w:author="Dolby" w:date="2020-09-29T19:00:00Z">
        <w:rPr>
          <w:rFonts w:eastAsia="Malgun Gothic"/>
          <w:lang w:val="en-GB" w:eastAsia="en-US" w:bidi="ar-SA"/>
        </w:rPr>
      </w:rPrChange>
    </w:rPr>
  </w:style>
  <w:style w:type="paragraph" w:customStyle="1" w:styleId="Sprechblasentext1">
    <w:name w:val="Sprechblasentext1"/>
    <w:basedOn w:val="Normal"/>
    <w:uiPriority w:val="99"/>
    <w:semiHidden/>
    <w:rsid w:val="00DE5D3F"/>
    <w:rPr>
      <w:rFonts w:ascii="Tahoma" w:hAnsi="Tahoma" w:cs="Tahoma"/>
      <w:sz w:val="16"/>
      <w:szCs w:val="16"/>
    </w:rPr>
  </w:style>
  <w:style w:type="paragraph" w:customStyle="1" w:styleId="CourierText">
    <w:name w:val="Courier Text"/>
    <w:basedOn w:val="Normal"/>
    <w:uiPriority w:val="99"/>
    <w:rsid w:val="00DE5D3F"/>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qFormat/>
    <w:rsid w:val="00411CF2"/>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Change w:id="31" w:author="Dolby" w:date="2020-09-29T19:00:00Z">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pPrChange>
    </w:pPr>
    <w:rPr>
      <w:rPrChange w:id="31" w:author="Dolby" w:date="2020-09-29T19:00:00Z">
        <w:rPr>
          <w:rFonts w:eastAsia="Malgun Gothic"/>
          <w:lang w:val="en-GB" w:eastAsia="en-US" w:bidi="ar-SA"/>
        </w:rPr>
      </w:rPrChange>
    </w:rPr>
  </w:style>
  <w:style w:type="paragraph" w:styleId="TableofFigures">
    <w:name w:val="table of figures"/>
    <w:basedOn w:val="Normal"/>
    <w:next w:val="Normal"/>
    <w:uiPriority w:val="99"/>
    <w:rsid w:val="00411CF2"/>
    <w:pPr>
      <w:tabs>
        <w:tab w:val="clear" w:pos="794"/>
        <w:tab w:val="clear" w:pos="1191"/>
        <w:tab w:val="clear" w:pos="1588"/>
        <w:tab w:val="clear" w:pos="1985"/>
        <w:tab w:val="right" w:leader="dot" w:pos="9628"/>
      </w:tabs>
      <w:ind w:left="400" w:hanging="400"/>
      <w:pPrChange w:id="32" w:author="Dolby" w:date="2020-09-29T19:00:00Z">
        <w:pPr>
          <w:overflowPunct w:val="0"/>
          <w:autoSpaceDE w:val="0"/>
          <w:autoSpaceDN w:val="0"/>
          <w:adjustRightInd w:val="0"/>
          <w:spacing w:before="136"/>
          <w:ind w:left="400" w:hanging="400"/>
          <w:textAlignment w:val="baseline"/>
        </w:pPr>
      </w:pPrChange>
    </w:pPr>
    <w:rPr>
      <w:rPrChange w:id="32" w:author="Dolby" w:date="2020-09-29T19:00:00Z">
        <w:rPr>
          <w:rFonts w:eastAsia="Malgun Gothic"/>
          <w:lang w:val="en-GB" w:eastAsia="en-US" w:bidi="ar-SA"/>
        </w:rPr>
      </w:rPrChange>
    </w:rPr>
  </w:style>
  <w:style w:type="paragraph" w:styleId="TOC9">
    <w:name w:val="toc 9"/>
    <w:basedOn w:val="Normal"/>
    <w:next w:val="Normal"/>
    <w:autoRedefine/>
    <w:uiPriority w:val="39"/>
    <w:rsid w:val="00411CF2"/>
    <w:pPr>
      <w:tabs>
        <w:tab w:val="clear" w:pos="794"/>
        <w:tab w:val="clear" w:pos="1191"/>
        <w:tab w:val="clear" w:pos="1588"/>
        <w:tab w:val="clear" w:pos="1985"/>
      </w:tabs>
      <w:spacing w:before="60"/>
      <w:jc w:val="left"/>
      <w:pPrChange w:id="33" w:author="Dolby" w:date="2020-09-29T19:00:00Z">
        <w:pPr>
          <w:tabs>
            <w:tab w:val="right" w:leader="dot" w:pos="9729"/>
          </w:tabs>
          <w:overflowPunct w:val="0"/>
          <w:autoSpaceDE w:val="0"/>
          <w:autoSpaceDN w:val="0"/>
          <w:adjustRightInd w:val="0"/>
          <w:spacing w:before="136"/>
          <w:ind w:left="1600"/>
          <w:jc w:val="both"/>
          <w:textAlignment w:val="baseline"/>
        </w:pPr>
      </w:pPrChange>
    </w:pPr>
    <w:rPr>
      <w:bCs/>
      <w:rPrChange w:id="33" w:author="Dolby" w:date="2020-09-29T19:00:00Z">
        <w:rPr>
          <w:rFonts w:eastAsia="SimSun"/>
          <w:lang w:val="en-GB" w:eastAsia="en-US" w:bidi="ar-SA"/>
        </w:rPr>
      </w:rPrChange>
    </w:rPr>
  </w:style>
  <w:style w:type="character" w:styleId="Hyperlink">
    <w:name w:val="Hyperlink"/>
    <w:aliases w:val="超级链接"/>
    <w:basedOn w:val="DefaultParagraphFont"/>
    <w:uiPriority w:val="99"/>
    <w:rsid w:val="00411CF2"/>
    <w:rPr>
      <w:color w:val="0000FF"/>
      <w:u w:val="single"/>
      <w:rPrChange w:id="34" w:author="Dolby" w:date="2020-09-29T19:00:00Z">
        <w:rPr>
          <w:color w:val="0000FF" w:themeColor="hyperlink"/>
          <w:u w:val="single"/>
        </w:rPr>
      </w:rPrChange>
    </w:rPr>
  </w:style>
  <w:style w:type="paragraph" w:styleId="BodyText">
    <w:name w:val="Body Text"/>
    <w:basedOn w:val="Normal"/>
    <w:link w:val="BodyTextChar1"/>
    <w:uiPriority w:val="99"/>
    <w:rsid w:val="00DE5D3F"/>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lang w:val="en-US"/>
    </w:rPr>
  </w:style>
  <w:style w:type="paragraph" w:customStyle="1" w:styleId="AppendixHeading2">
    <w:name w:val="Appendix Heading 2"/>
    <w:basedOn w:val="Heading2"/>
    <w:uiPriority w:val="99"/>
    <w:rsid w:val="00411CF2"/>
    <w:pPr>
      <w:keepLines w:val="0"/>
      <w:tabs>
        <w:tab w:val="clear" w:pos="794"/>
        <w:tab w:val="clear" w:pos="1191"/>
        <w:tab w:val="clear" w:pos="1588"/>
        <w:tab w:val="clear" w:pos="1985"/>
        <w:tab w:val="num" w:pos="576"/>
      </w:tabs>
      <w:spacing w:before="240" w:after="60"/>
      <w:ind w:left="576" w:hanging="576"/>
      <w:jc w:val="left"/>
      <w:pPrChange w:id="35" w:author="Dolby" w:date="2020-09-29T19:00:00Z">
        <w:pPr>
          <w:keepNext/>
          <w:numPr>
            <w:ilvl w:val="1"/>
            <w:numId w:val="4"/>
          </w:numPr>
          <w:tabs>
            <w:tab w:val="num" w:pos="576"/>
            <w:tab w:val="num" w:pos="1080"/>
          </w:tabs>
          <w:overflowPunct w:val="0"/>
          <w:autoSpaceDE w:val="0"/>
          <w:autoSpaceDN w:val="0"/>
          <w:adjustRightInd w:val="0"/>
          <w:spacing w:before="240" w:after="60"/>
          <w:ind w:left="576" w:hanging="576"/>
          <w:textAlignment w:val="baseline"/>
          <w:outlineLvl w:val="1"/>
        </w:pPr>
      </w:pPrChange>
    </w:pPr>
    <w:rPr>
      <w:rFonts w:eastAsia="Batang"/>
      <w:lang w:val="en-US"/>
      <w:rPrChange w:id="35" w:author="Dolby" w:date="2020-09-29T19:00:00Z">
        <w:rPr>
          <w:rFonts w:eastAsia="Batang"/>
          <w:b/>
          <w:bCs/>
          <w:sz w:val="22"/>
          <w:szCs w:val="22"/>
          <w:lang w:val="en-US" w:eastAsia="en-US" w:bidi="ar-SA"/>
        </w:rPr>
      </w:rPrChange>
    </w:rPr>
  </w:style>
  <w:style w:type="paragraph" w:customStyle="1" w:styleId="AppendixHeadingI">
    <w:name w:val="Appendix Heading I"/>
    <w:basedOn w:val="Normal"/>
    <w:uiPriority w:val="99"/>
    <w:rsid w:val="00DE5D3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411CF2"/>
    <w:pPr>
      <w:keepLines w:val="0"/>
      <w:tabs>
        <w:tab w:val="clear" w:pos="1191"/>
        <w:tab w:val="clear" w:pos="1588"/>
        <w:tab w:val="clear" w:pos="1985"/>
      </w:tabs>
      <w:spacing w:before="240" w:after="60"/>
      <w:ind w:left="720" w:hanging="720"/>
      <w:jc w:val="left"/>
      <w:pPrChange w:id="36" w:author="Dolby" w:date="2020-09-29T19:00:00Z">
        <w:pPr>
          <w:keepNext/>
          <w:numPr>
            <w:ilvl w:val="2"/>
            <w:numId w:val="4"/>
          </w:numPr>
          <w:tabs>
            <w:tab w:val="left" w:pos="794"/>
            <w:tab w:val="num" w:pos="1800"/>
          </w:tabs>
          <w:overflowPunct w:val="0"/>
          <w:autoSpaceDE w:val="0"/>
          <w:autoSpaceDN w:val="0"/>
          <w:adjustRightInd w:val="0"/>
          <w:spacing w:before="240" w:after="60"/>
          <w:ind w:left="720" w:hanging="720"/>
          <w:textAlignment w:val="baseline"/>
          <w:outlineLvl w:val="2"/>
        </w:pPr>
      </w:pPrChange>
    </w:pPr>
    <w:rPr>
      <w:rFonts w:eastAsia="Batang"/>
      <w:sz w:val="22"/>
      <w:szCs w:val="22"/>
      <w:lang w:val="nb-NO"/>
      <w:rPrChange w:id="36" w:author="Dolby" w:date="2020-09-29T19:00:00Z">
        <w:rPr>
          <w:rFonts w:eastAsia="Batang"/>
          <w:b/>
          <w:bCs/>
          <w:sz w:val="22"/>
          <w:szCs w:val="22"/>
          <w:lang w:val="nb-NO" w:eastAsia="en-US" w:bidi="ar-SA"/>
        </w:rPr>
      </w:rPrChange>
    </w:rPr>
  </w:style>
  <w:style w:type="paragraph" w:customStyle="1" w:styleId="AppendixHeading4">
    <w:name w:val="Appendix Heading 4"/>
    <w:basedOn w:val="Heading4"/>
    <w:uiPriority w:val="99"/>
    <w:rsid w:val="00411CF2"/>
    <w:pPr>
      <w:keepLines w:val="0"/>
      <w:tabs>
        <w:tab w:val="clear" w:pos="862"/>
        <w:tab w:val="clear" w:pos="1191"/>
        <w:tab w:val="clear" w:pos="1588"/>
        <w:tab w:val="clear" w:pos="1985"/>
        <w:tab w:val="num" w:pos="864"/>
      </w:tabs>
      <w:spacing w:before="240" w:after="60"/>
      <w:ind w:left="864" w:hanging="864"/>
      <w:pPrChange w:id="37" w:author="Dolby" w:date="2020-09-29T19:00:00Z">
        <w:pPr>
          <w:keepNext/>
          <w:numPr>
            <w:ilvl w:val="3"/>
            <w:numId w:val="4"/>
          </w:numPr>
          <w:tabs>
            <w:tab w:val="left" w:pos="794"/>
            <w:tab w:val="num" w:pos="864"/>
            <w:tab w:val="num" w:pos="1800"/>
            <w:tab w:val="num" w:pos="2520"/>
          </w:tabs>
          <w:overflowPunct w:val="0"/>
          <w:autoSpaceDE w:val="0"/>
          <w:autoSpaceDN w:val="0"/>
          <w:adjustRightInd w:val="0"/>
          <w:spacing w:before="240" w:after="60"/>
          <w:ind w:left="864" w:hanging="864"/>
          <w:textAlignment w:val="baseline"/>
          <w:outlineLvl w:val="3"/>
        </w:pPr>
      </w:pPrChange>
    </w:pPr>
    <w:rPr>
      <w:rFonts w:eastAsia="Batang"/>
      <w:sz w:val="22"/>
      <w:szCs w:val="22"/>
      <w:lang w:val="en-US"/>
      <w:rPrChange w:id="37" w:author="Dolby" w:date="2020-09-29T19:00:00Z">
        <w:rPr>
          <w:rFonts w:eastAsia="Batang"/>
          <w:b/>
          <w:bCs/>
          <w:sz w:val="22"/>
          <w:szCs w:val="22"/>
          <w:lang w:val="en-US" w:eastAsia="zh-CN" w:bidi="ar-SA"/>
        </w:rPr>
      </w:rPrChange>
    </w:rPr>
  </w:style>
  <w:style w:type="paragraph" w:customStyle="1" w:styleId="AppendixHeading5">
    <w:name w:val="Appendix Heading 5"/>
    <w:basedOn w:val="Heading5"/>
    <w:uiPriority w:val="99"/>
    <w:rsid w:val="00411CF2"/>
    <w:pPr>
      <w:keepNext w:val="0"/>
      <w:keepLines w:val="0"/>
      <w:tabs>
        <w:tab w:val="clear" w:pos="907"/>
        <w:tab w:val="clear" w:pos="1191"/>
        <w:tab w:val="clear" w:pos="1588"/>
        <w:tab w:val="clear" w:pos="1985"/>
        <w:tab w:val="num" w:pos="1008"/>
      </w:tabs>
      <w:spacing w:before="240" w:after="60"/>
      <w:ind w:left="1008" w:hanging="1008"/>
      <w:jc w:val="left"/>
      <w:pPrChange w:id="38" w:author="Dolby" w:date="2020-09-29T19:00:00Z">
        <w:pPr>
          <w:numPr>
            <w:ilvl w:val="4"/>
            <w:numId w:val="4"/>
          </w:numPr>
          <w:tabs>
            <w:tab w:val="left" w:pos="794"/>
            <w:tab w:val="num" w:pos="1008"/>
            <w:tab w:val="num" w:pos="1800"/>
            <w:tab w:val="num" w:pos="3240"/>
          </w:tabs>
          <w:overflowPunct w:val="0"/>
          <w:autoSpaceDE w:val="0"/>
          <w:autoSpaceDN w:val="0"/>
          <w:adjustRightInd w:val="0"/>
          <w:spacing w:before="240" w:after="60"/>
          <w:ind w:left="1008" w:hanging="1008"/>
          <w:textAlignment w:val="baseline"/>
          <w:outlineLvl w:val="4"/>
        </w:pPr>
      </w:pPrChange>
    </w:pPr>
    <w:rPr>
      <w:rFonts w:eastAsia="Batang"/>
      <w:sz w:val="22"/>
      <w:szCs w:val="22"/>
      <w:lang w:val="en-US"/>
      <w:rPrChange w:id="38" w:author="Dolby" w:date="2020-09-29T19:00:00Z">
        <w:rPr>
          <w:rFonts w:eastAsia="Batang"/>
          <w:b/>
          <w:bCs/>
          <w:sz w:val="22"/>
          <w:szCs w:val="22"/>
          <w:lang w:val="en-US" w:eastAsia="zh-CN" w:bidi="ar-SA"/>
        </w:rPr>
      </w:rPrChange>
    </w:rPr>
  </w:style>
  <w:style w:type="character" w:styleId="FollowedHyperlink">
    <w:name w:val="FollowedHyperlink"/>
    <w:basedOn w:val="DefaultParagraphFont"/>
    <w:rsid w:val="00DE5D3F"/>
    <w:rPr>
      <w:color w:val="800080"/>
      <w:u w:val="single"/>
    </w:rPr>
  </w:style>
  <w:style w:type="paragraph" w:customStyle="1" w:styleId="BlancChar">
    <w:name w:val="Blanc Char"/>
    <w:basedOn w:val="Normal"/>
    <w:next w:val="TableText"/>
    <w:uiPriority w:val="99"/>
    <w:rsid w:val="00411CF2"/>
    <w:pPr>
      <w:keepNext/>
      <w:tabs>
        <w:tab w:val="clear" w:pos="794"/>
        <w:tab w:val="clear" w:pos="1191"/>
        <w:tab w:val="clear" w:pos="1588"/>
        <w:tab w:val="clear" w:pos="1985"/>
      </w:tabs>
      <w:spacing w:before="0" w:after="57" w:line="12" w:lineRule="exact"/>
      <w:jc w:val="center"/>
      <w:pPrChange w:id="39" w:author="Dolby" w:date="2020-09-29T19:00:00Z">
        <w:pPr>
          <w:keepNext/>
          <w:overflowPunct w:val="0"/>
          <w:autoSpaceDE w:val="0"/>
          <w:autoSpaceDN w:val="0"/>
          <w:adjustRightInd w:val="0"/>
          <w:spacing w:after="57" w:line="12" w:lineRule="exact"/>
          <w:jc w:val="center"/>
          <w:textAlignment w:val="baseline"/>
        </w:pPr>
      </w:pPrChange>
    </w:pPr>
    <w:rPr>
      <w:b/>
      <w:bCs/>
      <w:sz w:val="8"/>
      <w:szCs w:val="8"/>
      <w:lang w:val="en-US"/>
      <w:rPrChange w:id="39" w:author="Dolby" w:date="2020-09-29T19:00:00Z">
        <w:rPr>
          <w:rFonts w:eastAsia="Malgun Gothic"/>
          <w:b/>
          <w:bCs/>
          <w:sz w:val="8"/>
          <w:szCs w:val="8"/>
          <w:lang w:val="en-US" w:eastAsia="en-US" w:bidi="ar-SA"/>
        </w:rPr>
      </w:rPrChange>
    </w:rPr>
  </w:style>
  <w:style w:type="paragraph" w:styleId="DocumentMap">
    <w:name w:val="Document Map"/>
    <w:basedOn w:val="Normal"/>
    <w:link w:val="DocumentMapChar"/>
    <w:rsid w:val="00411CF2"/>
    <w:pPr>
      <w:shd w:val="clear" w:color="auto" w:fill="000080"/>
      <w:pPrChange w:id="40" w:author="Dolby" w:date="2020-09-29T19:00:00Z">
        <w:pPr>
          <w:shd w:val="clear" w:color="auto" w:fill="000080"/>
          <w:tabs>
            <w:tab w:val="left" w:pos="794"/>
            <w:tab w:val="left" w:pos="1191"/>
            <w:tab w:val="left" w:pos="1588"/>
            <w:tab w:val="left" w:pos="1985"/>
          </w:tabs>
          <w:overflowPunct w:val="0"/>
          <w:autoSpaceDE w:val="0"/>
          <w:autoSpaceDN w:val="0"/>
          <w:adjustRightInd w:val="0"/>
          <w:spacing w:before="136"/>
          <w:jc w:val="both"/>
          <w:textAlignment w:val="baseline"/>
        </w:pPr>
      </w:pPrChange>
    </w:pPr>
    <w:rPr>
      <w:rFonts w:ascii="Tahoma" w:hAnsi="Tahoma" w:cs="Tahoma"/>
      <w:rPrChange w:id="40" w:author="Dolby" w:date="2020-09-29T19:00:00Z">
        <w:rPr>
          <w:rFonts w:eastAsia="Malgun Gothic"/>
          <w:sz w:val="16"/>
          <w:lang w:val="en-GB" w:eastAsia="zh-CN" w:bidi="ar-SA"/>
        </w:rPr>
      </w:rPrChange>
    </w:rPr>
  </w:style>
  <w:style w:type="paragraph" w:styleId="BodyTextIndent3">
    <w:name w:val="Body Text Indent 3"/>
    <w:basedOn w:val="Normal"/>
    <w:link w:val="BodyTextIndent3Char"/>
    <w:uiPriority w:val="99"/>
    <w:rsid w:val="00411CF2"/>
    <w:pPr>
      <w:tabs>
        <w:tab w:val="clear" w:pos="794"/>
        <w:tab w:val="clear" w:pos="1191"/>
        <w:tab w:val="clear" w:pos="1588"/>
        <w:tab w:val="clear" w:pos="1985"/>
      </w:tabs>
      <w:overflowPunct/>
      <w:autoSpaceDE/>
      <w:autoSpaceDN/>
      <w:adjustRightInd/>
      <w:ind w:left="720"/>
      <w:textAlignment w:val="auto"/>
      <w:pPrChange w:id="41" w:author="Dolby" w:date="2020-09-29T19:00:00Z">
        <w:pPr>
          <w:spacing w:before="136"/>
          <w:ind w:left="720"/>
          <w:jc w:val="both"/>
        </w:pPr>
      </w:pPrChange>
    </w:pPr>
    <w:rPr>
      <w:rFonts w:ascii="Courier New" w:hAnsi="Courier New" w:cs="Courier New"/>
      <w:rPrChange w:id="41" w:author="Dolby" w:date="2020-09-29T19:00:00Z">
        <w:rPr>
          <w:rFonts w:eastAsia="Malgun Gothic"/>
          <w:sz w:val="16"/>
          <w:szCs w:val="16"/>
          <w:lang w:val="en-GB" w:eastAsia="zh-CN" w:bidi="ar-SA"/>
        </w:rPr>
      </w:rPrChange>
    </w:rPr>
  </w:style>
  <w:style w:type="paragraph" w:styleId="BodyTextIndent2">
    <w:name w:val="Body Text Indent 2"/>
    <w:basedOn w:val="Normal"/>
    <w:link w:val="BodyTextIndent2Char"/>
    <w:uiPriority w:val="99"/>
    <w:rsid w:val="00411CF2"/>
    <w:pPr>
      <w:spacing w:after="120" w:line="480" w:lineRule="auto"/>
      <w:ind w:left="283"/>
      <w:pPrChange w:id="42" w:author="Dolby" w:date="2020-09-29T19:00:00Z">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pPrChange>
    </w:pPr>
    <w:rPr>
      <w:rPrChange w:id="42" w:author="Dolby" w:date="2020-09-29T19:00:00Z">
        <w:rPr>
          <w:rFonts w:eastAsia="Malgun Gothic"/>
          <w:lang w:val="en-GB" w:eastAsia="zh-CN" w:bidi="ar-SA"/>
        </w:rPr>
      </w:rPrChange>
    </w:rPr>
  </w:style>
  <w:style w:type="paragraph" w:customStyle="1" w:styleId="11BodyText">
    <w:name w:val="11 BodyText"/>
    <w:basedOn w:val="Normal"/>
    <w:uiPriority w:val="99"/>
    <w:rsid w:val="00411CF2"/>
    <w:pPr>
      <w:spacing w:before="0" w:after="220"/>
      <w:pPrChange w:id="43" w:author="Dolby" w:date="2020-09-29T19:00:00Z">
        <w:pPr>
          <w:tabs>
            <w:tab w:val="left" w:pos="794"/>
            <w:tab w:val="left" w:pos="1191"/>
            <w:tab w:val="left" w:pos="1588"/>
            <w:tab w:val="left" w:pos="1985"/>
          </w:tabs>
          <w:overflowPunct w:val="0"/>
          <w:autoSpaceDE w:val="0"/>
          <w:autoSpaceDN w:val="0"/>
          <w:adjustRightInd w:val="0"/>
          <w:spacing w:after="220"/>
          <w:jc w:val="both"/>
          <w:textAlignment w:val="baseline"/>
        </w:pPr>
      </w:pPrChange>
    </w:pPr>
    <w:rPr>
      <w:rPrChange w:id="43" w:author="Dolby" w:date="2020-09-29T19:00:00Z">
        <w:rPr>
          <w:rFonts w:eastAsia="Malgun Gothic"/>
          <w:lang w:val="en-GB" w:eastAsia="en-US" w:bidi="ar-SA"/>
        </w:rPr>
      </w:rPrChange>
    </w:rPr>
  </w:style>
  <w:style w:type="paragraph" w:customStyle="1" w:styleId="Kommentarthema1">
    <w:name w:val="Kommentarthema1"/>
    <w:basedOn w:val="CommentText"/>
    <w:next w:val="CommentText"/>
    <w:uiPriority w:val="99"/>
    <w:semiHidden/>
    <w:rsid w:val="00411CF2"/>
    <w:pPr>
      <w:pPrChange w:id="44" w:author="Dolby" w:date="2020-09-29T19:00:00Z">
        <w:pPr>
          <w:tabs>
            <w:tab w:val="left" w:pos="794"/>
            <w:tab w:val="left" w:pos="1191"/>
            <w:tab w:val="left" w:pos="1588"/>
            <w:tab w:val="left" w:pos="1985"/>
          </w:tabs>
          <w:overflowPunct w:val="0"/>
          <w:autoSpaceDE w:val="0"/>
          <w:autoSpaceDN w:val="0"/>
          <w:adjustRightInd w:val="0"/>
          <w:spacing w:before="136"/>
          <w:jc w:val="both"/>
          <w:textAlignment w:val="baseline"/>
        </w:pPr>
      </w:pPrChange>
    </w:pPr>
    <w:rPr>
      <w:b/>
      <w:bCs/>
      <w:rPrChange w:id="44" w:author="Dolby" w:date="2020-09-29T19:00:00Z">
        <w:rPr>
          <w:rFonts w:eastAsia="Malgun Gothic"/>
          <w:b/>
          <w:bCs/>
          <w:lang w:val="en-GB" w:eastAsia="zh-CN" w:bidi="ar-SA"/>
        </w:rPr>
      </w:rPrChange>
    </w:rPr>
  </w:style>
  <w:style w:type="paragraph" w:styleId="BodyText3">
    <w:name w:val="Body Text 3"/>
    <w:basedOn w:val="Normal"/>
    <w:link w:val="BodyText3Char"/>
    <w:uiPriority w:val="99"/>
    <w:rsid w:val="00411CF2"/>
    <w:pPr>
      <w:spacing w:after="120"/>
      <w:pPrChange w:id="45" w:author="Dolby" w:date="2020-09-29T19:00:00Z">
        <w:pPr>
          <w:tabs>
            <w:tab w:val="left" w:pos="794"/>
            <w:tab w:val="left" w:pos="1191"/>
            <w:tab w:val="left" w:pos="1588"/>
            <w:tab w:val="left" w:pos="1985"/>
          </w:tabs>
          <w:overflowPunct w:val="0"/>
          <w:autoSpaceDE w:val="0"/>
          <w:autoSpaceDN w:val="0"/>
          <w:adjustRightInd w:val="0"/>
          <w:spacing w:before="136" w:after="120"/>
          <w:jc w:val="both"/>
          <w:textAlignment w:val="baseline"/>
        </w:pPr>
      </w:pPrChange>
    </w:pPr>
    <w:rPr>
      <w:sz w:val="16"/>
      <w:szCs w:val="16"/>
      <w:rPrChange w:id="45" w:author="Dolby" w:date="2020-09-29T19:00:00Z">
        <w:rPr>
          <w:rFonts w:eastAsia="Malgun Gothic"/>
          <w:sz w:val="16"/>
          <w:szCs w:val="16"/>
          <w:lang w:val="en-GB" w:eastAsia="zh-CN" w:bidi="ar-SA"/>
        </w:rPr>
      </w:rPrChange>
    </w:rPr>
  </w:style>
  <w:style w:type="paragraph" w:customStyle="1" w:styleId="Note1">
    <w:name w:val="Note 1"/>
    <w:basedOn w:val="Note"/>
    <w:link w:val="Note1Char"/>
    <w:qFormat/>
    <w:rsid w:val="00DE5D3F"/>
    <w:pPr>
      <w:tabs>
        <w:tab w:val="clear" w:pos="1191"/>
        <w:tab w:val="clear" w:pos="1588"/>
        <w:tab w:val="clear" w:pos="1985"/>
      </w:tabs>
      <w:ind w:left="284" w:firstLine="0"/>
    </w:pPr>
  </w:style>
  <w:style w:type="paragraph" w:customStyle="1" w:styleId="Figure0">
    <w:name w:val="Figure"/>
    <w:basedOn w:val="Normal"/>
    <w:next w:val="Normal"/>
    <w:uiPriority w:val="99"/>
    <w:rsid w:val="00DE5D3F"/>
    <w:pPr>
      <w:spacing w:before="240" w:after="480"/>
      <w:jc w:val="center"/>
    </w:pPr>
  </w:style>
  <w:style w:type="paragraph" w:customStyle="1" w:styleId="FigureLegend">
    <w:name w:val="Figure_Legend"/>
    <w:basedOn w:val="TableLegend"/>
    <w:next w:val="Normal"/>
    <w:uiPriority w:val="99"/>
    <w:rsid w:val="00DE5D3F"/>
  </w:style>
  <w:style w:type="paragraph" w:customStyle="1" w:styleId="Fig0">
    <w:name w:val="Fig"/>
    <w:basedOn w:val="Figure0"/>
    <w:next w:val="Fig"/>
    <w:uiPriority w:val="99"/>
    <w:rsid w:val="00DE5D3F"/>
    <w:pPr>
      <w:spacing w:before="136" w:after="0"/>
    </w:pPr>
    <w:rPr>
      <w:lang w:val="en-US"/>
    </w:rPr>
  </w:style>
  <w:style w:type="paragraph" w:customStyle="1" w:styleId="figure1">
    <w:name w:val="figure"/>
    <w:basedOn w:val="Normal"/>
    <w:uiPriority w:val="99"/>
    <w:rsid w:val="00DE5D3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basedOn w:val="DefaultParagraphFont"/>
    <w:uiPriority w:val="99"/>
    <w:rsid w:val="00DE5D3F"/>
    <w:rPr>
      <w:lang w:val="en-US" w:eastAsia="en-US"/>
    </w:rPr>
  </w:style>
  <w:style w:type="paragraph" w:customStyle="1" w:styleId="Annex2">
    <w:name w:val="Annex 2"/>
    <w:basedOn w:val="Normal"/>
    <w:next w:val="Normal"/>
    <w:link w:val="Annex2Char"/>
    <w:uiPriority w:val="99"/>
    <w:qFormat/>
    <w:rsid w:val="00411CF2"/>
    <w:pPr>
      <w:keepNext/>
      <w:keepLines/>
      <w:numPr>
        <w:ilvl w:val="1"/>
        <w:numId w:val="44"/>
      </w:numPr>
      <w:spacing w:before="313"/>
      <w:outlineLvl w:val="1"/>
      <w:pPrChange w:id="46" w:author="Dolby" w:date="2020-09-29T19:00:00Z">
        <w:pPr>
          <w:keepNext/>
          <w:keepLines/>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pPrChange>
    </w:pPr>
    <w:rPr>
      <w:b/>
      <w:bCs/>
      <w:sz w:val="22"/>
      <w:szCs w:val="22"/>
      <w:rPrChange w:id="46" w:author="Dolby" w:date="2020-09-29T19:00:00Z">
        <w:rPr>
          <w:rFonts w:eastAsia="Malgun Gothic"/>
          <w:b/>
          <w:bCs/>
          <w:sz w:val="22"/>
          <w:szCs w:val="22"/>
          <w:lang w:val="en-GB" w:eastAsia="en-US" w:bidi="ar-SA"/>
        </w:rPr>
      </w:rPrChange>
    </w:rPr>
  </w:style>
  <w:style w:type="paragraph" w:customStyle="1" w:styleId="Annex3">
    <w:name w:val="Annex 3"/>
    <w:basedOn w:val="Normal"/>
    <w:next w:val="Normal"/>
    <w:link w:val="Annex3Char2"/>
    <w:qFormat/>
    <w:rsid w:val="00411CF2"/>
    <w:pPr>
      <w:keepNext/>
      <w:numPr>
        <w:ilvl w:val="2"/>
        <w:numId w:val="44"/>
      </w:numPr>
      <w:spacing w:before="181"/>
      <w:outlineLvl w:val="2"/>
      <w:pPrChange w:id="47" w:author="Dolby" w:date="2020-09-29T19:00:00Z">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pPrChange>
    </w:pPr>
    <w:rPr>
      <w:b/>
      <w:bCs/>
      <w:rPrChange w:id="47" w:author="Dolby" w:date="2020-09-29T19:00:00Z">
        <w:rPr>
          <w:rFonts w:eastAsia="Malgun Gothic"/>
          <w:b/>
          <w:bCs/>
          <w:lang w:val="en-GB" w:eastAsia="en-US" w:bidi="ar-SA"/>
        </w:rPr>
      </w:rPrChange>
    </w:rPr>
  </w:style>
  <w:style w:type="paragraph" w:customStyle="1" w:styleId="Annex4">
    <w:name w:val="Annex 4"/>
    <w:basedOn w:val="Normal"/>
    <w:next w:val="Normal"/>
    <w:autoRedefine/>
    <w:uiPriority w:val="99"/>
    <w:rsid w:val="00411CF2"/>
    <w:pPr>
      <w:keepNext/>
      <w:keepLines/>
      <w:numPr>
        <w:ilvl w:val="3"/>
        <w:numId w:val="44"/>
      </w:numPr>
      <w:tabs>
        <w:tab w:val="clear" w:pos="794"/>
        <w:tab w:val="clear" w:pos="1588"/>
        <w:tab w:val="left" w:pos="964"/>
        <w:tab w:val="left" w:pos="2200"/>
      </w:tabs>
      <w:spacing w:before="181"/>
      <w:outlineLvl w:val="3"/>
      <w:pPrChange w:id="48" w:author="Dolby" w:date="2020-09-29T19:00:00Z">
        <w:pPr>
          <w:keepNext/>
          <w:numPr>
            <w:ilvl w:val="3"/>
            <w:numId w:val="416"/>
          </w:numPr>
          <w:tabs>
            <w:tab w:val="num" w:pos="720"/>
          </w:tabs>
          <w:spacing w:before="181"/>
          <w:ind w:left="720" w:hanging="720"/>
          <w:jc w:val="both"/>
          <w:outlineLvl w:val="3"/>
        </w:pPr>
      </w:pPrChange>
    </w:pPr>
    <w:rPr>
      <w:b/>
      <w:bCs/>
      <w:rPrChange w:id="48" w:author="Dolby" w:date="2020-09-29T19:00:00Z">
        <w:rPr>
          <w:rFonts w:eastAsia="Malgun Gothic"/>
          <w:b/>
          <w:bCs/>
          <w:lang w:val="en-GB" w:eastAsia="en-US" w:bidi="ar-SA"/>
        </w:rPr>
      </w:rPrChange>
    </w:rPr>
  </w:style>
  <w:style w:type="paragraph" w:customStyle="1" w:styleId="Annex5">
    <w:name w:val="Annex 5"/>
    <w:basedOn w:val="Normal"/>
    <w:next w:val="Normal"/>
    <w:autoRedefine/>
    <w:uiPriority w:val="99"/>
    <w:rsid w:val="00411CF2"/>
    <w:pPr>
      <w:keepNext/>
      <w:keepLines/>
      <w:numPr>
        <w:ilvl w:val="4"/>
        <w:numId w:val="2"/>
      </w:numPr>
      <w:tabs>
        <w:tab w:val="clear" w:pos="794"/>
        <w:tab w:val="clear" w:pos="862"/>
        <w:tab w:val="left" w:pos="964"/>
      </w:tabs>
      <w:spacing w:before="120"/>
      <w:ind w:left="964" w:hanging="964"/>
      <w:outlineLvl w:val="4"/>
      <w:pPrChange w:id="49" w:author="Dolby" w:date="2020-09-29T19:00:00Z">
        <w:pPr>
          <w:keepNext/>
          <w:numPr>
            <w:ilvl w:val="4"/>
            <w:numId w:val="416"/>
          </w:numPr>
          <w:tabs>
            <w:tab w:val="num" w:pos="862"/>
            <w:tab w:val="num" w:pos="1170"/>
          </w:tabs>
          <w:spacing w:before="181"/>
          <w:ind w:left="2232" w:hanging="2232"/>
          <w:jc w:val="both"/>
          <w:outlineLvl w:val="4"/>
        </w:pPr>
      </w:pPrChange>
    </w:pPr>
    <w:rPr>
      <w:b/>
      <w:bCs/>
      <w:rPrChange w:id="49" w:author="Dolby" w:date="2020-09-29T19:00:00Z">
        <w:rPr>
          <w:rFonts w:eastAsia="Malgun Gothic"/>
          <w:b/>
          <w:bCs/>
          <w:lang w:val="en-GB" w:eastAsia="en-US" w:bidi="ar-SA"/>
        </w:rPr>
      </w:rPrChange>
    </w:rPr>
  </w:style>
  <w:style w:type="character" w:customStyle="1" w:styleId="CourierTextChar">
    <w:name w:val="Courier Text Char"/>
    <w:basedOn w:val="DefaultParagraphFont"/>
    <w:uiPriority w:val="99"/>
    <w:rsid w:val="00DE5D3F"/>
    <w:rPr>
      <w:rFonts w:ascii="Courier" w:hAnsi="Courier" w:cs="Courier"/>
      <w:sz w:val="22"/>
      <w:szCs w:val="22"/>
      <w:lang w:val="en-GB" w:eastAsia="en-US"/>
    </w:rPr>
  </w:style>
  <w:style w:type="character" w:customStyle="1" w:styleId="BodyTextChar">
    <w:name w:val="Body Text Char"/>
    <w:basedOn w:val="DefaultParagraphFont"/>
    <w:uiPriority w:val="99"/>
    <w:rsid w:val="00DE5D3F"/>
    <w:rPr>
      <w:rFonts w:eastAsia="Batang"/>
      <w:sz w:val="22"/>
      <w:szCs w:val="22"/>
      <w:lang w:val="en-US" w:eastAsia="en-US"/>
    </w:rPr>
  </w:style>
  <w:style w:type="paragraph" w:styleId="BodyText2">
    <w:name w:val="Body Text 2"/>
    <w:basedOn w:val="Normal"/>
    <w:link w:val="BodyText2Char"/>
    <w:uiPriority w:val="99"/>
    <w:rsid w:val="00411CF2"/>
    <w:pPr>
      <w:spacing w:after="120" w:line="480" w:lineRule="auto"/>
      <w:pPrChange w:id="50" w:author="Dolby" w:date="2020-09-29T19:00:00Z">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pPrChange>
    </w:pPr>
    <w:rPr>
      <w:rPrChange w:id="50" w:author="Dolby" w:date="2020-09-29T19:00:00Z">
        <w:rPr>
          <w:rFonts w:eastAsia="Malgun Gothic"/>
          <w:lang w:val="en-GB" w:eastAsia="zh-CN" w:bidi="ar-SA"/>
        </w:rPr>
      </w:rPrChange>
    </w:rPr>
  </w:style>
  <w:style w:type="paragraph" w:customStyle="1" w:styleId="Normal1">
    <w:name w:val="Normal1"/>
    <w:basedOn w:val="TableTitle"/>
    <w:uiPriority w:val="99"/>
    <w:rsid w:val="00411CF2"/>
    <w:pPr>
      <w:tabs>
        <w:tab w:val="center" w:pos="4864"/>
      </w:tabs>
      <w:jc w:val="both"/>
      <w:pPrChange w:id="51" w:author="Dolby" w:date="2020-09-29T19:00:00Z">
        <w:pPr>
          <w:keepNext/>
          <w:tabs>
            <w:tab w:val="left" w:pos="794"/>
            <w:tab w:val="left" w:pos="1191"/>
            <w:tab w:val="left" w:pos="1588"/>
            <w:tab w:val="left" w:pos="1985"/>
            <w:tab w:val="center" w:pos="4864"/>
          </w:tabs>
          <w:overflowPunct w:val="0"/>
          <w:autoSpaceDE w:val="0"/>
          <w:autoSpaceDN w:val="0"/>
          <w:adjustRightInd w:val="0"/>
          <w:spacing w:before="240" w:after="113"/>
          <w:jc w:val="both"/>
          <w:textAlignment w:val="baseline"/>
        </w:pPr>
      </w:pPrChange>
    </w:pPr>
    <w:rPr>
      <w:rPrChange w:id="51" w:author="Dolby" w:date="2020-09-29T19:00:00Z">
        <w:rPr>
          <w:rFonts w:eastAsia="Malgun Gothic"/>
          <w:b/>
          <w:bCs/>
          <w:lang w:val="en-GB" w:eastAsia="en-US" w:bidi="ar-SA"/>
        </w:rPr>
      </w:rPrChange>
    </w:rPr>
  </w:style>
  <w:style w:type="paragraph" w:styleId="BalloonText">
    <w:name w:val="Balloon Text"/>
    <w:basedOn w:val="Normal"/>
    <w:link w:val="BalloonTextChar1"/>
    <w:uiPriority w:val="99"/>
    <w:rsid w:val="00411CF2"/>
    <w:pPr>
      <w:pPrChange w:id="52" w:author="Dolby" w:date="2020-09-29T19:00:00Z">
        <w:pPr>
          <w:tabs>
            <w:tab w:val="left" w:pos="794"/>
            <w:tab w:val="left" w:pos="1191"/>
            <w:tab w:val="left" w:pos="1588"/>
            <w:tab w:val="left" w:pos="1985"/>
          </w:tabs>
          <w:overflowPunct w:val="0"/>
          <w:autoSpaceDE w:val="0"/>
          <w:autoSpaceDN w:val="0"/>
          <w:adjustRightInd w:val="0"/>
          <w:jc w:val="both"/>
          <w:textAlignment w:val="baseline"/>
        </w:pPr>
      </w:pPrChange>
    </w:pPr>
    <w:rPr>
      <w:rFonts w:ascii="Tahoma" w:hAnsi="Tahoma" w:cs="Tahoma"/>
      <w:sz w:val="16"/>
      <w:szCs w:val="16"/>
      <w:rPrChange w:id="52" w:author="Dolby" w:date="2020-09-29T19:00:00Z">
        <w:rPr>
          <w:rFonts w:ascii="Tahoma" w:eastAsia="MS Mincho" w:hAnsi="Tahoma" w:cs="Tahoma"/>
          <w:sz w:val="16"/>
          <w:szCs w:val="16"/>
          <w:lang w:val="en-US" w:eastAsia="ja-JP" w:bidi="ar-SA"/>
        </w:rPr>
      </w:rPrChange>
    </w:rPr>
  </w:style>
  <w:style w:type="paragraph" w:customStyle="1" w:styleId="equation0">
    <w:name w:val="equation"/>
    <w:basedOn w:val="Normal"/>
    <w:uiPriority w:val="99"/>
    <w:rsid w:val="00DE5D3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US"/>
    </w:rPr>
  </w:style>
  <w:style w:type="paragraph" w:customStyle="1" w:styleId="AnnexNotitle">
    <w:name w:val="Annex_No &amp; title"/>
    <w:basedOn w:val="Normal"/>
    <w:next w:val="Normal"/>
    <w:uiPriority w:val="99"/>
    <w:rsid w:val="00411CF2"/>
    <w:pPr>
      <w:keepNext/>
      <w:keepLines/>
      <w:spacing w:before="480"/>
      <w:jc w:val="center"/>
      <w:pPrChange w:id="53" w:author="Dolby" w:date="2020-09-29T19:00:00Z">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pPrChange>
    </w:pPr>
    <w:rPr>
      <w:b/>
      <w:sz w:val="28"/>
      <w:rPrChange w:id="53" w:author="Dolby" w:date="2020-09-29T19:00:00Z">
        <w:rPr>
          <w:rFonts w:eastAsia="Malgun Gothic"/>
          <w:b/>
          <w:sz w:val="28"/>
          <w:lang w:val="en-GB" w:eastAsia="en-US" w:bidi="ar-SA"/>
        </w:rPr>
      </w:rPrChange>
    </w:rPr>
  </w:style>
  <w:style w:type="paragraph" w:customStyle="1" w:styleId="Headingb">
    <w:name w:val="Heading_b"/>
    <w:basedOn w:val="Normal"/>
    <w:next w:val="Normal"/>
    <w:uiPriority w:val="99"/>
    <w:qFormat/>
    <w:rsid w:val="00411CF2"/>
    <w:pPr>
      <w:keepNext/>
      <w:spacing w:before="160"/>
      <w:jc w:val="left"/>
      <w:pPrChange w:id="54" w:author="Dolby" w:date="2020-09-29T19:00:00Z">
        <w:pPr>
          <w:tabs>
            <w:tab w:val="left" w:pos="794"/>
            <w:tab w:val="left" w:pos="1191"/>
            <w:tab w:val="left" w:pos="1588"/>
            <w:tab w:val="left" w:pos="1985"/>
          </w:tabs>
          <w:overflowPunct w:val="0"/>
          <w:autoSpaceDE w:val="0"/>
          <w:autoSpaceDN w:val="0"/>
          <w:adjustRightInd w:val="0"/>
          <w:spacing w:before="181"/>
          <w:ind w:left="794" w:hanging="794"/>
          <w:jc w:val="both"/>
          <w:textAlignment w:val="baseline"/>
        </w:pPr>
      </w:pPrChange>
    </w:pPr>
    <w:rPr>
      <w:b/>
      <w:sz w:val="24"/>
      <w:rPrChange w:id="54" w:author="Dolby" w:date="2020-09-29T19:00:00Z">
        <w:rPr>
          <w:rFonts w:ascii="Times New Roman Bold" w:eastAsia="SimSun" w:hAnsi="Times New Roman Bold"/>
          <w:b/>
          <w:lang w:val="en-GB" w:eastAsia="en-US" w:bidi="ar-SA"/>
        </w:rPr>
      </w:rPrChange>
    </w:rPr>
  </w:style>
  <w:style w:type="paragraph" w:customStyle="1" w:styleId="TableTitleSub">
    <w:name w:val="Table_Title Sub"/>
    <w:basedOn w:val="TableTitle"/>
    <w:rsid w:val="001A65D7"/>
  </w:style>
  <w:style w:type="character" w:customStyle="1" w:styleId="Annex1Char">
    <w:name w:val="Annex 1 Char"/>
    <w:basedOn w:val="DefaultParagraphFont"/>
    <w:uiPriority w:val="99"/>
    <w:rsid w:val="00DE5D3F"/>
    <w:rPr>
      <w:b/>
      <w:bCs/>
      <w:sz w:val="24"/>
      <w:szCs w:val="24"/>
      <w:lang w:val="en-GB" w:eastAsia="en-US"/>
    </w:rPr>
  </w:style>
  <w:style w:type="paragraph" w:customStyle="1" w:styleId="TableTitleChar">
    <w:name w:val="Table_Title Char"/>
    <w:basedOn w:val="Normal"/>
    <w:next w:val="Normal"/>
    <w:uiPriority w:val="99"/>
    <w:rsid w:val="00411CF2"/>
    <w:pPr>
      <w:keepNext/>
      <w:spacing w:before="240" w:after="113"/>
      <w:jc w:val="center"/>
      <w:pPrChange w:id="55" w:author="Dolby" w:date="2020-09-29T19:00:00Z">
        <w:pPr>
          <w:keepNext/>
          <w:tabs>
            <w:tab w:val="left" w:pos="794"/>
            <w:tab w:val="left" w:pos="1191"/>
            <w:tab w:val="left" w:pos="1588"/>
            <w:tab w:val="left" w:pos="1985"/>
          </w:tabs>
          <w:overflowPunct w:val="0"/>
          <w:autoSpaceDE w:val="0"/>
          <w:autoSpaceDN w:val="0"/>
          <w:adjustRightInd w:val="0"/>
          <w:spacing w:before="240" w:after="113"/>
          <w:jc w:val="center"/>
          <w:textAlignment w:val="baseline"/>
        </w:pPr>
      </w:pPrChange>
    </w:pPr>
    <w:rPr>
      <w:b/>
      <w:bCs/>
      <w:rPrChange w:id="55" w:author="Dolby" w:date="2020-09-29T19:00:00Z">
        <w:rPr>
          <w:rFonts w:eastAsia="Malgun Gothic"/>
          <w:b/>
          <w:bCs/>
          <w:lang w:val="en-GB" w:eastAsia="en-US" w:bidi="ar-SA"/>
        </w:rPr>
      </w:rPrChange>
    </w:rPr>
  </w:style>
  <w:style w:type="character" w:customStyle="1" w:styleId="Heading1Char">
    <w:name w:val="Heading 1 Char"/>
    <w:aliases w:val="Œ© Char,Œ... Char,Œ©oâµ 1 Char,?co?ÄÊ 1 Char,Î Char,Î© Char,Î... Char"/>
    <w:basedOn w:val="DefaultParagraphFont"/>
    <w:rsid w:val="00411CF2"/>
    <w:rPr>
      <w:b/>
      <w:bCs/>
      <w:sz w:val="24"/>
      <w:szCs w:val="24"/>
      <w:lang w:val="en-GB" w:eastAsia="en-US"/>
      <w:rPrChange w:id="56" w:author="Dolby" w:date="2020-09-29T19:00:00Z">
        <w:rPr>
          <w:rFonts w:ascii="Times New Roman" w:hAnsi="Times New Roman"/>
          <w:b/>
          <w:sz w:val="24"/>
          <w:lang w:val="en-GB"/>
        </w:rPr>
      </w:rPrChange>
    </w:rPr>
  </w:style>
  <w:style w:type="character" w:customStyle="1" w:styleId="Annex3Char">
    <w:name w:val="Annex 3 Char"/>
    <w:basedOn w:val="DefaultParagraphFont"/>
    <w:uiPriority w:val="99"/>
    <w:rsid w:val="00DE5D3F"/>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basedOn w:val="DefaultParagraphFont"/>
    <w:uiPriority w:val="99"/>
    <w:rsid w:val="00DE5D3F"/>
    <w:rPr>
      <w:b/>
      <w:bCs/>
      <w:sz w:val="24"/>
      <w:szCs w:val="24"/>
      <w:lang w:val="en-GB" w:eastAsia="en-US"/>
    </w:rPr>
  </w:style>
  <w:style w:type="paragraph" w:customStyle="1" w:styleId="toc0">
    <w:name w:val="toc 0"/>
    <w:basedOn w:val="Normal"/>
    <w:next w:val="TOC1"/>
    <w:rsid w:val="00411CF2"/>
    <w:pPr>
      <w:keepLines/>
      <w:tabs>
        <w:tab w:val="clear" w:pos="794"/>
        <w:tab w:val="clear" w:pos="1191"/>
        <w:tab w:val="clear" w:pos="1588"/>
        <w:tab w:val="clear" w:pos="1985"/>
        <w:tab w:val="right" w:pos="9639"/>
      </w:tabs>
      <w:spacing w:before="120"/>
      <w:jc w:val="left"/>
      <w:pPrChange w:id="57" w:author="Dolby" w:date="2020-09-29T19:00:00Z">
        <w:pPr>
          <w:tabs>
            <w:tab w:val="right" w:pos="9639"/>
          </w:tabs>
          <w:overflowPunct w:val="0"/>
          <w:autoSpaceDE w:val="0"/>
          <w:autoSpaceDN w:val="0"/>
          <w:adjustRightInd w:val="0"/>
          <w:spacing w:before="120"/>
          <w:jc w:val="right"/>
          <w:textAlignment w:val="baseline"/>
        </w:pPr>
      </w:pPrChange>
    </w:pPr>
    <w:rPr>
      <w:b/>
      <w:sz w:val="24"/>
      <w:rPrChange w:id="57" w:author="Dolby" w:date="2020-09-29T19:00:00Z">
        <w:rPr>
          <w:rFonts w:eastAsia="SimSun"/>
          <w:i/>
          <w:lang w:val="en-GB" w:eastAsia="en-US" w:bidi="ar-SA"/>
        </w:rPr>
      </w:rPrChange>
    </w:rPr>
  </w:style>
  <w:style w:type="paragraph" w:customStyle="1" w:styleId="RecNo">
    <w:name w:val="Rec_No"/>
    <w:basedOn w:val="Normal"/>
    <w:next w:val="Rectitle"/>
    <w:uiPriority w:val="99"/>
    <w:rsid w:val="00411CF2"/>
    <w:pPr>
      <w:keepNext/>
      <w:keepLines/>
      <w:spacing w:before="0"/>
      <w:jc w:val="left"/>
      <w:pPrChange w:id="58" w:author="Dolby" w:date="2020-09-29T19:00:00Z">
        <w:pPr>
          <w:keepNext/>
          <w:keepLines/>
          <w:tabs>
            <w:tab w:val="left" w:pos="794"/>
            <w:tab w:val="left" w:pos="1191"/>
            <w:tab w:val="left" w:pos="1588"/>
            <w:tab w:val="left" w:pos="1985"/>
          </w:tabs>
          <w:overflowPunct w:val="0"/>
          <w:autoSpaceDE w:val="0"/>
          <w:autoSpaceDN w:val="0"/>
          <w:adjustRightInd w:val="0"/>
          <w:textAlignment w:val="baseline"/>
        </w:pPr>
      </w:pPrChange>
    </w:pPr>
    <w:rPr>
      <w:b/>
      <w:sz w:val="28"/>
      <w:rPrChange w:id="58" w:author="Dolby" w:date="2020-09-29T19:00:00Z">
        <w:rPr>
          <w:rFonts w:ascii="Times New Roman Bold" w:eastAsia="SimSun" w:hAnsi="Times New Roman Bold"/>
          <w:b/>
          <w:lang w:val="en-GB" w:eastAsia="en-US" w:bidi="ar-SA"/>
        </w:rPr>
      </w:rPrChange>
    </w:rPr>
  </w:style>
  <w:style w:type="paragraph" w:customStyle="1" w:styleId="Rectitle">
    <w:name w:val="Rec_title"/>
    <w:basedOn w:val="Normal"/>
    <w:next w:val="Normal"/>
    <w:uiPriority w:val="99"/>
    <w:rsid w:val="00411CF2"/>
    <w:pPr>
      <w:keepNext/>
      <w:keepLines/>
      <w:spacing w:before="360"/>
      <w:jc w:val="center"/>
      <w:pPrChange w:id="59" w:author="Dolby" w:date="2020-09-29T19:00:00Z">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pPrChange>
    </w:pPr>
    <w:rPr>
      <w:b/>
      <w:sz w:val="28"/>
      <w:rPrChange w:id="59" w:author="Dolby" w:date="2020-09-29T19:00:00Z">
        <w:rPr>
          <w:rFonts w:ascii="Times New Roman Bold" w:eastAsia="SimSun" w:hAnsi="Times New Roman Bold"/>
          <w:b/>
          <w:sz w:val="24"/>
          <w:lang w:val="en-GB" w:eastAsia="en-US" w:bidi="ar-SA"/>
        </w:rPr>
      </w:rPrChange>
    </w:rPr>
  </w:style>
  <w:style w:type="paragraph" w:customStyle="1" w:styleId="FooterQP">
    <w:name w:val="Footer_QP"/>
    <w:basedOn w:val="Normal"/>
    <w:rsid w:val="00411CF2"/>
    <w:pPr>
      <w:tabs>
        <w:tab w:val="clear" w:pos="794"/>
        <w:tab w:val="clear" w:pos="1191"/>
        <w:tab w:val="clear" w:pos="1588"/>
        <w:tab w:val="clear" w:pos="1985"/>
        <w:tab w:val="left" w:pos="907"/>
        <w:tab w:val="right" w:pos="8789"/>
        <w:tab w:val="right" w:pos="9639"/>
      </w:tabs>
      <w:spacing w:before="0"/>
      <w:jc w:val="left"/>
      <w:pPrChange w:id="60" w:author="Dolby" w:date="2020-09-29T19:00:00Z">
        <w:pPr>
          <w:tabs>
            <w:tab w:val="left" w:pos="907"/>
            <w:tab w:val="right" w:pos="8789"/>
            <w:tab w:val="right" w:pos="9639"/>
          </w:tabs>
          <w:overflowPunct w:val="0"/>
          <w:autoSpaceDE w:val="0"/>
          <w:autoSpaceDN w:val="0"/>
          <w:adjustRightInd w:val="0"/>
          <w:textAlignment w:val="baseline"/>
        </w:pPr>
      </w:pPrChange>
    </w:pPr>
    <w:rPr>
      <w:b/>
      <w:sz w:val="22"/>
      <w:rPrChange w:id="60" w:author="Dolby" w:date="2020-09-29T19:00:00Z">
        <w:rPr>
          <w:rFonts w:eastAsia="SimSun"/>
          <w:b/>
          <w:lang w:val="en-GB" w:eastAsia="en-US" w:bidi="ar-SA"/>
        </w:rPr>
      </w:rPrChange>
    </w:rPr>
  </w:style>
  <w:style w:type="character" w:customStyle="1" w:styleId="href">
    <w:name w:val="href"/>
    <w:basedOn w:val="DefaultParagraphFont"/>
    <w:uiPriority w:val="99"/>
    <w:rsid w:val="004F02A1"/>
    <w:rPr>
      <w:lang w:val="fr-FR"/>
    </w:rPr>
  </w:style>
  <w:style w:type="table" w:styleId="TableGrid">
    <w:name w:val="Table Grid"/>
    <w:basedOn w:val="TableNormal"/>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66832"/>
  </w:style>
  <w:style w:type="character" w:customStyle="1" w:styleId="Head0">
    <w:name w:val="Head"/>
    <w:basedOn w:val="DefaultParagraphFont"/>
    <w:uiPriority w:val="99"/>
    <w:rsid w:val="00220324"/>
    <w:rPr>
      <w:b/>
    </w:rPr>
  </w:style>
  <w:style w:type="paragraph" w:customStyle="1" w:styleId="Tablehead">
    <w:name w:val="Table_head"/>
    <w:basedOn w:val="Tabletext0"/>
    <w:next w:val="Tabletext0"/>
    <w:rsid w:val="00411CF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Change w:id="61" w:author="Dolby" w:date="2020-09-29T19:00: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pPrChange>
    </w:pPr>
    <w:rPr>
      <w:b/>
      <w:noProof/>
      <w:rPrChange w:id="61" w:author="Dolby" w:date="2020-09-29T19:00:00Z">
        <w:rPr>
          <w:rFonts w:eastAsia="SimSun"/>
          <w:b/>
          <w:noProof/>
          <w:sz w:val="18"/>
          <w:lang w:val="en-GB" w:eastAsia="en-US" w:bidi="ar-SA"/>
        </w:rPr>
      </w:rPrChange>
    </w:rPr>
  </w:style>
  <w:style w:type="paragraph" w:customStyle="1" w:styleId="Tabletext0">
    <w:name w:val="Table_text"/>
    <w:basedOn w:val="Normal"/>
    <w:rsid w:val="00411CF2"/>
    <w:pPr>
      <w:keepLines/>
      <w:tabs>
        <w:tab w:val="clear" w:pos="794"/>
        <w:tab w:val="clear" w:pos="1191"/>
        <w:tab w:val="clear" w:pos="1588"/>
        <w:tab w:val="clear" w:pos="1985"/>
      </w:tabs>
      <w:spacing w:before="40" w:after="40" w:line="190" w:lineRule="exact"/>
      <w:jc w:val="left"/>
      <w:pPrChange w:id="62" w:author="Dolby" w:date="2020-09-29T19:00:00Z">
        <w:pPr>
          <w:keepLines/>
          <w:overflowPunct w:val="0"/>
          <w:autoSpaceDE w:val="0"/>
          <w:autoSpaceDN w:val="0"/>
          <w:adjustRightInd w:val="0"/>
          <w:spacing w:before="40" w:after="40" w:line="190" w:lineRule="exact"/>
          <w:textAlignment w:val="baseline"/>
        </w:pPr>
      </w:pPrChange>
    </w:pPr>
    <w:rPr>
      <w:sz w:val="18"/>
      <w:rPrChange w:id="62" w:author="Dolby" w:date="2020-09-29T19:00:00Z">
        <w:rPr>
          <w:rFonts w:eastAsia="SimSun"/>
          <w:sz w:val="18"/>
          <w:lang w:val="en-GB" w:eastAsia="en-US" w:bidi="ar-SA"/>
        </w:rPr>
      </w:rPrChange>
    </w:rPr>
  </w:style>
  <w:style w:type="character" w:customStyle="1" w:styleId="tablesyntaxChar">
    <w:name w:val="table syntax Char"/>
    <w:basedOn w:val="DefaultParagraphFont"/>
    <w:link w:val="tablesyntax"/>
    <w:qFormat/>
    <w:rsid w:val="002E0D6E"/>
    <w:rPr>
      <w:rFonts w:ascii="Times New Roman" w:hAnsi="Times New Roman"/>
      <w:lang w:val="en-GB" w:eastAsia="en-US"/>
    </w:rPr>
  </w:style>
  <w:style w:type="paragraph" w:customStyle="1" w:styleId="StyleHeading1TimesNewRoman12ptBefore24ptAfter0">
    <w:name w:val="Style Heading 1 + Times New Roman 12 pt Before:  24 pt After:  0..."/>
    <w:basedOn w:val="Heading1"/>
    <w:uiPriority w:val="99"/>
    <w:rsid w:val="00411CF2"/>
    <w:pPr>
      <w:keepLines w:val="0"/>
      <w:numPr>
        <w:numId w:val="0"/>
      </w:numPr>
      <w:tabs>
        <w:tab w:val="clear" w:pos="794"/>
        <w:tab w:val="clear" w:pos="1191"/>
        <w:tab w:val="clear" w:pos="1588"/>
        <w:tab w:val="clear" w:pos="1985"/>
        <w:tab w:val="num" w:pos="432"/>
      </w:tabs>
      <w:ind w:left="432" w:hanging="432"/>
      <w:jc w:val="both"/>
      <w:pPrChange w:id="63" w:author="Dolby" w:date="2020-09-29T19:00:00Z">
        <w:pPr>
          <w:keepNext/>
          <w:tabs>
            <w:tab w:val="num" w:pos="432"/>
            <w:tab w:val="num" w:pos="757"/>
          </w:tabs>
          <w:overflowPunct w:val="0"/>
          <w:autoSpaceDE w:val="0"/>
          <w:autoSpaceDN w:val="0"/>
          <w:adjustRightInd w:val="0"/>
          <w:spacing w:before="480"/>
          <w:ind w:left="432" w:hanging="432"/>
          <w:jc w:val="both"/>
          <w:textAlignment w:val="baseline"/>
          <w:outlineLvl w:val="0"/>
        </w:pPr>
      </w:pPrChange>
    </w:pPr>
    <w:rPr>
      <w:rFonts w:eastAsia="Batang"/>
      <w:szCs w:val="20"/>
      <w:rPrChange w:id="63" w:author="Dolby" w:date="2020-09-29T19:00:00Z">
        <w:rPr>
          <w:rFonts w:eastAsia="Batang"/>
          <w:b/>
          <w:bCs/>
          <w:sz w:val="24"/>
          <w:lang w:val="en-GB" w:eastAsia="en-US" w:bidi="ar-SA"/>
        </w:rPr>
      </w:rPrChange>
    </w:rPr>
  </w:style>
  <w:style w:type="paragraph" w:customStyle="1" w:styleId="StyleHeading2TimesNewRoman11ptNotItalicJustifiedBe">
    <w:name w:val="Style Heading 2 + Times New Roman 11 pt Not Italic Justified Be..."/>
    <w:basedOn w:val="Heading2"/>
    <w:uiPriority w:val="99"/>
    <w:rsid w:val="00411CF2"/>
    <w:pPr>
      <w:keepLines w:val="0"/>
      <w:numPr>
        <w:numId w:val="0"/>
      </w:numPr>
      <w:tabs>
        <w:tab w:val="clear" w:pos="794"/>
        <w:tab w:val="clear" w:pos="1191"/>
        <w:tab w:val="clear" w:pos="1588"/>
        <w:tab w:val="clear" w:pos="1985"/>
        <w:tab w:val="num" w:pos="720"/>
      </w:tabs>
      <w:pPrChange w:id="64" w:author="Dolby" w:date="2020-09-29T19:00:00Z">
        <w:pPr>
          <w:keepNext/>
          <w:numPr>
            <w:ilvl w:val="1"/>
            <w:numId w:val="426"/>
          </w:numPr>
          <w:tabs>
            <w:tab w:val="num" w:pos="720"/>
            <w:tab w:val="num" w:pos="1440"/>
          </w:tabs>
          <w:overflowPunct w:val="0"/>
          <w:autoSpaceDE w:val="0"/>
          <w:autoSpaceDN w:val="0"/>
          <w:adjustRightInd w:val="0"/>
          <w:spacing w:before="313"/>
          <w:ind w:left="1440" w:hanging="360"/>
          <w:jc w:val="both"/>
          <w:textAlignment w:val="baseline"/>
          <w:outlineLvl w:val="1"/>
        </w:pPr>
      </w:pPrChange>
    </w:pPr>
    <w:rPr>
      <w:rFonts w:eastAsia="Batang"/>
      <w:szCs w:val="20"/>
      <w:rPrChange w:id="64" w:author="Dolby" w:date="2020-09-29T19:00:00Z">
        <w:rPr>
          <w:rFonts w:eastAsia="Batang"/>
          <w:b/>
          <w:bCs/>
          <w:sz w:val="22"/>
          <w:lang w:val="en-GB" w:eastAsia="en-US" w:bidi="ar-SA"/>
        </w:rPr>
      </w:rPrChange>
    </w:rPr>
  </w:style>
  <w:style w:type="paragraph" w:customStyle="1" w:styleId="StyleHeading3TimesNewRoman10ptJustifiedBefore905">
    <w:name w:val="Style Heading 3 + Times New Roman 10 pt Justified Before:  9.05 ..."/>
    <w:basedOn w:val="Heading3"/>
    <w:uiPriority w:val="99"/>
    <w:rsid w:val="00411CF2"/>
    <w:pPr>
      <w:keepLines w:val="0"/>
      <w:numPr>
        <w:ilvl w:val="0"/>
        <w:numId w:val="0"/>
      </w:numPr>
      <w:tabs>
        <w:tab w:val="clear" w:pos="794"/>
        <w:tab w:val="clear" w:pos="1191"/>
        <w:tab w:val="clear" w:pos="1588"/>
        <w:tab w:val="clear" w:pos="1985"/>
        <w:tab w:val="num" w:pos="720"/>
      </w:tabs>
      <w:ind w:left="1224" w:hanging="1224"/>
      <w:pPrChange w:id="65" w:author="Dolby" w:date="2020-09-29T19:00:00Z">
        <w:pPr>
          <w:keepNext/>
          <w:numPr>
            <w:ilvl w:val="2"/>
            <w:numId w:val="426"/>
          </w:numPr>
          <w:tabs>
            <w:tab w:val="num" w:pos="720"/>
            <w:tab w:val="num" w:pos="2160"/>
          </w:tabs>
          <w:overflowPunct w:val="0"/>
          <w:autoSpaceDE w:val="0"/>
          <w:autoSpaceDN w:val="0"/>
          <w:adjustRightInd w:val="0"/>
          <w:spacing w:before="181"/>
          <w:ind w:left="1224" w:hanging="1224"/>
          <w:jc w:val="both"/>
          <w:textAlignment w:val="baseline"/>
          <w:outlineLvl w:val="2"/>
        </w:pPr>
      </w:pPrChange>
    </w:pPr>
    <w:rPr>
      <w:rFonts w:eastAsia="Batang"/>
      <w:rPrChange w:id="65" w:author="Dolby" w:date="2020-09-29T19:00:00Z">
        <w:rPr>
          <w:rFonts w:eastAsia="Batang"/>
          <w:b/>
          <w:bCs/>
          <w:lang w:val="en-US" w:eastAsia="en-US" w:bidi="ar-SA"/>
        </w:rPr>
      </w:rPrChange>
    </w:rPr>
  </w:style>
  <w:style w:type="character" w:customStyle="1" w:styleId="NoteChar1">
    <w:name w:val="Note Char1"/>
    <w:basedOn w:val="DefaultParagraphFont"/>
    <w:uiPriority w:val="99"/>
    <w:rsid w:val="00EC4264"/>
    <w:rPr>
      <w:rFonts w:eastAsia="Batang"/>
      <w:sz w:val="18"/>
      <w:szCs w:val="18"/>
      <w:lang w:val="en-GB" w:eastAsia="en-US" w:bidi="ar-SA"/>
    </w:rPr>
  </w:style>
  <w:style w:type="character" w:customStyle="1" w:styleId="Note1CharCharCharCharCharCharChar1">
    <w:name w:val="Note 1 Char Char Char Char Char Char Char1"/>
    <w:basedOn w:val="NoteChar1"/>
    <w:uiPriority w:val="99"/>
    <w:rsid w:val="00EC4264"/>
    <w:rPr>
      <w:rFonts w:eastAsia="Batang"/>
      <w:sz w:val="18"/>
      <w:szCs w:val="18"/>
      <w:lang w:val="en-GB" w:eastAsia="en-US" w:bidi="ar-SA"/>
    </w:rPr>
  </w:style>
  <w:style w:type="paragraph" w:customStyle="1" w:styleId="StyletableheadingCentered">
    <w:name w:val="Style table heading + Centered"/>
    <w:basedOn w:val="tableheading"/>
    <w:uiPriority w:val="99"/>
    <w:rsid w:val="00EC4264"/>
    <w:pPr>
      <w:spacing w:before="20" w:after="40"/>
      <w:jc w:val="center"/>
    </w:pPr>
    <w:rPr>
      <w:rFonts w:eastAsia="Batang"/>
    </w:rPr>
  </w:style>
  <w:style w:type="paragraph" w:customStyle="1" w:styleId="Styleenumlev1Left0Hanging03">
    <w:name w:val="Style enumlev1 + Left:  0&quot; Hanging:  0.3&quot;"/>
    <w:basedOn w:val="enumlev1"/>
    <w:uiPriority w:val="99"/>
    <w:rsid w:val="00EC4264"/>
    <w:pPr>
      <w:spacing w:before="136"/>
      <w:ind w:left="432" w:hanging="432"/>
    </w:pPr>
    <w:rPr>
      <w:rFonts w:eastAsia="Batang"/>
    </w:rPr>
  </w:style>
  <w:style w:type="paragraph" w:customStyle="1" w:styleId="StyleNote111ptLeft0">
    <w:name w:val="Style Note 1 + 11 pt Left:  0&quot;"/>
    <w:basedOn w:val="Note1"/>
    <w:uiPriority w:val="99"/>
    <w:rsid w:val="00411CF2"/>
    <w:pPr>
      <w:spacing w:before="136" w:line="240" w:lineRule="auto"/>
      <w:ind w:left="0"/>
      <w:pPrChange w:id="66" w:author="Dolby" w:date="2020-09-29T19:00:00Z">
        <w:pPr>
          <w:overflowPunct w:val="0"/>
          <w:autoSpaceDE w:val="0"/>
          <w:autoSpaceDN w:val="0"/>
          <w:adjustRightInd w:val="0"/>
          <w:spacing w:before="136"/>
          <w:jc w:val="both"/>
          <w:textAlignment w:val="baseline"/>
        </w:pPr>
      </w:pPrChange>
    </w:pPr>
    <w:rPr>
      <w:rFonts w:eastAsia="Batang"/>
      <w:sz w:val="22"/>
      <w:szCs w:val="20"/>
      <w:rPrChange w:id="66" w:author="Dolby" w:date="2020-09-29T19:00:00Z">
        <w:rPr>
          <w:rFonts w:eastAsia="Batang"/>
          <w:sz w:val="22"/>
          <w:lang w:val="en-GB" w:eastAsia="en-US" w:bidi="ar-SA"/>
        </w:rPr>
      </w:rPrChange>
    </w:rPr>
  </w:style>
  <w:style w:type="character" w:customStyle="1" w:styleId="Note3Char">
    <w:name w:val="Note 3 Char"/>
    <w:basedOn w:val="Note1CharCharCharCharCharCharChar1"/>
    <w:uiPriority w:val="99"/>
    <w:rsid w:val="00EC4264"/>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411CF2"/>
    <w:pPr>
      <w:keepNext/>
      <w:tabs>
        <w:tab w:val="num" w:pos="720"/>
      </w:tabs>
      <w:spacing w:before="181"/>
      <w:ind w:left="1224" w:hanging="1224"/>
      <w:outlineLvl w:val="2"/>
      <w:pPrChange w:id="67" w:author="Dolby" w:date="2020-09-29T19:00:00Z">
        <w:pPr>
          <w:keepNext/>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pPrChange>
    </w:pPr>
    <w:rPr>
      <w:b/>
      <w:bCs/>
      <w:rPrChange w:id="67" w:author="Dolby" w:date="2020-09-29T19:00:00Z">
        <w:rPr>
          <w:rFonts w:ascii="Times" w:eastAsia="Malgun Gothic" w:hAnsi="Times"/>
          <w:b/>
          <w:bCs/>
          <w:lang w:val="en-GB" w:eastAsia="en-US" w:bidi="ar-SA"/>
        </w:rPr>
      </w:rPrChange>
    </w:rPr>
  </w:style>
  <w:style w:type="paragraph" w:customStyle="1" w:styleId="Annex4CharCharCharChar">
    <w:name w:val="Annex 4 Char Char Char Char"/>
    <w:basedOn w:val="Annex3CharChar"/>
    <w:next w:val="Normal"/>
    <w:link w:val="Annex4CharCharCharCharChar"/>
    <w:uiPriority w:val="99"/>
    <w:rsid w:val="00E47875"/>
    <w:pPr>
      <w:ind w:left="1728" w:hanging="1728"/>
    </w:pPr>
    <w:rPr>
      <w:lang w:val="en-US"/>
    </w:rPr>
  </w:style>
  <w:style w:type="paragraph" w:customStyle="1" w:styleId="Annex6">
    <w:name w:val="Annex 6"/>
    <w:basedOn w:val="Annex5"/>
    <w:next w:val="Normal"/>
    <w:autoRedefine/>
    <w:uiPriority w:val="99"/>
    <w:rsid w:val="00411CF2"/>
    <w:pPr>
      <w:numPr>
        <w:ilvl w:val="5"/>
      </w:numPr>
      <w:tabs>
        <w:tab w:val="clear" w:pos="964"/>
      </w:tabs>
      <w:outlineLvl w:val="5"/>
      <w:pPrChange w:id="68" w:author="Dolby" w:date="2020-09-29T19:00:00Z">
        <w:pPr>
          <w:keepNext/>
          <w:numPr>
            <w:ilvl w:val="4"/>
            <w:numId w:val="418"/>
          </w:numPr>
          <w:tabs>
            <w:tab w:val="num" w:pos="1080"/>
            <w:tab w:val="num" w:pos="1170"/>
            <w:tab w:val="num" w:pos="4320"/>
          </w:tabs>
          <w:spacing w:before="181"/>
          <w:jc w:val="both"/>
          <w:outlineLvl w:val="5"/>
        </w:pPr>
      </w:pPrChange>
    </w:pPr>
    <w:rPr>
      <w:rPrChange w:id="68" w:author="Dolby" w:date="2020-09-29T19:00:00Z">
        <w:rPr>
          <w:rFonts w:eastAsia="Malgun Gothic"/>
          <w:b/>
          <w:bCs/>
          <w:lang w:val="en-GB" w:eastAsia="en-US" w:bidi="ar-SA"/>
        </w:rPr>
      </w:rPrChange>
    </w:rPr>
  </w:style>
  <w:style w:type="paragraph" w:customStyle="1" w:styleId="AVCEquationlevel1CharCharCharChar">
    <w:name w:val="AVC Equation level 1 Char Char Char Char"/>
    <w:basedOn w:val="Normal"/>
    <w:link w:val="AVCEquationlevel1CharCharCharCharChar"/>
    <w:uiPriority w:val="99"/>
    <w:rsid w:val="00411CF2"/>
    <w:pPr>
      <w:tabs>
        <w:tab w:val="clear" w:pos="1191"/>
        <w:tab w:val="clear" w:pos="1985"/>
        <w:tab w:val="right" w:pos="9696"/>
      </w:tabs>
      <w:spacing w:before="200" w:after="240"/>
      <w:ind w:left="794"/>
      <w:jc w:val="left"/>
      <w:pPrChange w:id="69" w:author="Dolby" w:date="2020-09-29T19:00:00Z">
        <w:pPr>
          <w:tabs>
            <w:tab w:val="left" w:pos="794"/>
            <w:tab w:val="left" w:pos="1588"/>
            <w:tab w:val="right" w:pos="9696"/>
          </w:tabs>
          <w:overflowPunct w:val="0"/>
          <w:autoSpaceDE w:val="0"/>
          <w:autoSpaceDN w:val="0"/>
          <w:adjustRightInd w:val="0"/>
          <w:spacing w:before="200" w:after="240"/>
          <w:ind w:left="794"/>
          <w:textAlignment w:val="baseline"/>
        </w:pPr>
      </w:pPrChange>
    </w:pPr>
    <w:rPr>
      <w:szCs w:val="22"/>
      <w:rPrChange w:id="69" w:author="Dolby" w:date="2020-09-29T19:00:00Z">
        <w:rPr>
          <w:rFonts w:ascii="Times" w:eastAsia="Malgun Gothic" w:hAnsi="Times"/>
          <w:sz w:val="22"/>
          <w:szCs w:val="22"/>
          <w:lang w:val="en-GB" w:eastAsia="en-US" w:bidi="ar-SA"/>
        </w:rPr>
      </w:rPrChange>
    </w:rPr>
  </w:style>
  <w:style w:type="character" w:customStyle="1" w:styleId="AVCEquationlevel1CharCharCharCharChar">
    <w:name w:val="AVC Equation level 1 Char Char Char Char Char"/>
    <w:basedOn w:val="DefaultParagraphFont"/>
    <w:link w:val="AVCEquationlevel1CharCharCharChar"/>
    <w:uiPriority w:val="99"/>
    <w:rsid w:val="00E47875"/>
    <w:rPr>
      <w:rFonts w:ascii="Times New Roman" w:hAnsi="Times New Roman"/>
      <w:szCs w:val="22"/>
      <w:lang w:val="en-GB" w:eastAsia="en-US"/>
    </w:rPr>
  </w:style>
  <w:style w:type="paragraph" w:customStyle="1" w:styleId="SVCBulletslevel1CharCharChar">
    <w:name w:val="SVC Bullets level 1 Char Char Char"/>
    <w:link w:val="SVCBulletslevel1CharCharCharChar"/>
    <w:uiPriority w:val="99"/>
    <w:rsid w:val="00411CF2"/>
    <w:pPr>
      <w:numPr>
        <w:numId w:val="32"/>
      </w:numPr>
      <w:tabs>
        <w:tab w:val="left" w:pos="403"/>
        <w:tab w:val="left" w:pos="792"/>
        <w:tab w:val="left" w:pos="1195"/>
        <w:tab w:val="left" w:pos="1584"/>
        <w:tab w:val="left" w:pos="1987"/>
        <w:tab w:val="left" w:pos="2376"/>
        <w:tab w:val="left" w:pos="2779"/>
        <w:tab w:val="left" w:pos="3168"/>
      </w:tabs>
      <w:spacing w:before="120"/>
      <w:jc w:val="both"/>
      <w:pPrChange w:id="70" w:author="Dolby" w:date="2020-09-29T19:00:00Z">
        <w:pPr>
          <w:tabs>
            <w:tab w:val="left" w:pos="403"/>
            <w:tab w:val="left" w:pos="792"/>
            <w:tab w:val="left" w:pos="1195"/>
            <w:tab w:val="left" w:pos="1584"/>
            <w:tab w:val="left" w:pos="1987"/>
            <w:tab w:val="left" w:pos="2376"/>
            <w:tab w:val="left" w:pos="2779"/>
            <w:tab w:val="left" w:pos="3168"/>
          </w:tabs>
          <w:spacing w:before="120"/>
          <w:jc w:val="both"/>
        </w:pPr>
      </w:pPrChange>
    </w:pPr>
    <w:rPr>
      <w:rFonts w:ascii="Times New Roman" w:hAnsi="Times New Roman"/>
      <w:lang w:val="en-GB" w:eastAsia="en-US"/>
      <w:rPrChange w:id="70" w:author="Dolby" w:date="2020-09-29T19:00:00Z">
        <w:rPr>
          <w:rFonts w:eastAsia="Malgun Gothic"/>
          <w:lang w:val="en-GB" w:eastAsia="en-US" w:bidi="ar-SA"/>
        </w:rPr>
      </w:rPrChange>
    </w:rPr>
  </w:style>
  <w:style w:type="character" w:customStyle="1" w:styleId="Annex3CharCharChar">
    <w:name w:val="Annex 3 Char Char Char"/>
    <w:basedOn w:val="DefaultParagraphFont"/>
    <w:link w:val="Annex3CharChar"/>
    <w:uiPriority w:val="99"/>
    <w:rsid w:val="00E47875"/>
    <w:rPr>
      <w:rFonts w:ascii="Times New Roman" w:hAnsi="Times New Roman"/>
      <w:b/>
      <w:bCs/>
      <w:lang w:val="en-GB" w:eastAsia="en-US"/>
    </w:rPr>
  </w:style>
  <w:style w:type="numbering" w:customStyle="1" w:styleId="SVCBullets">
    <w:name w:val="SVC Bullets"/>
    <w:rsid w:val="00E47875"/>
    <w:pPr>
      <w:numPr>
        <w:numId w:val="31"/>
      </w:numPr>
    </w:pPr>
  </w:style>
  <w:style w:type="character" w:customStyle="1" w:styleId="SVCBulletslevel1CharChar">
    <w:name w:val="SVC Bullets level 1 Char Char"/>
    <w:basedOn w:val="DefaultParagraphFont"/>
    <w:link w:val="SVCBulletslevel1Char"/>
    <w:uiPriority w:val="99"/>
    <w:rsid w:val="00E47875"/>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E47875"/>
  </w:style>
  <w:style w:type="paragraph" w:customStyle="1" w:styleId="SVCBulletslevel4Char">
    <w:name w:val="SVC Bullets level 4 Char"/>
    <w:basedOn w:val="SVCBulletslevel3CharChar"/>
    <w:link w:val="SVCBulletslevel4CharChar"/>
    <w:rsid w:val="00411CF2"/>
    <w:pPr>
      <w:numPr>
        <w:ilvl w:val="3"/>
      </w:numPr>
      <w:tabs>
        <w:tab w:val="clear" w:pos="0"/>
        <w:tab w:val="num" w:pos="360"/>
        <w:tab w:val="num" w:pos="2880"/>
      </w:tabs>
      <w:ind w:left="1195" w:hanging="403"/>
      <w:pPrChange w:id="71" w:author="Dolby" w:date="2020-09-29T19:00:00Z">
        <w:pPr>
          <w:tabs>
            <w:tab w:val="left" w:pos="794"/>
            <w:tab w:val="left" w:pos="1191"/>
            <w:tab w:val="left" w:pos="1588"/>
            <w:tab w:val="left" w:pos="1985"/>
            <w:tab w:val="num" w:pos="2880"/>
          </w:tabs>
          <w:overflowPunct w:val="0"/>
          <w:autoSpaceDE w:val="0"/>
          <w:autoSpaceDN w:val="0"/>
          <w:adjustRightInd w:val="0"/>
          <w:spacing w:before="136"/>
          <w:ind w:left="2880" w:hanging="360"/>
          <w:jc w:val="both"/>
          <w:textAlignment w:val="baseline"/>
        </w:pPr>
      </w:pPrChange>
    </w:pPr>
    <w:rPr>
      <w:rPrChange w:id="71" w:author="Dolby" w:date="2020-09-29T19:00:00Z">
        <w:rPr>
          <w:rFonts w:ascii="Times" w:eastAsia="Malgun Gothic" w:hAnsi="Times"/>
          <w:lang w:val="en-GB" w:eastAsia="zh-CN" w:bidi="ar-SA"/>
        </w:rPr>
      </w:rPrChange>
    </w:rPr>
  </w:style>
  <w:style w:type="paragraph" w:customStyle="1" w:styleId="SVCBulletslevel5">
    <w:name w:val="SVC Bullets level 5"/>
    <w:basedOn w:val="SVCBulletslevel4Char"/>
    <w:uiPriority w:val="99"/>
    <w:rsid w:val="00411CF2"/>
    <w:pPr>
      <w:numPr>
        <w:ilvl w:val="4"/>
      </w:numPr>
      <w:tabs>
        <w:tab w:val="clear" w:pos="0"/>
        <w:tab w:val="num" w:pos="360"/>
        <w:tab w:val="num" w:pos="3600"/>
      </w:tabs>
      <w:ind w:left="3600" w:hanging="360"/>
      <w:pPrChange w:id="72" w:author="Dolby" w:date="2020-09-29T19:00:00Z">
        <w:pPr>
          <w:tabs>
            <w:tab w:val="left" w:pos="794"/>
            <w:tab w:val="left" w:pos="1191"/>
            <w:tab w:val="left" w:pos="1588"/>
            <w:tab w:val="left" w:pos="1985"/>
            <w:tab w:val="num" w:pos="3600"/>
          </w:tabs>
          <w:overflowPunct w:val="0"/>
          <w:autoSpaceDE w:val="0"/>
          <w:autoSpaceDN w:val="0"/>
          <w:adjustRightInd w:val="0"/>
          <w:spacing w:before="136"/>
          <w:ind w:left="3600" w:hanging="360"/>
          <w:jc w:val="both"/>
          <w:textAlignment w:val="baseline"/>
        </w:pPr>
      </w:pPrChange>
    </w:pPr>
    <w:rPr>
      <w:rPrChange w:id="72" w:author="Dolby" w:date="2020-09-29T19:00:00Z">
        <w:rPr>
          <w:rFonts w:ascii="Times" w:eastAsia="Malgun Gothic" w:hAnsi="Times"/>
          <w:lang w:val="en-GB" w:eastAsia="zh-CN" w:bidi="ar-SA"/>
        </w:rPr>
      </w:rPrChange>
    </w:rPr>
  </w:style>
  <w:style w:type="paragraph" w:customStyle="1" w:styleId="SVCBulletslevel6">
    <w:name w:val="SVC Bullets level 6"/>
    <w:basedOn w:val="SVCBulletslevel5"/>
    <w:uiPriority w:val="99"/>
    <w:rsid w:val="00411CF2"/>
    <w:pPr>
      <w:numPr>
        <w:ilvl w:val="5"/>
      </w:numPr>
      <w:tabs>
        <w:tab w:val="clear" w:pos="-31680"/>
        <w:tab w:val="num" w:pos="360"/>
        <w:tab w:val="left" w:pos="2381"/>
        <w:tab w:val="num" w:pos="4320"/>
      </w:tabs>
      <w:ind w:left="4320" w:hanging="391"/>
      <w:pPrChange w:id="73" w:author="Dolby" w:date="2020-09-29T19:00:00Z">
        <w:pPr>
          <w:tabs>
            <w:tab w:val="left" w:pos="794"/>
            <w:tab w:val="left" w:pos="1191"/>
            <w:tab w:val="left" w:pos="1588"/>
            <w:tab w:val="left" w:pos="1985"/>
            <w:tab w:val="left" w:pos="2381"/>
            <w:tab w:val="num" w:pos="4320"/>
          </w:tabs>
          <w:overflowPunct w:val="0"/>
          <w:autoSpaceDE w:val="0"/>
          <w:autoSpaceDN w:val="0"/>
          <w:adjustRightInd w:val="0"/>
          <w:spacing w:before="136"/>
          <w:ind w:left="4320" w:hanging="391"/>
          <w:jc w:val="both"/>
          <w:textAlignment w:val="baseline"/>
        </w:pPr>
      </w:pPrChange>
    </w:pPr>
    <w:rPr>
      <w:rPrChange w:id="73" w:author="Dolby" w:date="2020-09-29T19:00:00Z">
        <w:rPr>
          <w:rFonts w:ascii="Times" w:eastAsia="Malgun Gothic" w:hAnsi="Times"/>
          <w:lang w:val="en-GB" w:eastAsia="zh-CN" w:bidi="ar-SA"/>
        </w:rPr>
      </w:rPrChange>
    </w:rPr>
  </w:style>
  <w:style w:type="character" w:customStyle="1" w:styleId="SVCBulletslevel1CharCharCharChar">
    <w:name w:val="SVC Bullets level 1 Char Char Char Char"/>
    <w:basedOn w:val="DefaultParagraphFont"/>
    <w:link w:val="SVCBulletslevel1CharCharChar"/>
    <w:uiPriority w:val="99"/>
    <w:rsid w:val="00E47875"/>
    <w:rPr>
      <w:rFonts w:ascii="Times New Roman" w:hAnsi="Times New Roman"/>
      <w:lang w:val="en-GB" w:eastAsia="en-US"/>
    </w:rPr>
  </w:style>
  <w:style w:type="character" w:customStyle="1" w:styleId="SVCBulletslevel3CharCharChar">
    <w:name w:val="SVC Bullets level 3 Char Char Char"/>
    <w:basedOn w:val="DefaultParagraphFont"/>
    <w:link w:val="SVCBulletslevel3CharChar"/>
    <w:uiPriority w:val="99"/>
    <w:rsid w:val="00E47875"/>
    <w:rPr>
      <w:rFonts w:ascii="Times New Roman" w:hAnsi="Times New Roman"/>
      <w:lang w:val="en-GB" w:eastAsia="en-US"/>
    </w:rPr>
  </w:style>
  <w:style w:type="character" w:customStyle="1" w:styleId="SVCBulletslevel4CharChar">
    <w:name w:val="SVC Bullets level 4 Char Char"/>
    <w:basedOn w:val="SVCBulletslevel3CharCharChar"/>
    <w:link w:val="SVCBulletslevel4Char"/>
    <w:rsid w:val="00E47875"/>
    <w:rPr>
      <w:rFonts w:ascii="Times New Roman" w:hAnsi="Times New Roman"/>
      <w:lang w:val="en-GB" w:eastAsia="en-US"/>
    </w:rPr>
  </w:style>
  <w:style w:type="paragraph" w:customStyle="1" w:styleId="SVCBulletslevel7">
    <w:name w:val="SVC Bullets level 7"/>
    <w:basedOn w:val="SVCBulletslevel6"/>
    <w:uiPriority w:val="99"/>
    <w:rsid w:val="00E47875"/>
    <w:pPr>
      <w:ind w:left="2772"/>
    </w:pPr>
  </w:style>
  <w:style w:type="paragraph" w:customStyle="1" w:styleId="SVCBulletslevel8">
    <w:name w:val="SVC Bullets level 8"/>
    <w:basedOn w:val="SVCBulletslevel7"/>
    <w:uiPriority w:val="99"/>
    <w:rsid w:val="00E47875"/>
    <w:pPr>
      <w:ind w:left="3168"/>
    </w:pPr>
  </w:style>
  <w:style w:type="paragraph" w:customStyle="1" w:styleId="SVCBulletslevel3">
    <w:name w:val="SVC Bullets level 3"/>
    <w:basedOn w:val="Normal"/>
    <w:uiPriority w:val="99"/>
    <w:rsid w:val="00411CF2"/>
    <w:pPr>
      <w:numPr>
        <w:ilvl w:val="2"/>
        <w:numId w:val="32"/>
      </w:numPr>
      <w:pPrChange w:id="74" w:author="Dolby" w:date="2020-09-29T19:00:00Z">
        <w:pPr>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pPrChange>
    </w:pPr>
    <w:rPr>
      <w:rPrChange w:id="74" w:author="Dolby" w:date="2020-09-29T19:00:00Z">
        <w:rPr>
          <w:rFonts w:eastAsia="Malgun Gothic"/>
          <w:lang w:val="en-GB" w:eastAsia="en-US" w:bidi="ar-SA"/>
        </w:rPr>
      </w:rPrChange>
    </w:rPr>
  </w:style>
  <w:style w:type="paragraph" w:customStyle="1" w:styleId="SVCBulletslevel2CharChar">
    <w:name w:val="SVC Bullets level 2 Char Char"/>
    <w:basedOn w:val="Normal"/>
    <w:link w:val="SVCBulletslevel2CharCharChar"/>
    <w:uiPriority w:val="99"/>
    <w:rsid w:val="00411CF2"/>
    <w:pPr>
      <w:numPr>
        <w:numId w:val="33"/>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Change w:id="75" w:author="Dolby" w:date="2020-09-29T19:00:00Z">
        <w:pPr>
          <w:numPr>
            <w:numId w:val="33"/>
          </w:numPr>
          <w:tabs>
            <w:tab w:val="left" w:pos="403"/>
            <w:tab w:val="left" w:pos="792"/>
            <w:tab w:val="num" w:pos="1117"/>
            <w:tab w:val="left" w:pos="1195"/>
            <w:tab w:val="left" w:pos="1584"/>
            <w:tab w:val="left" w:pos="1987"/>
            <w:tab w:val="left" w:pos="2376"/>
            <w:tab w:val="left" w:pos="2779"/>
            <w:tab w:val="left" w:pos="3168"/>
          </w:tabs>
          <w:spacing w:before="120"/>
          <w:ind w:left="1117" w:hanging="360"/>
          <w:jc w:val="both"/>
        </w:pPr>
      </w:pPrChange>
    </w:pPr>
    <w:rPr>
      <w:rPrChange w:id="75" w:author="Dolby" w:date="2020-09-29T19:00:00Z">
        <w:rPr>
          <w:rFonts w:eastAsia="Malgun Gothic"/>
          <w:lang w:val="en-GB" w:eastAsia="en-US" w:bidi="ar-SA"/>
        </w:rPr>
      </w:rPrChange>
    </w:rPr>
  </w:style>
  <w:style w:type="character" w:customStyle="1" w:styleId="SVCBulletslevel2CharCharChar">
    <w:name w:val="SVC Bullets level 2 Char Char Char"/>
    <w:basedOn w:val="SVCBulletslevel1CharChar"/>
    <w:link w:val="SVCBulletslevel2CharChar"/>
    <w:uiPriority w:val="99"/>
    <w:rsid w:val="00E47875"/>
    <w:rPr>
      <w:rFonts w:ascii="Times New Roman" w:hAnsi="Times New Roman"/>
      <w:lang w:val="en-GB" w:eastAsia="en-US" w:bidi="ar-SA"/>
    </w:rPr>
  </w:style>
  <w:style w:type="paragraph" w:customStyle="1" w:styleId="FigureCharChar">
    <w:name w:val="Figure_# Char Char"/>
    <w:basedOn w:val="Normal"/>
    <w:next w:val="FigureTitleChar"/>
    <w:link w:val="FigureCharCharChar"/>
    <w:uiPriority w:val="99"/>
    <w:rsid w:val="00411CF2"/>
    <w:pPr>
      <w:keepNext/>
      <w:tabs>
        <w:tab w:val="clear" w:pos="794"/>
        <w:tab w:val="clear" w:pos="1191"/>
        <w:tab w:val="clear" w:pos="1588"/>
        <w:tab w:val="clear" w:pos="1985"/>
      </w:tabs>
      <w:spacing w:before="567" w:after="113"/>
      <w:jc w:val="center"/>
      <w:pPrChange w:id="76" w:author="Dolby" w:date="2020-09-29T19:00:00Z">
        <w:pPr>
          <w:keepNext/>
          <w:overflowPunct w:val="0"/>
          <w:autoSpaceDE w:val="0"/>
          <w:autoSpaceDN w:val="0"/>
          <w:adjustRightInd w:val="0"/>
          <w:spacing w:before="567" w:after="113"/>
          <w:jc w:val="center"/>
          <w:textAlignment w:val="baseline"/>
        </w:pPr>
      </w:pPrChange>
    </w:pPr>
    <w:rPr>
      <w:lang w:val="en-US"/>
      <w:rPrChange w:id="76" w:author="Dolby" w:date="2020-09-29T19:00:00Z">
        <w:rPr>
          <w:rFonts w:eastAsia="Malgun Gothic"/>
          <w:lang w:val="en-GB" w:eastAsia="en-US" w:bidi="ar-SA"/>
        </w:rPr>
      </w:rPrChange>
    </w:rPr>
  </w:style>
  <w:style w:type="paragraph" w:customStyle="1" w:styleId="FigureCharCharChar0">
    <w:name w:val="Figure Char Char Char"/>
    <w:basedOn w:val="Normal"/>
    <w:next w:val="Normal"/>
    <w:link w:val="FigureCharCharCharChar"/>
    <w:uiPriority w:val="99"/>
    <w:rsid w:val="00411CF2"/>
    <w:pPr>
      <w:spacing w:before="240" w:after="480"/>
      <w:jc w:val="center"/>
      <w:pPrChange w:id="77" w:author="Dolby" w:date="2020-09-29T19:00:00Z">
        <w:pPr>
          <w:tabs>
            <w:tab w:val="left" w:pos="794"/>
            <w:tab w:val="left" w:pos="1191"/>
            <w:tab w:val="left" w:pos="1588"/>
            <w:tab w:val="left" w:pos="1985"/>
          </w:tabs>
          <w:overflowPunct w:val="0"/>
          <w:autoSpaceDE w:val="0"/>
          <w:autoSpaceDN w:val="0"/>
          <w:adjustRightInd w:val="0"/>
          <w:spacing w:before="240" w:after="480"/>
          <w:jc w:val="center"/>
          <w:textAlignment w:val="baseline"/>
        </w:pPr>
      </w:pPrChange>
    </w:pPr>
    <w:rPr>
      <w:rPrChange w:id="77" w:author="Dolby" w:date="2020-09-29T19:00:00Z">
        <w:rPr>
          <w:rFonts w:eastAsia="Malgun Gothic"/>
          <w:lang w:val="en-GB" w:eastAsia="en-US" w:bidi="ar-SA"/>
        </w:rPr>
      </w:rPrChange>
    </w:rPr>
  </w:style>
  <w:style w:type="paragraph" w:customStyle="1" w:styleId="figureCharCharChar1">
    <w:name w:val="figure Char Char Char"/>
    <w:basedOn w:val="Normal"/>
    <w:link w:val="figureCharCharCharChar0"/>
    <w:uiPriority w:val="99"/>
    <w:rsid w:val="00E4787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basedOn w:val="DefaultParagraphFont"/>
    <w:uiPriority w:val="99"/>
    <w:rsid w:val="00E47875"/>
    <w:rPr>
      <w:lang w:val="en-US" w:eastAsia="en-US"/>
    </w:rPr>
  </w:style>
  <w:style w:type="paragraph" w:customStyle="1" w:styleId="AVCIndentlevel2">
    <w:name w:val="AVC Indent level 2"/>
    <w:basedOn w:val="AVCIndentlevel1"/>
    <w:uiPriority w:val="99"/>
    <w:rsid w:val="00E47875"/>
    <w:pPr>
      <w:ind w:left="794"/>
    </w:pPr>
  </w:style>
  <w:style w:type="paragraph" w:customStyle="1" w:styleId="AVCIndentlevel1">
    <w:name w:val="AVC Indent level 1"/>
    <w:basedOn w:val="Normal"/>
    <w:uiPriority w:val="99"/>
    <w:rsid w:val="00411CF2"/>
    <w:pPr>
      <w:tabs>
        <w:tab w:val="left" w:pos="397"/>
      </w:tabs>
      <w:ind w:left="397"/>
      <w:textAlignment w:val="auto"/>
      <w:pPrChange w:id="78" w:author="Dolby" w:date="2020-09-29T19:00:00Z">
        <w:pPr>
          <w:tabs>
            <w:tab w:val="left" w:pos="397"/>
            <w:tab w:val="left" w:pos="794"/>
            <w:tab w:val="left" w:pos="1191"/>
            <w:tab w:val="left" w:pos="1588"/>
            <w:tab w:val="left" w:pos="1985"/>
          </w:tabs>
          <w:overflowPunct w:val="0"/>
          <w:autoSpaceDE w:val="0"/>
          <w:autoSpaceDN w:val="0"/>
          <w:adjustRightInd w:val="0"/>
          <w:spacing w:before="136"/>
          <w:ind w:left="397"/>
          <w:jc w:val="both"/>
        </w:pPr>
      </w:pPrChange>
    </w:pPr>
    <w:rPr>
      <w:rPrChange w:id="78" w:author="Dolby" w:date="2020-09-29T19:00:00Z">
        <w:rPr>
          <w:rFonts w:eastAsia="Malgun Gothic"/>
          <w:lang w:val="en-GB" w:eastAsia="en-US" w:bidi="ar-SA"/>
        </w:rPr>
      </w:rPrChange>
    </w:rPr>
  </w:style>
  <w:style w:type="paragraph" w:customStyle="1" w:styleId="Style1">
    <w:name w:val="Style1"/>
    <w:basedOn w:val="AVCBulletlevel1CharChar"/>
    <w:uiPriority w:val="99"/>
    <w:rsid w:val="00E47875"/>
    <w:pPr>
      <w:ind w:left="2304" w:hanging="403"/>
    </w:pPr>
  </w:style>
  <w:style w:type="paragraph" w:customStyle="1" w:styleId="AVCEquationlevel2">
    <w:name w:val="AVC Equation level 2"/>
    <w:basedOn w:val="AVCEquationlevel1CharCharCharChar"/>
    <w:uiPriority w:val="99"/>
    <w:rsid w:val="00E47875"/>
    <w:pPr>
      <w:tabs>
        <w:tab w:val="left" w:pos="1191"/>
      </w:tabs>
      <w:ind w:left="1191"/>
    </w:pPr>
  </w:style>
  <w:style w:type="paragraph" w:customStyle="1" w:styleId="AVCBulletlevel2CharChar">
    <w:name w:val="AVC Bullet level 2 Char Char"/>
    <w:basedOn w:val="AVCBulletlevel1CharChar"/>
    <w:link w:val="AVCBulletlevel2CharCharChar"/>
    <w:rsid w:val="00E47875"/>
    <w:pPr>
      <w:tabs>
        <w:tab w:val="clear" w:pos="397"/>
        <w:tab w:val="clear" w:pos="792"/>
        <w:tab w:val="num" w:pos="794"/>
      </w:tabs>
      <w:ind w:left="794" w:hanging="391"/>
    </w:pPr>
  </w:style>
  <w:style w:type="paragraph" w:customStyle="1" w:styleId="AVCEquationlevel3">
    <w:name w:val="AVC Equation level 3"/>
    <w:basedOn w:val="AVCEquationlevel2"/>
    <w:uiPriority w:val="99"/>
    <w:rsid w:val="00E47875"/>
    <w:pPr>
      <w:ind w:left="1588"/>
    </w:pPr>
  </w:style>
  <w:style w:type="character" w:customStyle="1" w:styleId="AVCEquationlevel1Char1">
    <w:name w:val="AVC Equation level 1 Char1"/>
    <w:basedOn w:val="DefaultParagraphFont"/>
    <w:uiPriority w:val="99"/>
    <w:rsid w:val="00E47875"/>
    <w:rPr>
      <w:sz w:val="22"/>
      <w:szCs w:val="22"/>
      <w:lang w:val="en-GB" w:eastAsia="en-US" w:bidi="ar-SA"/>
    </w:rPr>
  </w:style>
  <w:style w:type="character" w:customStyle="1" w:styleId="figureCharCharCharChar0">
    <w:name w:val="figure Char Char Char Char"/>
    <w:basedOn w:val="DefaultParagraphFont"/>
    <w:link w:val="figureCharCharChar1"/>
    <w:uiPriority w:val="99"/>
    <w:rsid w:val="00E47875"/>
    <w:rPr>
      <w:rFonts w:ascii="Helvetica" w:hAnsi="Helvetica" w:cs="Helvetica"/>
      <w:color w:val="000000"/>
      <w:lang w:val="fr-FR" w:eastAsia="en-US" w:bidi="ar-SA"/>
    </w:rPr>
  </w:style>
  <w:style w:type="character" w:customStyle="1" w:styleId="FigureCharCharCharChar">
    <w:name w:val="Figure Char Char Char Char"/>
    <w:basedOn w:val="DefaultParagraphFont"/>
    <w:link w:val="FigureCharCharChar0"/>
    <w:uiPriority w:val="99"/>
    <w:rsid w:val="00E47875"/>
    <w:rPr>
      <w:rFonts w:ascii="Times New Roman" w:hAnsi="Times New Roman"/>
      <w:lang w:val="en-GB" w:eastAsia="en-US"/>
    </w:rPr>
  </w:style>
  <w:style w:type="character" w:customStyle="1" w:styleId="FigureCharCharChar">
    <w:name w:val="Figure_# Char Char Char"/>
    <w:basedOn w:val="DefaultParagraphFont"/>
    <w:link w:val="FigureCharChar"/>
    <w:uiPriority w:val="99"/>
    <w:rsid w:val="00E47875"/>
    <w:rPr>
      <w:rFonts w:ascii="Times New Roman" w:hAnsi="Times New Roman"/>
      <w:lang w:eastAsia="en-US"/>
    </w:rPr>
  </w:style>
  <w:style w:type="paragraph" w:customStyle="1" w:styleId="AVCBulletlevel6">
    <w:name w:val="AVC Bullet level 6"/>
    <w:basedOn w:val="AVCBulletlevel1CharChar"/>
    <w:uiPriority w:val="99"/>
    <w:rsid w:val="00411CF2"/>
    <w:pPr>
      <w:numPr>
        <w:numId w:val="37"/>
      </w:numPr>
      <w:tabs>
        <w:tab w:val="clear" w:pos="2376"/>
        <w:tab w:val="clear" w:pos="2779"/>
        <w:tab w:val="clear" w:pos="4690"/>
        <w:tab w:val="num" w:pos="720"/>
        <w:tab w:val="left" w:pos="2381"/>
        <w:tab w:val="left" w:pos="2778"/>
      </w:tabs>
      <w:ind w:left="720" w:hanging="360"/>
      <w:pPrChange w:id="79" w:author="Dolby" w:date="2020-09-29T19:00:00Z">
        <w:pPr>
          <w:numPr>
            <w:numId w:val="37"/>
          </w:numPr>
          <w:tabs>
            <w:tab w:val="num" w:pos="0"/>
            <w:tab w:val="num" w:pos="720"/>
            <w:tab w:val="left" w:pos="792"/>
            <w:tab w:val="left" w:pos="1195"/>
            <w:tab w:val="num" w:pos="1440"/>
            <w:tab w:val="left" w:pos="1588"/>
            <w:tab w:val="left" w:pos="1985"/>
            <w:tab w:val="left" w:pos="2381"/>
            <w:tab w:val="left" w:pos="2778"/>
            <w:tab w:val="num" w:pos="4690"/>
          </w:tabs>
          <w:overflowPunct w:val="0"/>
          <w:autoSpaceDE w:val="0"/>
          <w:autoSpaceDN w:val="0"/>
          <w:adjustRightInd w:val="0"/>
          <w:spacing w:before="136"/>
          <w:ind w:left="720" w:hanging="2703"/>
          <w:jc w:val="both"/>
          <w:textAlignment w:val="baseline"/>
        </w:pPr>
      </w:pPrChange>
    </w:pPr>
    <w:rPr>
      <w:rPrChange w:id="79" w:author="Dolby" w:date="2020-09-29T19:00:00Z">
        <w:rPr>
          <w:rFonts w:ascii="Times" w:eastAsia="Malgun Gothic" w:hAnsi="Times"/>
          <w:lang w:val="en-GB" w:eastAsia="en-US" w:bidi="ar-SA"/>
        </w:rPr>
      </w:rPrChange>
    </w:rPr>
  </w:style>
  <w:style w:type="paragraph" w:styleId="EndnoteText">
    <w:name w:val="endnote text"/>
    <w:basedOn w:val="Normal"/>
    <w:link w:val="EndnoteTextChar"/>
    <w:uiPriority w:val="99"/>
    <w:rsid w:val="00411CF2"/>
    <w:pPr>
      <w:tabs>
        <w:tab w:val="clear" w:pos="794"/>
        <w:tab w:val="clear" w:pos="1191"/>
        <w:tab w:val="clear" w:pos="1588"/>
        <w:tab w:val="clear" w:pos="1985"/>
      </w:tabs>
      <w:overflowPunct/>
      <w:autoSpaceDE/>
      <w:autoSpaceDN/>
      <w:adjustRightInd/>
      <w:spacing w:before="0" w:after="75"/>
      <w:textAlignment w:val="auto"/>
      <w:pPrChange w:id="80" w:author="Dolby" w:date="2020-09-29T19:00:00Z">
        <w:pPr>
          <w:spacing w:after="75"/>
          <w:jc w:val="both"/>
        </w:pPr>
      </w:pPrChange>
    </w:pPr>
    <w:rPr>
      <w:sz w:val="24"/>
      <w:lang w:val="en-US"/>
      <w:rPrChange w:id="80" w:author="Dolby" w:date="2020-09-29T19:00:00Z">
        <w:rPr>
          <w:rFonts w:eastAsia="Malgun Gothic"/>
          <w:lang w:val="en-GB" w:eastAsia="zh-CN" w:bidi="ar-SA"/>
        </w:rPr>
      </w:rPrChange>
    </w:rPr>
  </w:style>
  <w:style w:type="character" w:customStyle="1" w:styleId="AVCNumberinglevel2Char">
    <w:name w:val="AVC Numbering level 2 Char"/>
    <w:uiPriority w:val="99"/>
    <w:rsid w:val="00E47875"/>
  </w:style>
  <w:style w:type="paragraph" w:customStyle="1" w:styleId="TableTextCentred">
    <w:name w:val="Table_Text_Centred"/>
    <w:basedOn w:val="TableText"/>
    <w:uiPriority w:val="99"/>
    <w:rsid w:val="00411CF2"/>
    <w:pPr>
      <w:jc w:val="center"/>
      <w:pPrChange w:id="81" w:author="Dolby" w:date="2020-09-29T19:00:00Z">
        <w:pPr>
          <w:keepLines/>
          <w:overflowPunct w:val="0"/>
          <w:autoSpaceDE w:val="0"/>
          <w:autoSpaceDN w:val="0"/>
          <w:adjustRightInd w:val="0"/>
          <w:spacing w:before="100" w:after="100" w:line="190" w:lineRule="exact"/>
          <w:jc w:val="center"/>
          <w:textAlignment w:val="baseline"/>
        </w:pPr>
      </w:pPrChange>
    </w:pPr>
    <w:rPr>
      <w:rPrChange w:id="81" w:author="Dolby" w:date="2020-09-29T19:00:00Z">
        <w:rPr>
          <w:rFonts w:eastAsia="Malgun Gothic"/>
          <w:sz w:val="18"/>
          <w:szCs w:val="18"/>
          <w:lang w:val="en-GB" w:eastAsia="en-US" w:bidi="ar-SA"/>
        </w:rPr>
      </w:rPrChange>
    </w:rPr>
  </w:style>
  <w:style w:type="paragraph" w:customStyle="1" w:styleId="AVCNumberinglevel2">
    <w:name w:val="AVC Numbering level 2"/>
    <w:basedOn w:val="AVCNumberinglevel1"/>
    <w:uiPriority w:val="99"/>
    <w:rsid w:val="00E47875"/>
    <w:pPr>
      <w:tabs>
        <w:tab w:val="left" w:pos="397"/>
      </w:tabs>
      <w:ind w:left="720" w:hanging="720"/>
    </w:pPr>
  </w:style>
  <w:style w:type="paragraph" w:customStyle="1" w:styleId="AVCIndentlevel3">
    <w:name w:val="AVC Indent level 3"/>
    <w:basedOn w:val="AVCIndentlevel2"/>
    <w:uiPriority w:val="99"/>
    <w:rsid w:val="00E47875"/>
    <w:pPr>
      <w:ind w:left="1191"/>
    </w:pPr>
  </w:style>
  <w:style w:type="paragraph" w:customStyle="1" w:styleId="AVCBulletlevel1CharChar">
    <w:name w:val="AVC Bullet level 1 Char Char"/>
    <w:basedOn w:val="Normal"/>
    <w:link w:val="AVCBulletlevel1CharCharChar"/>
    <w:uiPriority w:val="99"/>
    <w:rsid w:val="00411CF2"/>
    <w:pPr>
      <w:numPr>
        <w:numId w:val="38"/>
      </w:numPr>
      <w:tabs>
        <w:tab w:val="clear" w:pos="794"/>
        <w:tab w:val="clear" w:pos="1191"/>
        <w:tab w:val="left" w:pos="792"/>
        <w:tab w:val="left" w:pos="1195"/>
        <w:tab w:val="left" w:pos="2376"/>
        <w:tab w:val="left" w:pos="2779"/>
      </w:tabs>
      <w:pPrChange w:id="82" w:author="Dolby" w:date="2020-09-29T19:00:00Z">
        <w:pPr>
          <w:numPr>
            <w:numId w:val="38"/>
          </w:num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pPrChange>
    </w:pPr>
    <w:rPr>
      <w:rPrChange w:id="82" w:author="Dolby" w:date="2020-09-29T19:00:00Z">
        <w:rPr>
          <w:rFonts w:ascii="Times" w:eastAsia="Malgun Gothic" w:hAnsi="Times"/>
          <w:lang w:val="en-GB" w:eastAsia="en-US" w:bidi="ar-SA"/>
        </w:rPr>
      </w:rPrChange>
    </w:rPr>
  </w:style>
  <w:style w:type="character" w:customStyle="1" w:styleId="EquationChar1">
    <w:name w:val="Equation Char1"/>
    <w:basedOn w:val="DefaultParagraphFont"/>
    <w:uiPriority w:val="99"/>
    <w:rsid w:val="00E47875"/>
    <w:rPr>
      <w:sz w:val="22"/>
      <w:szCs w:val="22"/>
      <w:lang w:val="en-GB" w:eastAsia="en-US" w:bidi="ar-SA"/>
    </w:rPr>
  </w:style>
  <w:style w:type="character" w:customStyle="1" w:styleId="AVCEquationlevel1Char2">
    <w:name w:val="AVC Equation level 1 Char2"/>
    <w:basedOn w:val="EquationChar1"/>
    <w:uiPriority w:val="99"/>
    <w:locked/>
    <w:rsid w:val="00E47875"/>
    <w:rPr>
      <w:sz w:val="22"/>
      <w:szCs w:val="22"/>
      <w:lang w:val="en-GB" w:eastAsia="en-US" w:bidi="ar-SA"/>
    </w:rPr>
  </w:style>
  <w:style w:type="character" w:customStyle="1" w:styleId="AVCEquationlevel2Char">
    <w:name w:val="AVC Equation level 2 Char"/>
    <w:basedOn w:val="DefaultParagraphFont"/>
    <w:uiPriority w:val="99"/>
    <w:rsid w:val="00E47875"/>
    <w:rPr>
      <w:sz w:val="22"/>
      <w:szCs w:val="22"/>
      <w:lang w:val="en-GB" w:eastAsia="en-US" w:bidi="ar-SA"/>
    </w:rPr>
  </w:style>
  <w:style w:type="paragraph" w:customStyle="1" w:styleId="BalloonText1">
    <w:name w:val="Balloon Text1"/>
    <w:basedOn w:val="Normal"/>
    <w:uiPriority w:val="99"/>
    <w:semiHidden/>
    <w:rsid w:val="00E4787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411CF2"/>
    <w:pPr>
      <w:tabs>
        <w:tab w:val="clear" w:pos="794"/>
        <w:tab w:val="clear" w:pos="1191"/>
        <w:tab w:val="clear" w:pos="1588"/>
        <w:tab w:val="clear" w:pos="1985"/>
      </w:tabs>
      <w:overflowPunct/>
      <w:autoSpaceDE/>
      <w:autoSpaceDN/>
      <w:adjustRightInd/>
      <w:spacing w:before="0"/>
      <w:jc w:val="left"/>
      <w:textAlignment w:val="auto"/>
      <w:pPrChange w:id="83" w:author="Dolby" w:date="2020-09-29T19:00:00Z">
        <w:pPr/>
      </w:pPrChange>
    </w:pPr>
    <w:rPr>
      <w:b/>
      <w:bCs/>
      <w:lang w:val="en-US"/>
      <w:rPrChange w:id="83" w:author="Dolby" w:date="2020-09-29T19:00:00Z">
        <w:rPr>
          <w:rFonts w:eastAsia="Malgun Gothic"/>
          <w:b/>
          <w:bCs/>
          <w:lang w:val="en-US" w:eastAsia="zh-CN" w:bidi="ar-SA"/>
        </w:rPr>
      </w:rPrChange>
    </w:rPr>
  </w:style>
  <w:style w:type="paragraph" w:styleId="CommentSubject">
    <w:name w:val="annotation subject"/>
    <w:basedOn w:val="CommentText"/>
    <w:next w:val="CommentText"/>
    <w:link w:val="CommentSubjectChar1"/>
    <w:uiPriority w:val="99"/>
    <w:rsid w:val="00411CF2"/>
    <w:pPr>
      <w:pPrChange w:id="84" w:author="Dolby" w:date="2020-09-29T19:00:00Z">
        <w:pPr>
          <w:tabs>
            <w:tab w:val="left" w:pos="794"/>
            <w:tab w:val="left" w:pos="1191"/>
            <w:tab w:val="left" w:pos="1588"/>
            <w:tab w:val="left" w:pos="1985"/>
          </w:tabs>
          <w:overflowPunct w:val="0"/>
          <w:autoSpaceDE w:val="0"/>
          <w:autoSpaceDN w:val="0"/>
          <w:adjustRightInd w:val="0"/>
          <w:spacing w:before="136"/>
          <w:jc w:val="both"/>
          <w:textAlignment w:val="baseline"/>
        </w:pPr>
      </w:pPrChange>
    </w:pPr>
    <w:rPr>
      <w:b/>
      <w:bCs/>
      <w:rPrChange w:id="84" w:author="Dolby" w:date="2020-09-29T19:00:00Z">
        <w:rPr>
          <w:rFonts w:ascii="Arial" w:eastAsia="MS Mincho" w:hAnsi="Arial" w:cs="Arial"/>
          <w:b/>
          <w:bCs/>
          <w:lang w:val="en-US" w:eastAsia="ja-JP" w:bidi="ar-SA"/>
        </w:rPr>
      </w:rPrChange>
    </w:rPr>
  </w:style>
  <w:style w:type="paragraph" w:customStyle="1" w:styleId="AVCBulletlevel4">
    <w:name w:val="AVC Bullet level 4"/>
    <w:basedOn w:val="AVCBulletlevel1CharChar"/>
    <w:uiPriority w:val="99"/>
    <w:rsid w:val="00411CF2"/>
    <w:pPr>
      <w:numPr>
        <w:numId w:val="35"/>
      </w:numPr>
      <w:tabs>
        <w:tab w:val="clear" w:pos="1915"/>
        <w:tab w:val="num" w:pos="720"/>
      </w:tabs>
      <w:ind w:left="1598" w:hanging="403"/>
      <w:pPrChange w:id="85" w:author="Dolby" w:date="2020-09-29T19:00:00Z">
        <w:pPr>
          <w:numPr>
            <w:numId w:val="35"/>
          </w:numPr>
          <w:tabs>
            <w:tab w:val="num" w:pos="360"/>
            <w:tab w:val="num" w:pos="643"/>
            <w:tab w:val="num" w:pos="720"/>
            <w:tab w:val="left" w:pos="792"/>
            <w:tab w:val="left" w:pos="1195"/>
            <w:tab w:val="left" w:pos="1588"/>
            <w:tab w:val="num" w:pos="1915"/>
            <w:tab w:val="left" w:pos="1985"/>
            <w:tab w:val="left" w:pos="2376"/>
            <w:tab w:val="left" w:pos="2779"/>
          </w:tabs>
          <w:overflowPunct w:val="0"/>
          <w:autoSpaceDE w:val="0"/>
          <w:autoSpaceDN w:val="0"/>
          <w:adjustRightInd w:val="0"/>
          <w:spacing w:before="136"/>
          <w:ind w:left="1598" w:hanging="403"/>
          <w:jc w:val="both"/>
          <w:textAlignment w:val="baseline"/>
        </w:pPr>
      </w:pPrChange>
    </w:pPr>
    <w:rPr>
      <w:rPrChange w:id="85" w:author="Dolby" w:date="2020-09-29T19:00:00Z">
        <w:rPr>
          <w:rFonts w:ascii="Times" w:eastAsia="Malgun Gothic" w:hAnsi="Times"/>
          <w:lang w:val="en-GB" w:eastAsia="en-US" w:bidi="ar-SA"/>
        </w:rPr>
      </w:rPrChange>
    </w:rPr>
  </w:style>
  <w:style w:type="paragraph" w:customStyle="1" w:styleId="AVCBulletlevel5">
    <w:name w:val="AVC Bullet level 5"/>
    <w:basedOn w:val="AVCBulletlevel1CharChar"/>
    <w:uiPriority w:val="99"/>
    <w:rsid w:val="00411CF2"/>
    <w:pPr>
      <w:numPr>
        <w:numId w:val="36"/>
      </w:numPr>
      <w:tabs>
        <w:tab w:val="clear" w:pos="2376"/>
        <w:tab w:val="clear" w:pos="2705"/>
        <w:tab w:val="num" w:pos="360"/>
        <w:tab w:val="left" w:pos="2381"/>
      </w:tabs>
      <w:ind w:left="1987" w:hanging="403"/>
      <w:pPrChange w:id="86" w:author="Dolby" w:date="2020-09-29T19:00:00Z">
        <w:pPr>
          <w:numPr>
            <w:numId w:val="36"/>
          </w:numPr>
          <w:tabs>
            <w:tab w:val="left" w:pos="792"/>
            <w:tab w:val="num" w:pos="926"/>
            <w:tab w:val="left" w:pos="1195"/>
            <w:tab w:val="left" w:pos="1588"/>
            <w:tab w:val="left" w:pos="1985"/>
            <w:tab w:val="left" w:pos="2381"/>
            <w:tab w:val="num" w:pos="2705"/>
            <w:tab w:val="left" w:pos="2779"/>
          </w:tabs>
          <w:overflowPunct w:val="0"/>
          <w:autoSpaceDE w:val="0"/>
          <w:autoSpaceDN w:val="0"/>
          <w:adjustRightInd w:val="0"/>
          <w:spacing w:before="136"/>
          <w:ind w:left="1987" w:hanging="403"/>
          <w:jc w:val="both"/>
          <w:textAlignment w:val="baseline"/>
        </w:pPr>
      </w:pPrChange>
    </w:pPr>
    <w:rPr>
      <w:rPrChange w:id="86" w:author="Dolby" w:date="2020-09-29T19:00:00Z">
        <w:rPr>
          <w:rFonts w:ascii="Times" w:eastAsia="Malgun Gothic" w:hAnsi="Times"/>
          <w:lang w:val="en-GB" w:eastAsia="en-US" w:bidi="ar-SA"/>
        </w:rPr>
      </w:rPrChange>
    </w:rPr>
  </w:style>
  <w:style w:type="paragraph" w:customStyle="1" w:styleId="AVCBulletlevel7">
    <w:name w:val="AVC Bullet level 7"/>
    <w:basedOn w:val="AVCBulletlevel1CharChar"/>
    <w:uiPriority w:val="99"/>
    <w:rsid w:val="00E4787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47875"/>
    <w:pPr>
      <w:numPr>
        <w:numId w:val="0"/>
      </w:numPr>
      <w:tabs>
        <w:tab w:val="clear" w:pos="1191"/>
      </w:tabs>
    </w:pPr>
  </w:style>
  <w:style w:type="paragraph" w:customStyle="1" w:styleId="AVCNumberinglevel1">
    <w:name w:val="AVC Numbering level 1"/>
    <w:basedOn w:val="Normal"/>
    <w:uiPriority w:val="99"/>
    <w:rsid w:val="00411CF2"/>
    <w:pPr>
      <w:numPr>
        <w:numId w:val="39"/>
      </w:numPr>
      <w:ind w:left="403" w:hanging="403"/>
      <w:textAlignment w:val="auto"/>
      <w:pPrChange w:id="87" w:author="Dolby" w:date="2020-09-29T19:00:00Z">
        <w:pPr>
          <w:numPr>
            <w:numId w:val="39"/>
          </w:numPr>
          <w:tabs>
            <w:tab w:val="num" w:pos="720"/>
            <w:tab w:val="left" w:pos="794"/>
            <w:tab w:val="left" w:pos="1191"/>
            <w:tab w:val="left" w:pos="1588"/>
            <w:tab w:val="left" w:pos="1985"/>
          </w:tabs>
          <w:overflowPunct w:val="0"/>
          <w:autoSpaceDE w:val="0"/>
          <w:autoSpaceDN w:val="0"/>
          <w:adjustRightInd w:val="0"/>
          <w:spacing w:before="136"/>
          <w:ind w:left="403" w:hanging="403"/>
          <w:jc w:val="both"/>
        </w:pPr>
      </w:pPrChange>
    </w:pPr>
    <w:rPr>
      <w:rPrChange w:id="87" w:author="Dolby" w:date="2020-09-29T19:00:00Z">
        <w:rPr>
          <w:rFonts w:eastAsia="Malgun Gothic"/>
          <w:lang w:val="en-GB" w:eastAsia="en-US" w:bidi="ar-SA"/>
        </w:rPr>
      </w:rPrChange>
    </w:rPr>
  </w:style>
  <w:style w:type="paragraph" w:customStyle="1" w:styleId="LegendeFigure">
    <w:name w:val="Legende Figure"/>
    <w:basedOn w:val="Caption"/>
    <w:next w:val="Normal"/>
    <w:uiPriority w:val="99"/>
    <w:rsid w:val="00E4787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numbering" w:customStyle="1" w:styleId="AVCBullet">
    <w:name w:val="AVC Bullet"/>
    <w:rsid w:val="00E47875"/>
    <w:pPr>
      <w:numPr>
        <w:numId w:val="34"/>
      </w:numPr>
    </w:pPr>
  </w:style>
  <w:style w:type="character" w:customStyle="1" w:styleId="AVCBulletlevel1CharCharChar">
    <w:name w:val="AVC Bullet level 1 Char Char Char"/>
    <w:basedOn w:val="DefaultParagraphFont"/>
    <w:link w:val="AVCBulletlevel1CharChar"/>
    <w:uiPriority w:val="99"/>
    <w:rsid w:val="00E47875"/>
    <w:rPr>
      <w:rFonts w:ascii="Times New Roman" w:hAnsi="Times New Roman"/>
      <w:lang w:val="en-GB" w:eastAsia="en-US"/>
    </w:rPr>
  </w:style>
  <w:style w:type="character" w:customStyle="1" w:styleId="AVCBulletlevel3CharCharCharCharChar">
    <w:name w:val="AVC Bullet level 3 Char Char Char Char Char"/>
    <w:basedOn w:val="DefaultParagraphFont"/>
    <w:link w:val="AVCBulletlevel3CharCharCharChar"/>
    <w:uiPriority w:val="99"/>
    <w:rsid w:val="00E47875"/>
    <w:rPr>
      <w:rFonts w:ascii="Times New Roman" w:hAnsi="Times New Roman"/>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411CF2"/>
    <w:pPr>
      <w:numPr>
        <w:numId w:val="40"/>
      </w:numPr>
      <w:tabs>
        <w:tab w:val="clear" w:pos="1182"/>
        <w:tab w:val="clear" w:pos="1985"/>
        <w:tab w:val="num" w:pos="360"/>
        <w:tab w:val="num" w:pos="390"/>
        <w:tab w:val="left" w:pos="1195"/>
      </w:tabs>
      <w:ind w:left="397" w:hanging="397"/>
      <w:pPrChange w:id="88" w:author="Dolby" w:date="2020-09-29T19:00:00Z">
        <w:pPr>
          <w:numPr>
            <w:numId w:val="40"/>
          </w:numPr>
          <w:tabs>
            <w:tab w:val="num" w:pos="390"/>
            <w:tab w:val="left" w:pos="792"/>
            <w:tab w:val="num" w:pos="1117"/>
            <w:tab w:val="num" w:pos="1182"/>
            <w:tab w:val="left" w:pos="1588"/>
            <w:tab w:val="left" w:pos="2376"/>
            <w:tab w:val="left" w:pos="2779"/>
          </w:tabs>
          <w:overflowPunct w:val="0"/>
          <w:autoSpaceDE w:val="0"/>
          <w:autoSpaceDN w:val="0"/>
          <w:adjustRightInd w:val="0"/>
          <w:spacing w:before="136"/>
          <w:ind w:left="1117" w:hanging="390"/>
          <w:jc w:val="both"/>
          <w:textAlignment w:val="baseline"/>
        </w:pPr>
      </w:pPrChange>
    </w:pPr>
    <w:rPr>
      <w:rPrChange w:id="88" w:author="Dolby" w:date="2020-09-29T19:00:00Z">
        <w:rPr>
          <w:rFonts w:ascii="Times" w:hAnsi="Times"/>
          <w:lang w:val="en-US" w:eastAsia="en-US" w:bidi="ar-SA"/>
        </w:rPr>
      </w:rPrChange>
    </w:rPr>
  </w:style>
  <w:style w:type="character" w:customStyle="1" w:styleId="FigureChar1">
    <w:name w:val="Figure_# Char1"/>
    <w:basedOn w:val="DefaultParagraphFont"/>
    <w:uiPriority w:val="99"/>
    <w:rsid w:val="00E47875"/>
    <w:rPr>
      <w:lang w:val="en-US" w:eastAsia="en-US" w:bidi="ar-SA"/>
    </w:rPr>
  </w:style>
  <w:style w:type="character" w:customStyle="1" w:styleId="Annex4CharCharCharCharChar">
    <w:name w:val="Annex 4 Char Char Char Char Char"/>
    <w:basedOn w:val="Annex3CharCharChar"/>
    <w:link w:val="Annex4CharCharCharChar"/>
    <w:uiPriority w:val="99"/>
    <w:rsid w:val="00E47875"/>
    <w:rPr>
      <w:rFonts w:ascii="Times New Roman" w:hAnsi="Times New Roman"/>
      <w:b/>
      <w:bCs/>
      <w:lang w:val="en-US" w:eastAsia="en-US" w:bidi="ar-SA"/>
    </w:rPr>
  </w:style>
  <w:style w:type="paragraph" w:customStyle="1" w:styleId="AVCBulletlevel1Char1">
    <w:name w:val="AVC Bullet level 1 Char1"/>
    <w:basedOn w:val="Normal"/>
    <w:uiPriority w:val="99"/>
    <w:rsid w:val="00411CF2"/>
    <w:pPr>
      <w:tabs>
        <w:tab w:val="left" w:pos="397"/>
        <w:tab w:val="num" w:pos="720"/>
      </w:tabs>
      <w:ind w:left="397" w:hanging="360"/>
      <w:pPrChange w:id="89" w:author="Dolby" w:date="2020-09-29T19:00:00Z">
        <w:pPr>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pPrChange>
    </w:pPr>
    <w:rPr>
      <w:rPrChange w:id="89" w:author="Dolby" w:date="2020-09-29T19:00:00Z">
        <w:rPr>
          <w:rFonts w:eastAsia="Malgun Gothic"/>
          <w:lang w:val="en-GB" w:eastAsia="en-US" w:bidi="ar-SA"/>
        </w:rPr>
      </w:rPrChange>
    </w:rPr>
  </w:style>
  <w:style w:type="paragraph" w:customStyle="1" w:styleId="AVCBulletlevel3">
    <w:name w:val="AVC Bullet level 3"/>
    <w:basedOn w:val="Normal"/>
    <w:uiPriority w:val="99"/>
    <w:rsid w:val="00411CF2"/>
    <w:pPr>
      <w:tabs>
        <w:tab w:val="left" w:pos="397"/>
        <w:tab w:val="num" w:pos="1191"/>
      </w:tabs>
      <w:ind w:left="1191" w:hanging="397"/>
      <w:pPrChange w:id="90" w:author="Dolby" w:date="2020-09-29T19:00:00Z">
        <w:pPr>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pPrChange>
    </w:pPr>
    <w:rPr>
      <w:rPrChange w:id="90" w:author="Dolby" w:date="2020-09-29T19:00:00Z">
        <w:rPr>
          <w:rFonts w:eastAsia="Malgun Gothic"/>
          <w:lang w:val="en-GB" w:eastAsia="en-US" w:bidi="ar-SA"/>
        </w:rPr>
      </w:rPrChange>
    </w:rPr>
  </w:style>
  <w:style w:type="character" w:customStyle="1" w:styleId="SVCBulletslevel2CharCharCharCharChar">
    <w:name w:val="SVC Bullets level 2 Char Char Char Char Char"/>
    <w:basedOn w:val="SVCBulletslevel1CharCharCharChar"/>
    <w:uiPriority w:val="99"/>
    <w:rsid w:val="00E47875"/>
    <w:rPr>
      <w:rFonts w:ascii="Times New Roman" w:hAnsi="Times New Roman"/>
      <w:lang w:val="en-GB" w:eastAsia="en-US" w:bidi="ar-SA"/>
    </w:rPr>
  </w:style>
  <w:style w:type="numbering" w:customStyle="1" w:styleId="SVCNumbers">
    <w:name w:val="SVC Numbers"/>
    <w:basedOn w:val="NoList"/>
    <w:rsid w:val="00E47875"/>
    <w:pPr>
      <w:numPr>
        <w:numId w:val="41"/>
      </w:numPr>
    </w:pPr>
  </w:style>
  <w:style w:type="paragraph" w:customStyle="1" w:styleId="SVCNumberinglevel1">
    <w:name w:val="SVC Numbering level 1"/>
    <w:basedOn w:val="SVCBulletslevel1CharCharChar"/>
    <w:uiPriority w:val="99"/>
    <w:rsid w:val="00411CF2"/>
    <w:pPr>
      <w:numPr>
        <w:numId w:val="41"/>
      </w:numPr>
      <w:textAlignment w:val="baseline"/>
      <w:pPrChange w:id="91" w:author="Dolby" w:date="2020-09-29T19:00:00Z">
        <w:pPr>
          <w:numPr>
            <w:numId w:val="41"/>
          </w:numPr>
          <w:tabs>
            <w:tab w:val="num" w:pos="0"/>
            <w:tab w:val="num" w:pos="360"/>
            <w:tab w:val="left" w:pos="403"/>
            <w:tab w:val="left" w:pos="792"/>
            <w:tab w:val="left" w:pos="1195"/>
            <w:tab w:val="left" w:pos="1584"/>
            <w:tab w:val="left" w:pos="1987"/>
            <w:tab w:val="left" w:pos="2376"/>
            <w:tab w:val="num" w:pos="2705"/>
            <w:tab w:val="left" w:pos="2779"/>
            <w:tab w:val="left" w:pos="3168"/>
          </w:tabs>
          <w:spacing w:before="120"/>
          <w:jc w:val="both"/>
          <w:textAlignment w:val="baseline"/>
        </w:pPr>
      </w:pPrChange>
    </w:pPr>
    <w:rPr>
      <w:rPrChange w:id="91" w:author="Dolby" w:date="2020-09-29T19:00:00Z">
        <w:rPr>
          <w:rFonts w:eastAsia="Malgun Gothic"/>
          <w:lang w:val="en-GB" w:eastAsia="en-US" w:bidi="ar-SA"/>
        </w:rPr>
      </w:rPrChange>
    </w:rPr>
  </w:style>
  <w:style w:type="paragraph" w:customStyle="1" w:styleId="SVCNumberinglevel2">
    <w:name w:val="SVC Numbering level 2"/>
    <w:basedOn w:val="SVCNumberinglevel1"/>
    <w:uiPriority w:val="99"/>
    <w:rsid w:val="00E47875"/>
    <w:pPr>
      <w:numPr>
        <w:numId w:val="0"/>
      </w:numPr>
    </w:pPr>
  </w:style>
  <w:style w:type="paragraph" w:customStyle="1" w:styleId="SVCNumberinglevel3">
    <w:name w:val="SVC Numbering level 3"/>
    <w:basedOn w:val="SVCNumberinglevel2"/>
    <w:uiPriority w:val="99"/>
    <w:rsid w:val="00411CF2"/>
    <w:pPr>
      <w:numPr>
        <w:ilvl w:val="2"/>
        <w:numId w:val="41"/>
      </w:numPr>
      <w:pPrChange w:id="92" w:author="Dolby" w:date="2020-09-29T19:00:00Z">
        <w:pPr>
          <w:numPr>
            <w:ilvl w:val="2"/>
            <w:numId w:val="41"/>
          </w:numPr>
          <w:tabs>
            <w:tab w:val="num" w:pos="0"/>
            <w:tab w:val="num" w:pos="360"/>
            <w:tab w:val="left" w:pos="403"/>
            <w:tab w:val="left" w:pos="792"/>
            <w:tab w:val="left" w:pos="1195"/>
            <w:tab w:val="left" w:pos="1584"/>
            <w:tab w:val="num" w:pos="1800"/>
            <w:tab w:val="left" w:pos="1987"/>
            <w:tab w:val="left" w:pos="2376"/>
            <w:tab w:val="num" w:pos="2705"/>
            <w:tab w:val="left" w:pos="2779"/>
            <w:tab w:val="left" w:pos="3168"/>
          </w:tabs>
          <w:spacing w:before="120"/>
          <w:ind w:left="1800" w:hanging="403"/>
          <w:jc w:val="both"/>
          <w:textAlignment w:val="baseline"/>
        </w:pPr>
      </w:pPrChange>
    </w:pPr>
    <w:rPr>
      <w:rPrChange w:id="92" w:author="Dolby" w:date="2020-09-29T19:00:00Z">
        <w:rPr>
          <w:rFonts w:eastAsia="Malgun Gothic"/>
          <w:lang w:val="en-GB" w:eastAsia="en-US" w:bidi="ar-SA"/>
        </w:rPr>
      </w:rPrChange>
    </w:rPr>
  </w:style>
  <w:style w:type="paragraph" w:customStyle="1" w:styleId="SVCNumberinglevel4">
    <w:name w:val="SVC Numbering level 4"/>
    <w:basedOn w:val="SVCNumberinglevel3"/>
    <w:uiPriority w:val="99"/>
    <w:rsid w:val="00411CF2"/>
    <w:pPr>
      <w:numPr>
        <w:ilvl w:val="3"/>
      </w:numPr>
      <w:pPrChange w:id="93" w:author="Dolby" w:date="2020-09-29T19:00:00Z">
        <w:pPr>
          <w:numPr>
            <w:ilvl w:val="3"/>
            <w:numId w:val="41"/>
          </w:numPr>
          <w:tabs>
            <w:tab w:val="num" w:pos="0"/>
            <w:tab w:val="num" w:pos="360"/>
            <w:tab w:val="left" w:pos="403"/>
            <w:tab w:val="left" w:pos="792"/>
            <w:tab w:val="left" w:pos="1195"/>
            <w:tab w:val="left" w:pos="1584"/>
            <w:tab w:val="num" w:pos="1800"/>
            <w:tab w:val="left" w:pos="1987"/>
            <w:tab w:val="num" w:pos="2160"/>
            <w:tab w:val="left" w:pos="2376"/>
            <w:tab w:val="num" w:pos="2520"/>
            <w:tab w:val="num" w:pos="2705"/>
            <w:tab w:val="left" w:pos="2779"/>
            <w:tab w:val="left" w:pos="3168"/>
          </w:tabs>
          <w:spacing w:before="120"/>
          <w:ind w:left="1800" w:hanging="180"/>
          <w:jc w:val="both"/>
          <w:textAlignment w:val="baseline"/>
        </w:pPr>
      </w:pPrChange>
    </w:pPr>
    <w:rPr>
      <w:rPrChange w:id="93" w:author="Dolby" w:date="2020-09-29T19:00:00Z">
        <w:rPr>
          <w:rFonts w:eastAsia="Malgun Gothic"/>
          <w:lang w:val="en-GB" w:eastAsia="en-US" w:bidi="ar-SA"/>
        </w:rPr>
      </w:rPrChange>
    </w:rPr>
  </w:style>
  <w:style w:type="paragraph" w:customStyle="1" w:styleId="SVCNumberinglevel5">
    <w:name w:val="SVC Numbering level 5"/>
    <w:basedOn w:val="SVCNumberinglevel4"/>
    <w:uiPriority w:val="99"/>
    <w:rsid w:val="00411CF2"/>
    <w:pPr>
      <w:numPr>
        <w:ilvl w:val="4"/>
      </w:numPr>
      <w:pPrChange w:id="94" w:author="Dolby" w:date="2020-09-29T19:00:00Z">
        <w:pPr>
          <w:numPr>
            <w:ilvl w:val="4"/>
            <w:numId w:val="41"/>
          </w:numPr>
          <w:tabs>
            <w:tab w:val="num" w:pos="0"/>
            <w:tab w:val="num" w:pos="360"/>
            <w:tab w:val="left" w:pos="403"/>
            <w:tab w:val="left" w:pos="792"/>
            <w:tab w:val="left" w:pos="1195"/>
            <w:tab w:val="left" w:pos="1584"/>
            <w:tab w:val="num" w:pos="1800"/>
            <w:tab w:val="left" w:pos="1987"/>
            <w:tab w:val="num" w:pos="2160"/>
            <w:tab w:val="left" w:pos="2376"/>
            <w:tab w:val="num" w:pos="2520"/>
            <w:tab w:val="num" w:pos="2705"/>
            <w:tab w:val="left" w:pos="2779"/>
            <w:tab w:val="num" w:pos="2880"/>
            <w:tab w:val="left" w:pos="3168"/>
            <w:tab w:val="num" w:pos="3240"/>
          </w:tabs>
          <w:spacing w:before="120"/>
          <w:ind w:left="1800" w:hanging="180"/>
          <w:jc w:val="both"/>
          <w:textAlignment w:val="baseline"/>
        </w:pPr>
      </w:pPrChange>
    </w:pPr>
    <w:rPr>
      <w:rPrChange w:id="94" w:author="Dolby" w:date="2020-09-29T19:00:00Z">
        <w:rPr>
          <w:rFonts w:eastAsia="Malgun Gothic"/>
          <w:lang w:val="en-GB" w:eastAsia="en-US" w:bidi="ar-SA"/>
        </w:rPr>
      </w:rPrChange>
    </w:rPr>
  </w:style>
  <w:style w:type="paragraph" w:customStyle="1" w:styleId="SVCIndentlevel5">
    <w:name w:val="SVC Indent level 5"/>
    <w:basedOn w:val="SVCIndentlevel4"/>
    <w:uiPriority w:val="99"/>
    <w:rsid w:val="00E47875"/>
    <w:pPr>
      <w:tabs>
        <w:tab w:val="clear" w:pos="1584"/>
      </w:tabs>
      <w:ind w:left="2000"/>
    </w:pPr>
  </w:style>
  <w:style w:type="numbering" w:customStyle="1" w:styleId="SVCIndent">
    <w:name w:val="SVC Indent"/>
    <w:basedOn w:val="SVCBullets"/>
    <w:rsid w:val="00E47875"/>
    <w:pPr>
      <w:numPr>
        <w:numId w:val="42"/>
      </w:numPr>
    </w:pPr>
  </w:style>
  <w:style w:type="paragraph" w:customStyle="1" w:styleId="SVCIndentlevel2">
    <w:name w:val="SVC Indent level 2"/>
    <w:basedOn w:val="SVCIndentlevel1"/>
    <w:uiPriority w:val="99"/>
    <w:rsid w:val="00E47875"/>
    <w:pPr>
      <w:ind w:left="800"/>
    </w:pPr>
  </w:style>
  <w:style w:type="paragraph" w:customStyle="1" w:styleId="SVCIndentlevel3">
    <w:name w:val="SVC Indent level 3"/>
    <w:basedOn w:val="SVCIndentlevel2"/>
    <w:uiPriority w:val="99"/>
    <w:rsid w:val="00E47875"/>
    <w:pPr>
      <w:tabs>
        <w:tab w:val="clear" w:pos="792"/>
      </w:tabs>
      <w:ind w:left="1200"/>
    </w:pPr>
  </w:style>
  <w:style w:type="paragraph" w:customStyle="1" w:styleId="SVCIndentlevel4">
    <w:name w:val="SVC Indent level 4"/>
    <w:basedOn w:val="SVCIndentlevel3"/>
    <w:uiPriority w:val="99"/>
    <w:rsid w:val="00411CF2"/>
    <w:pPr>
      <w:tabs>
        <w:tab w:val="clear" w:pos="1195"/>
      </w:tabs>
      <w:ind w:left="1600"/>
      <w:pPrChange w:id="95" w:author="Dolby" w:date="2020-09-29T19:00:00Z">
        <w:pPr>
          <w:tabs>
            <w:tab w:val="left" w:pos="1584"/>
            <w:tab w:val="left" w:pos="1987"/>
            <w:tab w:val="left" w:pos="2376"/>
            <w:tab w:val="left" w:pos="2779"/>
            <w:tab w:val="left" w:pos="3168"/>
          </w:tabs>
          <w:spacing w:before="120"/>
          <w:ind w:left="1600"/>
          <w:jc w:val="both"/>
        </w:pPr>
      </w:pPrChange>
    </w:pPr>
    <w:rPr>
      <w:rPrChange w:id="95" w:author="Dolby" w:date="2020-09-29T19:00:00Z">
        <w:rPr>
          <w:rFonts w:eastAsia="Malgun Gothic"/>
          <w:lang w:val="en-GB" w:eastAsia="en-US" w:bidi="ar-SA"/>
        </w:rPr>
      </w:rPrChange>
    </w:rPr>
  </w:style>
  <w:style w:type="paragraph" w:customStyle="1" w:styleId="SVCIndentlevel1">
    <w:name w:val="SVC Indent level 1"/>
    <w:basedOn w:val="SVCBulletslevel1CharCharChar"/>
    <w:uiPriority w:val="99"/>
    <w:rsid w:val="00E47875"/>
    <w:pPr>
      <w:numPr>
        <w:numId w:val="0"/>
      </w:numPr>
      <w:tabs>
        <w:tab w:val="clear" w:pos="403"/>
      </w:tabs>
      <w:ind w:left="403"/>
    </w:pPr>
  </w:style>
  <w:style w:type="character" w:customStyle="1" w:styleId="AVCBulletlevel1CharCharCharChar">
    <w:name w:val="AVC Bullet level 1 Char Char Char Char"/>
    <w:basedOn w:val="DefaultParagraphFont"/>
    <w:uiPriority w:val="99"/>
    <w:rsid w:val="00E47875"/>
    <w:rPr>
      <w:lang w:val="en-GB" w:eastAsia="en-US" w:bidi="ar-SA"/>
    </w:rPr>
  </w:style>
  <w:style w:type="character" w:customStyle="1" w:styleId="AVCBulletlevel2CharCharChar">
    <w:name w:val="AVC Bullet level 2 Char Char Char"/>
    <w:basedOn w:val="AVCBulletlevel1CharCharChar"/>
    <w:link w:val="AVCBulletlevel2CharChar"/>
    <w:rsid w:val="00E47875"/>
    <w:rPr>
      <w:rFonts w:ascii="Times New Roman" w:hAnsi="Times New Roman"/>
      <w:lang w:val="en-GB" w:eastAsia="en-US"/>
    </w:rPr>
  </w:style>
  <w:style w:type="paragraph" w:customStyle="1" w:styleId="AVCBulletlevel3Char">
    <w:name w:val="AVC Bullet level 3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11CF2"/>
    <w:pPr>
      <w:tabs>
        <w:tab w:val="clear" w:pos="794"/>
        <w:tab w:val="clear" w:pos="1191"/>
        <w:tab w:val="num" w:pos="397"/>
        <w:tab w:val="left" w:pos="792"/>
        <w:tab w:val="left" w:pos="1195"/>
        <w:tab w:val="left" w:pos="2376"/>
        <w:tab w:val="left" w:pos="2779"/>
      </w:tabs>
      <w:ind w:left="397" w:hanging="397"/>
      <w:pPrChange w:id="96" w:author="Dolby" w:date="2020-09-29T19:00:00Z">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pPrChange>
    </w:pPr>
    <w:rPr>
      <w:rPrChange w:id="96" w:author="Dolby" w:date="2020-09-29T19:00:00Z">
        <w:rPr>
          <w:rFonts w:eastAsia="Malgun Gothic"/>
          <w:lang w:val="en-GB" w:eastAsia="en-US" w:bidi="ar-SA"/>
        </w:rPr>
      </w:rPrChange>
    </w:rPr>
  </w:style>
  <w:style w:type="paragraph" w:customStyle="1" w:styleId="AVCEquationlevel1">
    <w:name w:val="AVC Equation level 1"/>
    <w:basedOn w:val="Equation"/>
    <w:uiPriority w:val="99"/>
    <w:rsid w:val="00411CF2"/>
    <w:pPr>
      <w:tabs>
        <w:tab w:val="clear" w:pos="4849"/>
      </w:tabs>
      <w:spacing w:before="200"/>
      <w:ind w:left="794"/>
      <w:pPrChange w:id="97" w:author="Dolby" w:date="2020-09-29T19:00:00Z">
        <w:pPr>
          <w:tabs>
            <w:tab w:val="left" w:pos="794"/>
            <w:tab w:val="left" w:pos="1588"/>
            <w:tab w:val="right" w:pos="9696"/>
          </w:tabs>
          <w:overflowPunct w:val="0"/>
          <w:autoSpaceDE w:val="0"/>
          <w:autoSpaceDN w:val="0"/>
          <w:adjustRightInd w:val="0"/>
          <w:spacing w:before="200"/>
          <w:ind w:left="794"/>
          <w:textAlignment w:val="baseline"/>
        </w:pPr>
      </w:pPrChange>
    </w:pPr>
    <w:rPr>
      <w:sz w:val="20"/>
      <w:rPrChange w:id="97" w:author="Dolby" w:date="2020-09-29T19:00:00Z">
        <w:rPr>
          <w:rFonts w:eastAsia="Malgun Gothic"/>
          <w:szCs w:val="22"/>
          <w:lang w:val="en-GB" w:eastAsia="en-US" w:bidi="ar-SA"/>
        </w:rPr>
      </w:rPrChange>
    </w:rPr>
  </w:style>
  <w:style w:type="paragraph" w:customStyle="1" w:styleId="SVCBulletslevel2">
    <w:name w:val="SVC Bullets level 2"/>
    <w:basedOn w:val="Normal"/>
    <w:uiPriority w:val="99"/>
    <w:rsid w:val="00411CF2"/>
    <w:pPr>
      <w:pPrChange w:id="98" w:author="Dolby" w:date="2020-09-29T19:00:00Z">
        <w:pPr>
          <w:tabs>
            <w:tab w:val="left" w:pos="794"/>
            <w:tab w:val="left" w:pos="1191"/>
            <w:tab w:val="left" w:pos="1588"/>
            <w:tab w:val="left" w:pos="1985"/>
          </w:tabs>
          <w:overflowPunct w:val="0"/>
          <w:autoSpaceDE w:val="0"/>
          <w:autoSpaceDN w:val="0"/>
          <w:adjustRightInd w:val="0"/>
          <w:spacing w:before="136"/>
          <w:jc w:val="both"/>
          <w:textAlignment w:val="baseline"/>
        </w:pPr>
      </w:pPrChange>
    </w:pPr>
    <w:rPr>
      <w:lang w:eastAsia="ko-KR"/>
      <w:rPrChange w:id="98" w:author="Dolby" w:date="2020-09-29T19:00:00Z">
        <w:rPr>
          <w:rFonts w:eastAsia="Malgun Gothic"/>
          <w:lang w:val="en-GB" w:eastAsia="ko-KR" w:bidi="ar-SA"/>
        </w:rPr>
      </w:rPrChange>
    </w:rPr>
  </w:style>
  <w:style w:type="paragraph" w:customStyle="1" w:styleId="Annex4Char">
    <w:name w:val="Annex 4 Char"/>
    <w:basedOn w:val="Annex3CharChar"/>
    <w:next w:val="Normal"/>
    <w:uiPriority w:val="99"/>
    <w:rsid w:val="00E4787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4787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47875"/>
    <w:pPr>
      <w:numPr>
        <w:numId w:val="0"/>
      </w:numPr>
      <w:tabs>
        <w:tab w:val="clear" w:pos="1985"/>
        <w:tab w:val="num" w:pos="490"/>
      </w:tabs>
      <w:ind w:left="490" w:hanging="390"/>
    </w:pPr>
  </w:style>
  <w:style w:type="paragraph" w:customStyle="1" w:styleId="AVCBulletlevel1Char">
    <w:name w:val="AVC Bullet level 1 Char"/>
    <w:basedOn w:val="Normal"/>
    <w:link w:val="AVCBulletlevel1CharChar1"/>
    <w:uiPriority w:val="99"/>
    <w:rsid w:val="00411CF2"/>
    <w:pPr>
      <w:tabs>
        <w:tab w:val="clear" w:pos="794"/>
        <w:tab w:val="clear" w:pos="1191"/>
        <w:tab w:val="num" w:pos="397"/>
        <w:tab w:val="left" w:pos="792"/>
        <w:tab w:val="left" w:pos="1195"/>
        <w:tab w:val="left" w:pos="2376"/>
        <w:tab w:val="left" w:pos="2779"/>
      </w:tabs>
      <w:ind w:left="397" w:hanging="397"/>
      <w:pPrChange w:id="99" w:author="Dolby" w:date="2020-09-29T19:00:00Z">
        <w:pPr>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pPrChange>
    </w:pPr>
    <w:rPr>
      <w:rPrChange w:id="99" w:author="Dolby" w:date="2020-09-29T19:00:00Z">
        <w:rPr>
          <w:rFonts w:ascii="Times" w:eastAsia="Malgun Gothic" w:hAnsi="Times"/>
          <w:lang w:val="en-GB" w:eastAsia="en-US" w:bidi="ar-SA"/>
        </w:rPr>
      </w:rPrChange>
    </w:rPr>
  </w:style>
  <w:style w:type="paragraph" w:customStyle="1" w:styleId="AVCEquationlevel1CharChar">
    <w:name w:val="AVC Equation level 1 Char Char"/>
    <w:basedOn w:val="Equation"/>
    <w:uiPriority w:val="99"/>
    <w:rsid w:val="00411CF2"/>
    <w:pPr>
      <w:tabs>
        <w:tab w:val="clear" w:pos="4849"/>
      </w:tabs>
      <w:spacing w:before="200"/>
      <w:ind w:left="794"/>
      <w:pPrChange w:id="100" w:author="Dolby" w:date="2020-09-29T19:00:00Z">
        <w:pPr>
          <w:tabs>
            <w:tab w:val="left" w:pos="794"/>
            <w:tab w:val="left" w:pos="1588"/>
            <w:tab w:val="right" w:pos="9696"/>
          </w:tabs>
          <w:overflowPunct w:val="0"/>
          <w:autoSpaceDE w:val="0"/>
          <w:autoSpaceDN w:val="0"/>
          <w:adjustRightInd w:val="0"/>
          <w:spacing w:before="200"/>
          <w:ind w:left="794"/>
          <w:textAlignment w:val="baseline"/>
        </w:pPr>
      </w:pPrChange>
    </w:pPr>
    <w:rPr>
      <w:sz w:val="20"/>
      <w:rPrChange w:id="100" w:author="Dolby" w:date="2020-09-29T19:00:00Z">
        <w:rPr>
          <w:rFonts w:eastAsia="Malgun Gothic"/>
          <w:szCs w:val="22"/>
          <w:lang w:val="en-GB" w:eastAsia="en-US" w:bidi="ar-SA"/>
        </w:rPr>
      </w:rPrChange>
    </w:rPr>
  </w:style>
  <w:style w:type="paragraph" w:customStyle="1" w:styleId="SVCBulletslevel1">
    <w:name w:val="SVC Bullets level 1"/>
    <w:basedOn w:val="SVCBulletslevel1CharCharChar"/>
    <w:uiPriority w:val="99"/>
    <w:rsid w:val="00E47875"/>
    <w:pPr>
      <w:numPr>
        <w:numId w:val="0"/>
      </w:numPr>
      <w:tabs>
        <w:tab w:val="num" w:pos="360"/>
      </w:tabs>
      <w:ind w:left="360" w:hanging="360"/>
    </w:pPr>
  </w:style>
  <w:style w:type="paragraph" w:customStyle="1" w:styleId="SVCBulletslevel2Char">
    <w:name w:val="SVC Bullets level 2 Char"/>
    <w:basedOn w:val="Normal"/>
    <w:uiPriority w:val="99"/>
    <w:rsid w:val="00411CF2"/>
    <w:pPr>
      <w:pPrChange w:id="101" w:author="Dolby" w:date="2020-09-29T19:00:00Z">
        <w:pPr>
          <w:tabs>
            <w:tab w:val="left" w:pos="794"/>
            <w:tab w:val="left" w:pos="1191"/>
            <w:tab w:val="left" w:pos="1588"/>
            <w:tab w:val="left" w:pos="1985"/>
          </w:tabs>
          <w:overflowPunct w:val="0"/>
          <w:autoSpaceDE w:val="0"/>
          <w:autoSpaceDN w:val="0"/>
          <w:adjustRightInd w:val="0"/>
          <w:spacing w:before="136"/>
          <w:jc w:val="both"/>
          <w:textAlignment w:val="baseline"/>
        </w:pPr>
      </w:pPrChange>
    </w:pPr>
    <w:rPr>
      <w:rPrChange w:id="101" w:author="Dolby" w:date="2020-09-29T19:00:00Z">
        <w:rPr>
          <w:rFonts w:eastAsia="Malgun Gothic"/>
          <w:lang w:val="en-GB" w:eastAsia="en-US" w:bidi="ar-SA"/>
        </w:rPr>
      </w:rPrChange>
    </w:rPr>
  </w:style>
  <w:style w:type="paragraph" w:customStyle="1" w:styleId="SVCBulletslevel4">
    <w:name w:val="SVC Bullets level 4"/>
    <w:basedOn w:val="SVCBulletslevel3"/>
    <w:uiPriority w:val="99"/>
    <w:rsid w:val="00411CF2"/>
    <w:pPr>
      <w:numPr>
        <w:ilvl w:val="0"/>
        <w:numId w:val="0"/>
      </w:numPr>
      <w:tabs>
        <w:tab w:val="num" w:pos="1800"/>
      </w:tabs>
      <w:ind w:left="1800" w:hanging="360"/>
      <w:pPrChange w:id="102" w:author="Dolby" w:date="2020-09-29T19:00:00Z">
        <w:pPr>
          <w:tabs>
            <w:tab w:val="left" w:pos="794"/>
            <w:tab w:val="left" w:pos="1191"/>
            <w:tab w:val="left" w:pos="1588"/>
            <w:tab w:val="num" w:pos="1800"/>
            <w:tab w:val="left" w:pos="1985"/>
          </w:tabs>
          <w:overflowPunct w:val="0"/>
          <w:autoSpaceDE w:val="0"/>
          <w:autoSpaceDN w:val="0"/>
          <w:adjustRightInd w:val="0"/>
          <w:spacing w:before="136"/>
          <w:ind w:left="1800" w:hanging="360"/>
          <w:jc w:val="both"/>
          <w:textAlignment w:val="baseline"/>
        </w:pPr>
      </w:pPrChange>
    </w:pPr>
    <w:rPr>
      <w:rPrChange w:id="102" w:author="Dolby" w:date="2020-09-29T19:00:00Z">
        <w:rPr>
          <w:rFonts w:eastAsia="Malgun Gothic"/>
          <w:lang w:val="en-GB" w:eastAsia="en-US" w:bidi="ar-SA"/>
        </w:rPr>
      </w:rPrChange>
    </w:rPr>
  </w:style>
  <w:style w:type="paragraph" w:customStyle="1" w:styleId="SVCBulletslevel1Char">
    <w:name w:val="SVC Bullets level 1 Char"/>
    <w:link w:val="SVCBulletslevel1CharChar"/>
    <w:uiPriority w:val="99"/>
    <w:rsid w:val="00E4787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eastAsia="en-US"/>
    </w:rPr>
  </w:style>
  <w:style w:type="paragraph" w:customStyle="1" w:styleId="AVCBulletslevel3">
    <w:name w:val="AVC Bullets level 3"/>
    <w:basedOn w:val="SVCBulletslevel3"/>
    <w:uiPriority w:val="99"/>
    <w:rsid w:val="00411CF2"/>
    <w:pPr>
      <w:numPr>
        <w:ilvl w:val="0"/>
        <w:numId w:val="0"/>
      </w:numPr>
      <w:tabs>
        <w:tab w:val="num" w:pos="2160"/>
      </w:tabs>
      <w:ind w:left="2160" w:hanging="360"/>
      <w:pPrChange w:id="103" w:author="Dolby" w:date="2020-09-29T19:00:00Z">
        <w:pPr>
          <w:tabs>
            <w:tab w:val="left" w:pos="794"/>
            <w:tab w:val="left" w:pos="1191"/>
            <w:tab w:val="left" w:pos="1588"/>
            <w:tab w:val="left" w:pos="1985"/>
            <w:tab w:val="num" w:pos="2160"/>
          </w:tabs>
          <w:overflowPunct w:val="0"/>
          <w:autoSpaceDE w:val="0"/>
          <w:autoSpaceDN w:val="0"/>
          <w:adjustRightInd w:val="0"/>
          <w:spacing w:before="136"/>
          <w:ind w:left="2160" w:hanging="360"/>
          <w:jc w:val="both"/>
          <w:textAlignment w:val="baseline"/>
        </w:pPr>
      </w:pPrChange>
    </w:pPr>
    <w:rPr>
      <w:rPrChange w:id="103" w:author="Dolby" w:date="2020-09-29T19:00:00Z">
        <w:rPr>
          <w:rFonts w:eastAsia="Malgun Gothic"/>
          <w:lang w:val="en-GB" w:eastAsia="en-US" w:bidi="ar-SA"/>
        </w:rPr>
      </w:rPrChange>
    </w:rPr>
  </w:style>
  <w:style w:type="paragraph" w:customStyle="1" w:styleId="AVCEquationlevel1CharCharChar">
    <w:name w:val="AVC Equation level 1 Char Char Char"/>
    <w:basedOn w:val="Equation"/>
    <w:uiPriority w:val="99"/>
    <w:rsid w:val="00411CF2"/>
    <w:pPr>
      <w:tabs>
        <w:tab w:val="clear" w:pos="4849"/>
      </w:tabs>
      <w:spacing w:before="200"/>
      <w:ind w:left="794"/>
      <w:pPrChange w:id="104" w:author="Dolby" w:date="2020-09-29T19:00:00Z">
        <w:pPr>
          <w:tabs>
            <w:tab w:val="left" w:pos="794"/>
            <w:tab w:val="left" w:pos="1588"/>
            <w:tab w:val="right" w:pos="9696"/>
          </w:tabs>
          <w:overflowPunct w:val="0"/>
          <w:autoSpaceDE w:val="0"/>
          <w:autoSpaceDN w:val="0"/>
          <w:adjustRightInd w:val="0"/>
          <w:spacing w:before="200"/>
          <w:ind w:left="794"/>
          <w:textAlignment w:val="baseline"/>
        </w:pPr>
      </w:pPrChange>
    </w:pPr>
    <w:rPr>
      <w:sz w:val="20"/>
      <w:rPrChange w:id="104" w:author="Dolby" w:date="2020-09-29T19:00:00Z">
        <w:rPr>
          <w:rFonts w:eastAsia="Malgun Gothic"/>
          <w:szCs w:val="22"/>
          <w:lang w:val="en-GB" w:eastAsia="en-US" w:bidi="ar-SA"/>
        </w:rPr>
      </w:rPrChange>
    </w:rPr>
  </w:style>
  <w:style w:type="paragraph" w:customStyle="1" w:styleId="AVCBulletlevel2Char">
    <w:name w:val="AVC Bullet level 2 Char"/>
    <w:basedOn w:val="AVCBulletlevel1CharChar"/>
    <w:uiPriority w:val="99"/>
    <w:rsid w:val="00E47875"/>
    <w:pPr>
      <w:tabs>
        <w:tab w:val="clear" w:pos="792"/>
      </w:tabs>
    </w:pPr>
  </w:style>
  <w:style w:type="paragraph" w:customStyle="1" w:styleId="SVCBulletslevel3Char">
    <w:name w:val="SVC Bullets level 3 Char"/>
    <w:basedOn w:val="SVCBulletslevel3"/>
    <w:uiPriority w:val="99"/>
    <w:rsid w:val="00411CF2"/>
    <w:pPr>
      <w:numPr>
        <w:ilvl w:val="0"/>
        <w:numId w:val="0"/>
      </w:numPr>
      <w:tabs>
        <w:tab w:val="num" w:pos="720"/>
      </w:tabs>
      <w:ind w:left="1224" w:hanging="1224"/>
      <w:pPrChange w:id="105" w:author="Dolby" w:date="2020-09-29T19:00:00Z">
        <w:pPr>
          <w:tabs>
            <w:tab w:val="num" w:pos="720"/>
            <w:tab w:val="left" w:pos="794"/>
            <w:tab w:val="left" w:pos="1191"/>
            <w:tab w:val="left" w:pos="1588"/>
            <w:tab w:val="left" w:pos="1985"/>
          </w:tabs>
          <w:overflowPunct w:val="0"/>
          <w:autoSpaceDE w:val="0"/>
          <w:autoSpaceDN w:val="0"/>
          <w:adjustRightInd w:val="0"/>
          <w:spacing w:before="136"/>
          <w:ind w:left="1224" w:hanging="1224"/>
          <w:jc w:val="both"/>
          <w:textAlignment w:val="baseline"/>
        </w:pPr>
      </w:pPrChange>
    </w:pPr>
    <w:rPr>
      <w:rPrChange w:id="105" w:author="Dolby" w:date="2020-09-29T19:00:00Z">
        <w:rPr>
          <w:rFonts w:eastAsia="Malgun Gothic"/>
          <w:lang w:val="en-GB" w:eastAsia="en-US" w:bidi="ar-SA"/>
        </w:rPr>
      </w:rPrChange>
    </w:rPr>
  </w:style>
  <w:style w:type="paragraph" w:customStyle="1" w:styleId="00BodyText">
    <w:name w:val="00 BodyText"/>
    <w:basedOn w:val="Normal"/>
    <w:link w:val="00BodyTextChar"/>
    <w:uiPriority w:val="99"/>
    <w:rsid w:val="00E47875"/>
    <w:pPr>
      <w:tabs>
        <w:tab w:val="clear" w:pos="794"/>
        <w:tab w:val="clear" w:pos="1191"/>
        <w:tab w:val="clear" w:pos="1588"/>
        <w:tab w:val="clear" w:pos="1985"/>
      </w:tabs>
      <w:overflowPunct/>
      <w:autoSpaceDE/>
      <w:autoSpaceDN/>
      <w:adjustRightInd/>
      <w:spacing w:before="0" w:after="220"/>
      <w:jc w:val="left"/>
      <w:textAlignment w:val="auto"/>
    </w:pPr>
    <w:rPr>
      <w:rFonts w:ascii="Arial" w:hAnsi="Arial"/>
      <w:sz w:val="22"/>
      <w:lang w:val="en-US" w:eastAsia="ja-JP"/>
    </w:rPr>
  </w:style>
  <w:style w:type="paragraph" w:customStyle="1" w:styleId="CharCharZchnZchnCharCharCarCar">
    <w:name w:val="Char Char Zchn Zchn Char Char Car Car"/>
    <w:uiPriority w:val="99"/>
    <w:semiHidden/>
    <w:rsid w:val="00E47875"/>
    <w:pPr>
      <w:keepNext/>
      <w:numPr>
        <w:numId w:val="43"/>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11CF2"/>
    <w:pPr>
      <w:numPr>
        <w:ilvl w:val="6"/>
        <w:numId w:val="6"/>
      </w:numPr>
      <w:tabs>
        <w:tab w:val="clear" w:pos="1080"/>
        <w:tab w:val="clear" w:pos="1191"/>
        <w:tab w:val="num" w:pos="1200"/>
      </w:tabs>
      <w:outlineLvl w:val="6"/>
      <w:pPrChange w:id="106" w:author="Dolby" w:date="2020-09-29T19:00:00Z">
        <w:pPr>
          <w:keepNext/>
          <w:numPr>
            <w:ilvl w:val="4"/>
            <w:numId w:val="418"/>
          </w:numPr>
          <w:tabs>
            <w:tab w:val="num" w:pos="1200"/>
            <w:tab w:val="num" w:pos="4320"/>
            <w:tab w:val="num" w:pos="5040"/>
          </w:tabs>
          <w:spacing w:before="181"/>
          <w:ind w:left="3240" w:hanging="3240"/>
          <w:jc w:val="both"/>
          <w:outlineLvl w:val="6"/>
        </w:pPr>
      </w:pPrChange>
    </w:pPr>
    <w:rPr>
      <w:rPrChange w:id="106" w:author="Dolby" w:date="2020-09-29T19:00:00Z">
        <w:rPr>
          <w:rFonts w:eastAsia="Malgun Gothic"/>
          <w:b/>
          <w:bCs/>
          <w:lang w:val="en-GB" w:eastAsia="en-US" w:bidi="ar-SA"/>
        </w:rPr>
      </w:rPrChange>
    </w:rPr>
  </w:style>
  <w:style w:type="paragraph" w:styleId="ListBullet">
    <w:name w:val="List Bullet"/>
    <w:basedOn w:val="Normal"/>
    <w:uiPriority w:val="99"/>
    <w:rsid w:val="00411CF2"/>
    <w:pPr>
      <w:numPr>
        <w:numId w:val="135"/>
      </w:numPr>
      <w:pPrChange w:id="107" w:author="Dolby" w:date="2020-09-29T19:00:00Z">
        <w:pPr>
          <w:numPr>
            <w:numId w:val="419"/>
          </w:numPr>
          <w:tabs>
            <w:tab w:val="num" w:pos="36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rPr>
      <w:rPrChange w:id="107" w:author="Dolby" w:date="2020-09-29T19:00:00Z">
        <w:rPr>
          <w:rFonts w:eastAsia="Malgun Gothic"/>
          <w:lang w:val="en-GB" w:eastAsia="en-US" w:bidi="ar-SA"/>
        </w:rPr>
      </w:rPrChange>
    </w:rPr>
  </w:style>
  <w:style w:type="paragraph" w:customStyle="1" w:styleId="NormalITU">
    <w:name w:val="Normal_ITU"/>
    <w:basedOn w:val="Normal"/>
    <w:uiPriority w:val="99"/>
    <w:rsid w:val="004A23AF"/>
    <w:pPr>
      <w:tabs>
        <w:tab w:val="clear" w:pos="794"/>
        <w:tab w:val="clear" w:pos="1191"/>
        <w:tab w:val="clear" w:pos="1588"/>
        <w:tab w:val="clear" w:pos="1985"/>
      </w:tabs>
      <w:overflowPunct/>
      <w:spacing w:before="120"/>
      <w:jc w:val="left"/>
      <w:textAlignment w:val="auto"/>
    </w:pPr>
    <w:rPr>
      <w:rFonts w:cs="Arial"/>
      <w:sz w:val="24"/>
      <w:lang w:val="en-US" w:eastAsia="ja-JP"/>
    </w:rPr>
  </w:style>
  <w:style w:type="paragraph" w:customStyle="1" w:styleId="XTableEntry">
    <w:name w:val="XTableEntry"/>
    <w:basedOn w:val="Normal"/>
    <w:uiPriority w:val="99"/>
    <w:rsid w:val="00411CF2"/>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Change w:id="108" w:author="Dolby" w:date="2020-09-29T19:00:00Z">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pPrChange>
    </w:pPr>
    <w:rPr>
      <w:rPrChange w:id="108" w:author="Dolby" w:date="2020-09-29T19:00:00Z">
        <w:rPr>
          <w:rFonts w:eastAsia="Malgun Gothic"/>
          <w:lang w:val="en-GB" w:eastAsia="en-US" w:bidi="ar-SA"/>
        </w:rPr>
      </w:rPrChange>
    </w:rPr>
  </w:style>
  <w:style w:type="paragraph" w:customStyle="1" w:styleId="XParagraph">
    <w:name w:val="XParagraph"/>
    <w:basedOn w:val="Normal"/>
    <w:link w:val="XParagraphChar"/>
    <w:uiPriority w:val="99"/>
    <w:rsid w:val="00411CF2"/>
    <w:pPr>
      <w:tabs>
        <w:tab w:val="clear" w:pos="794"/>
        <w:tab w:val="clear" w:pos="1588"/>
        <w:tab w:val="clear" w:pos="1985"/>
        <w:tab w:val="left" w:pos="284"/>
        <w:tab w:val="num" w:pos="1191"/>
      </w:tabs>
      <w:spacing w:before="120"/>
      <w:ind w:left="567"/>
      <w:pPrChange w:id="109" w:author="Dolby" w:date="2020-09-29T19:00:00Z">
        <w:pPr>
          <w:tabs>
            <w:tab w:val="left" w:pos="284"/>
            <w:tab w:val="num" w:pos="1191"/>
          </w:tabs>
          <w:overflowPunct w:val="0"/>
          <w:autoSpaceDE w:val="0"/>
          <w:autoSpaceDN w:val="0"/>
          <w:adjustRightInd w:val="0"/>
          <w:spacing w:before="120"/>
          <w:ind w:left="567"/>
          <w:jc w:val="both"/>
          <w:textAlignment w:val="baseline"/>
        </w:pPr>
      </w:pPrChange>
    </w:pPr>
    <w:rPr>
      <w:szCs w:val="22"/>
      <w:rPrChange w:id="109" w:author="Dolby" w:date="2020-09-29T19:00:00Z">
        <w:rPr>
          <w:rFonts w:ascii="Times" w:eastAsia="Malgun Gothic" w:hAnsi="Times"/>
          <w:sz w:val="22"/>
          <w:szCs w:val="22"/>
          <w:lang w:val="en-GB" w:eastAsia="en-US" w:bidi="ar-SA"/>
        </w:rPr>
      </w:rPrChange>
    </w:rPr>
  </w:style>
  <w:style w:type="paragraph" w:customStyle="1" w:styleId="XBullet1">
    <w:name w:val="XBullet1"/>
    <w:basedOn w:val="Normal"/>
    <w:uiPriority w:val="99"/>
    <w:rsid w:val="00411CF2"/>
    <w:pPr>
      <w:tabs>
        <w:tab w:val="clear" w:pos="794"/>
        <w:tab w:val="clear" w:pos="1191"/>
        <w:tab w:val="clear" w:pos="1588"/>
        <w:tab w:val="clear" w:pos="1985"/>
        <w:tab w:val="left" w:pos="284"/>
        <w:tab w:val="num" w:pos="21972"/>
      </w:tabs>
      <w:spacing w:before="120"/>
      <w:ind w:left="992" w:hanging="425"/>
      <w:pPrChange w:id="110" w:author="Dolby" w:date="2020-09-29T19:00:00Z">
        <w:pPr>
          <w:tabs>
            <w:tab w:val="left" w:pos="284"/>
            <w:tab w:val="num" w:pos="21972"/>
          </w:tabs>
          <w:overflowPunct w:val="0"/>
          <w:autoSpaceDE w:val="0"/>
          <w:autoSpaceDN w:val="0"/>
          <w:adjustRightInd w:val="0"/>
          <w:spacing w:before="120"/>
          <w:ind w:left="992" w:hanging="425"/>
          <w:jc w:val="both"/>
          <w:textAlignment w:val="baseline"/>
        </w:pPr>
      </w:pPrChange>
    </w:pPr>
    <w:rPr>
      <w:szCs w:val="22"/>
      <w:rPrChange w:id="110" w:author="Dolby" w:date="2020-09-29T19:00:00Z">
        <w:rPr>
          <w:rFonts w:eastAsia="Malgun Gothic"/>
          <w:szCs w:val="22"/>
          <w:lang w:val="en-GB" w:eastAsia="en-US" w:bidi="ar-SA"/>
        </w:rPr>
      </w:rPrChange>
    </w:rPr>
  </w:style>
  <w:style w:type="paragraph" w:customStyle="1" w:styleId="XBullet2">
    <w:name w:val="XBullet2"/>
    <w:basedOn w:val="XBullet1"/>
    <w:uiPriority w:val="99"/>
    <w:rsid w:val="00D250C0"/>
    <w:pPr>
      <w:ind w:left="1417"/>
    </w:pPr>
  </w:style>
  <w:style w:type="character" w:customStyle="1" w:styleId="XParagraphChar">
    <w:name w:val="XParagraph Char"/>
    <w:basedOn w:val="DefaultParagraphFont"/>
    <w:link w:val="XParagraph"/>
    <w:uiPriority w:val="99"/>
    <w:rsid w:val="00D250C0"/>
    <w:rPr>
      <w:rFonts w:ascii="Times New Roman" w:hAnsi="Times New Roman"/>
      <w:szCs w:val="22"/>
      <w:lang w:val="en-GB" w:eastAsia="en-US"/>
    </w:rPr>
  </w:style>
  <w:style w:type="paragraph" w:customStyle="1" w:styleId="XEquation2">
    <w:name w:val="XEquation2"/>
    <w:basedOn w:val="Normal"/>
    <w:uiPriority w:val="99"/>
    <w:rsid w:val="00411CF2"/>
    <w:pPr>
      <w:tabs>
        <w:tab w:val="clear" w:pos="1191"/>
        <w:tab w:val="clear" w:pos="1985"/>
        <w:tab w:val="right" w:pos="9356"/>
        <w:tab w:val="right" w:pos="9696"/>
      </w:tabs>
      <w:spacing w:before="120" w:after="120"/>
      <w:ind w:left="1701"/>
      <w:jc w:val="left"/>
      <w:pPrChange w:id="111" w:author="Dolby" w:date="2020-09-29T19:00:00Z">
        <w:pPr>
          <w:tabs>
            <w:tab w:val="left" w:pos="794"/>
            <w:tab w:val="left" w:pos="1588"/>
            <w:tab w:val="right" w:pos="9356"/>
            <w:tab w:val="right" w:pos="9696"/>
          </w:tabs>
          <w:overflowPunct w:val="0"/>
          <w:autoSpaceDE w:val="0"/>
          <w:autoSpaceDN w:val="0"/>
          <w:adjustRightInd w:val="0"/>
          <w:spacing w:before="120" w:after="120"/>
          <w:ind w:left="1701"/>
          <w:textAlignment w:val="baseline"/>
        </w:pPr>
      </w:pPrChange>
    </w:pPr>
    <w:rPr>
      <w:szCs w:val="22"/>
      <w:rPrChange w:id="111" w:author="Dolby" w:date="2020-09-29T19:00:00Z">
        <w:rPr>
          <w:rFonts w:eastAsia="Malgun Gothic"/>
          <w:szCs w:val="22"/>
          <w:lang w:val="en-GB" w:eastAsia="en-US" w:bidi="ar-SA"/>
        </w:rPr>
      </w:rPrChange>
    </w:rPr>
  </w:style>
  <w:style w:type="paragraph" w:customStyle="1" w:styleId="note10">
    <w:name w:val="note1"/>
    <w:basedOn w:val="Normal"/>
    <w:uiPriority w:val="99"/>
    <w:rsid w:val="00411CF2"/>
    <w:pPr>
      <w:tabs>
        <w:tab w:val="clear" w:pos="794"/>
        <w:tab w:val="clear" w:pos="1191"/>
        <w:tab w:val="clear" w:pos="1588"/>
        <w:tab w:val="clear" w:pos="1985"/>
      </w:tabs>
      <w:adjustRightInd/>
      <w:spacing w:before="60" w:line="199" w:lineRule="atLeast"/>
      <w:ind w:left="284"/>
      <w:textAlignment w:val="auto"/>
      <w:pPrChange w:id="112" w:author="Dolby" w:date="2020-09-29T19:00:00Z">
        <w:pPr>
          <w:overflowPunct w:val="0"/>
          <w:autoSpaceDE w:val="0"/>
          <w:autoSpaceDN w:val="0"/>
          <w:spacing w:before="60" w:line="199" w:lineRule="atLeast"/>
          <w:ind w:left="284"/>
          <w:jc w:val="both"/>
        </w:pPr>
      </w:pPrChange>
    </w:pPr>
    <w:rPr>
      <w:sz w:val="18"/>
      <w:szCs w:val="18"/>
      <w:lang w:val="en-US"/>
      <w:rPrChange w:id="112" w:author="Dolby" w:date="2020-09-29T19:00:00Z">
        <w:rPr>
          <w:rFonts w:eastAsia="Malgun Gothic"/>
          <w:sz w:val="18"/>
          <w:szCs w:val="18"/>
          <w:lang w:val="en-US" w:eastAsia="en-US" w:bidi="ar-SA"/>
        </w:rPr>
      </w:rPrChange>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11CF2"/>
    <w:pPr>
      <w:numPr>
        <w:numId w:val="317"/>
      </w:numPr>
      <w:tabs>
        <w:tab w:val="clear" w:pos="794"/>
        <w:tab w:val="clear" w:pos="1191"/>
        <w:tab w:val="clear" w:pos="1588"/>
        <w:tab w:val="clear" w:pos="1985"/>
      </w:tabs>
      <w:overflowPunct/>
      <w:autoSpaceDE/>
      <w:autoSpaceDN/>
      <w:adjustRightInd/>
      <w:spacing w:before="0"/>
      <w:textAlignment w:val="auto"/>
      <w:pPrChange w:id="113" w:author="Dolby" w:date="2020-09-29T19:00:00Z">
        <w:pPr>
          <w:numPr>
            <w:numId w:val="317"/>
          </w:numPr>
          <w:tabs>
            <w:tab w:val="num" w:pos="360"/>
          </w:tabs>
          <w:ind w:left="360" w:hanging="360"/>
          <w:jc w:val="both"/>
        </w:pPr>
      </w:pPrChange>
    </w:pPr>
    <w:rPr>
      <w:sz w:val="16"/>
      <w:lang w:val="en-US"/>
      <w:rPrChange w:id="113" w:author="Dolby" w:date="2020-09-29T19:00:00Z">
        <w:rPr>
          <w:rFonts w:eastAsia="MS Mincho"/>
          <w:sz w:val="16"/>
          <w:lang w:val="en-US" w:eastAsia="en-US" w:bidi="ar-SA"/>
        </w:rPr>
      </w:rPrChange>
    </w:rPr>
  </w:style>
  <w:style w:type="character" w:customStyle="1" w:styleId="Annex4CharChar">
    <w:name w:val="Annex 4 Char Char"/>
    <w:basedOn w:val="DefaultParagraphFont"/>
    <w:uiPriority w:val="99"/>
    <w:rsid w:val="00AD6C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AD6CE2"/>
    <w:pPr>
      <w:numPr>
        <w:numId w:val="318"/>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character" w:customStyle="1" w:styleId="AVCBulletlevel1CharChar1">
    <w:name w:val="AVC Bullet level 1 Char Char1"/>
    <w:basedOn w:val="DefaultParagraphFont"/>
    <w:link w:val="AVCBulletlevel1Char"/>
    <w:uiPriority w:val="99"/>
    <w:rsid w:val="00AD6CE2"/>
    <w:rPr>
      <w:rFonts w:ascii="Times New Roman" w:hAnsi="Times New Roman"/>
      <w:lang w:val="en-GB" w:eastAsia="en-US"/>
    </w:rPr>
  </w:style>
  <w:style w:type="character" w:customStyle="1" w:styleId="Annex3Char1">
    <w:name w:val="Annex 3 Char1"/>
    <w:basedOn w:val="DefaultParagraphFont"/>
    <w:uiPriority w:val="99"/>
    <w:rsid w:val="00AD6C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AD6CE2"/>
    <w:pPr>
      <w:tabs>
        <w:tab w:val="clear" w:pos="397"/>
        <w:tab w:val="clear" w:pos="792"/>
        <w:tab w:val="num" w:pos="794"/>
      </w:tabs>
      <w:ind w:left="794" w:hanging="391"/>
    </w:pPr>
  </w:style>
  <w:style w:type="character" w:customStyle="1" w:styleId="00BodyTextChar">
    <w:name w:val="00 BodyText Char"/>
    <w:basedOn w:val="DefaultParagraphFont"/>
    <w:link w:val="00BodyText"/>
    <w:uiPriority w:val="99"/>
    <w:rsid w:val="00AD6CE2"/>
    <w:rPr>
      <w:rFonts w:ascii="Arial" w:eastAsia="MS Mincho" w:hAnsi="Arial"/>
      <w:sz w:val="22"/>
      <w:lang w:val="en-US" w:eastAsia="ja-JP" w:bidi="ar-SA"/>
    </w:rPr>
  </w:style>
  <w:style w:type="paragraph" w:customStyle="1" w:styleId="CharCharCharCharCharCharChar">
    <w:name w:val="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reword">
    <w:name w:val="Foreword"/>
    <w:basedOn w:val="Normal"/>
    <w:next w:val="Normal"/>
    <w:uiPriority w:val="99"/>
    <w:rsid w:val="00AD6CE2"/>
    <w:pPr>
      <w:tabs>
        <w:tab w:val="clear" w:pos="794"/>
        <w:tab w:val="clear" w:pos="1191"/>
        <w:tab w:val="clear" w:pos="1588"/>
        <w:tab w:val="clear" w:pos="1985"/>
      </w:tabs>
      <w:overflowPunct/>
      <w:autoSpaceDE/>
      <w:autoSpaceDN/>
      <w:adjustRightInd/>
      <w:spacing w:before="0" w:after="240" w:line="230" w:lineRule="atLeast"/>
      <w:textAlignment w:val="auto"/>
    </w:pPr>
    <w:rPr>
      <w:rFonts w:ascii="Arial" w:hAnsi="Arial"/>
      <w:color w:val="0000FF"/>
      <w:lang w:eastAsia="ja-JP"/>
    </w:rPr>
  </w:style>
  <w:style w:type="paragraph" w:styleId="ListBullet4">
    <w:name w:val="List Bullet 4"/>
    <w:basedOn w:val="Normal"/>
    <w:autoRedefine/>
    <w:uiPriority w:val="99"/>
    <w:rsid w:val="00411CF2"/>
    <w:pPr>
      <w:numPr>
        <w:numId w:val="321"/>
      </w:numPr>
      <w:tabs>
        <w:tab w:val="clear" w:pos="794"/>
        <w:tab w:val="clear" w:pos="1588"/>
        <w:tab w:val="clear" w:pos="1985"/>
      </w:tabs>
      <w:overflowPunct/>
      <w:autoSpaceDE/>
      <w:autoSpaceDN/>
      <w:adjustRightInd/>
      <w:spacing w:before="0" w:after="240" w:line="230" w:lineRule="atLeast"/>
      <w:textAlignment w:val="auto"/>
      <w:pPrChange w:id="114" w:author="Dolby" w:date="2020-09-29T19:00:00Z">
        <w:pPr>
          <w:tabs>
            <w:tab w:val="num" w:pos="1209"/>
          </w:tabs>
          <w:spacing w:after="240" w:line="230" w:lineRule="atLeast"/>
          <w:ind w:left="1209" w:hanging="360"/>
          <w:jc w:val="both"/>
        </w:pPr>
      </w:pPrChange>
    </w:pPr>
    <w:rPr>
      <w:rFonts w:ascii="Arial" w:hAnsi="Arial"/>
      <w:lang w:eastAsia="ja-JP"/>
      <w:rPrChange w:id="114" w:author="Dolby" w:date="2020-09-29T19:00:00Z">
        <w:rPr>
          <w:rFonts w:ascii="Arial" w:eastAsia="MS Mincho" w:hAnsi="Arial"/>
          <w:lang w:val="en-GB" w:eastAsia="ja-JP" w:bidi="ar-SA"/>
        </w:rPr>
      </w:rPrChange>
    </w:rPr>
  </w:style>
  <w:style w:type="paragraph" w:styleId="ListNumber5">
    <w:name w:val="List Number 5"/>
    <w:basedOn w:val="Normal"/>
    <w:uiPriority w:val="99"/>
    <w:rsid w:val="00411CF2"/>
    <w:pPr>
      <w:numPr>
        <w:numId w:val="322"/>
      </w:numPr>
      <w:tabs>
        <w:tab w:val="clear" w:pos="794"/>
        <w:tab w:val="clear" w:pos="1191"/>
        <w:tab w:val="clear" w:pos="1588"/>
        <w:tab w:val="clear" w:pos="1985"/>
      </w:tabs>
      <w:overflowPunct/>
      <w:autoSpaceDE/>
      <w:autoSpaceDN/>
      <w:adjustRightInd/>
      <w:spacing w:before="0" w:after="240" w:line="230" w:lineRule="atLeast"/>
      <w:textAlignment w:val="auto"/>
      <w:pPrChange w:id="115" w:author="Dolby" w:date="2020-09-29T19:00:00Z">
        <w:pPr>
          <w:numPr>
            <w:numId w:val="420"/>
          </w:numPr>
          <w:tabs>
            <w:tab w:val="num" w:pos="0"/>
            <w:tab w:val="num" w:pos="1440"/>
            <w:tab w:val="num" w:pos="1492"/>
          </w:tabs>
          <w:spacing w:after="240" w:line="230" w:lineRule="atLeast"/>
          <w:ind w:left="1492" w:hanging="403"/>
          <w:jc w:val="both"/>
        </w:pPr>
      </w:pPrChange>
    </w:pPr>
    <w:rPr>
      <w:rFonts w:ascii="Arial" w:hAnsi="Arial"/>
      <w:lang w:eastAsia="ja-JP"/>
      <w:rPrChange w:id="115" w:author="Dolby" w:date="2020-09-29T19:00:00Z">
        <w:rPr>
          <w:rFonts w:ascii="Arial" w:eastAsia="MS Mincho" w:hAnsi="Arial"/>
          <w:lang w:val="en-GB" w:eastAsia="ja-JP" w:bidi="ar-SA"/>
        </w:rPr>
      </w:rPrChange>
    </w:rPr>
  </w:style>
  <w:style w:type="paragraph" w:customStyle="1" w:styleId="zzCopyright">
    <w:name w:val="zzCopyright"/>
    <w:basedOn w:val="Normal"/>
    <w:next w:val="Normal"/>
    <w:uiPriority w:val="99"/>
    <w:rsid w:val="00AD6CE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hAnsi="Arial"/>
      <w:color w:val="0000FF"/>
      <w:lang w:eastAsia="ja-JP"/>
    </w:rPr>
  </w:style>
  <w:style w:type="paragraph" w:customStyle="1" w:styleId="zzCover">
    <w:name w:val="zzCover"/>
    <w:basedOn w:val="Normal"/>
    <w:uiPriority w:val="99"/>
    <w:rsid w:val="00AD6CE2"/>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hAnsi="Arial"/>
      <w:b/>
      <w:color w:val="000000"/>
      <w:sz w:val="24"/>
      <w:lang w:eastAsia="ja-JP"/>
    </w:rPr>
  </w:style>
  <w:style w:type="paragraph" w:customStyle="1" w:styleId="zzForeword">
    <w:name w:val="zzForeword"/>
    <w:basedOn w:val="Normal"/>
    <w:next w:val="Normal"/>
    <w:uiPriority w:val="99"/>
    <w:rsid w:val="00AD6CE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11CF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Change w:id="116" w:author="Dolby" w:date="2020-09-29T19:00:00Z">
        <w:pPr>
          <w:spacing w:before="100" w:beforeAutospacing="1" w:after="100" w:afterAutospacing="1"/>
        </w:pPr>
      </w:pPrChange>
    </w:pPr>
    <w:rPr>
      <w:sz w:val="24"/>
      <w:szCs w:val="24"/>
      <w:lang w:val="en-US" w:eastAsia="ja-JP"/>
      <w:rPrChange w:id="116" w:author="Dolby" w:date="2020-09-29T19:00:00Z">
        <w:rPr>
          <w:rFonts w:eastAsia="MS Mincho"/>
          <w:sz w:val="24"/>
          <w:szCs w:val="24"/>
          <w:lang w:val="en-US" w:eastAsia="ja-JP" w:bidi="ar-SA"/>
        </w:rPr>
      </w:rPrChange>
    </w:rPr>
  </w:style>
  <w:style w:type="paragraph" w:customStyle="1" w:styleId="Bulletedo2">
    <w:name w:val="Bulleted o 2"/>
    <w:basedOn w:val="Normal"/>
    <w:uiPriority w:val="99"/>
    <w:rsid w:val="00AD6CE2"/>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D6C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lang w:val="en-US" w:eastAsia="ja-JP"/>
    </w:rPr>
  </w:style>
  <w:style w:type="paragraph" w:customStyle="1" w:styleId="a2">
    <w:name w:val="a2"/>
    <w:basedOn w:val="Heading2"/>
    <w:next w:val="Normal"/>
    <w:uiPriority w:val="99"/>
    <w:rsid w:val="00411CF2"/>
    <w:pPr>
      <w:keepLines w:val="0"/>
      <w:numPr>
        <w:numId w:val="324"/>
      </w:numPr>
      <w:tabs>
        <w:tab w:val="clear" w:pos="794"/>
        <w:tab w:val="clear" w:pos="1191"/>
        <w:tab w:val="clear" w:pos="1588"/>
        <w:tab w:val="clear" w:pos="1985"/>
        <w:tab w:val="left" w:pos="500"/>
        <w:tab w:val="left" w:pos="720"/>
      </w:tabs>
      <w:suppressAutoHyphens/>
      <w:overflowPunct/>
      <w:autoSpaceDE/>
      <w:autoSpaceDN/>
      <w:adjustRightInd/>
      <w:spacing w:before="270" w:after="240" w:line="270" w:lineRule="exact"/>
      <w:jc w:val="left"/>
      <w:textAlignment w:val="auto"/>
      <w:pPrChange w:id="117" w:author="Dolby" w:date="2020-09-29T19:00:00Z">
        <w:pPr>
          <w:keepNext/>
          <w:numPr>
            <w:ilvl w:val="1"/>
            <w:numId w:val="324"/>
          </w:numPr>
          <w:tabs>
            <w:tab w:val="num" w:pos="360"/>
            <w:tab w:val="left" w:pos="500"/>
            <w:tab w:val="left" w:pos="720"/>
            <w:tab w:val="num" w:pos="763"/>
            <w:tab w:val="num" w:pos="1440"/>
          </w:tabs>
          <w:suppressAutoHyphens/>
          <w:spacing w:before="270" w:after="240" w:line="270" w:lineRule="exact"/>
          <w:ind w:left="1440"/>
          <w:outlineLvl w:val="1"/>
        </w:pPr>
      </w:pPrChange>
    </w:pPr>
    <w:rPr>
      <w:rFonts w:ascii="Arial" w:hAnsi="Arial"/>
      <w:bCs w:val="0"/>
      <w:sz w:val="24"/>
      <w:szCs w:val="20"/>
      <w:lang w:val="de-DE" w:eastAsia="ja-JP"/>
      <w:rPrChange w:id="117" w:author="Dolby" w:date="2020-09-29T19:00:00Z">
        <w:rPr>
          <w:rFonts w:ascii="Arial" w:eastAsia="MS Mincho" w:hAnsi="Arial"/>
          <w:b/>
          <w:sz w:val="24"/>
          <w:lang w:val="de-DE" w:eastAsia="ja-JP" w:bidi="ar-SA"/>
        </w:rPr>
      </w:rPrChange>
    </w:rPr>
  </w:style>
  <w:style w:type="paragraph" w:customStyle="1" w:styleId="a3">
    <w:name w:val="a3"/>
    <w:basedOn w:val="Heading3"/>
    <w:next w:val="Normal"/>
    <w:uiPriority w:val="99"/>
    <w:rsid w:val="00411CF2"/>
    <w:pPr>
      <w:keepLines w:val="0"/>
      <w:numPr>
        <w:numId w:val="324"/>
      </w:numPr>
      <w:tabs>
        <w:tab w:val="clear" w:pos="794"/>
        <w:tab w:val="clear" w:pos="1191"/>
        <w:tab w:val="clear" w:pos="1588"/>
        <w:tab w:val="clear" w:pos="1985"/>
        <w:tab w:val="left" w:pos="640"/>
        <w:tab w:val="left" w:pos="880"/>
      </w:tabs>
      <w:suppressAutoHyphens/>
      <w:overflowPunct/>
      <w:autoSpaceDE/>
      <w:autoSpaceDN/>
      <w:adjustRightInd/>
      <w:spacing w:before="60" w:after="240" w:line="250" w:lineRule="exact"/>
      <w:jc w:val="left"/>
      <w:textAlignment w:val="auto"/>
      <w:pPrChange w:id="118" w:author="Dolby" w:date="2020-09-29T19:00:00Z">
        <w:pPr>
          <w:keepNext/>
          <w:numPr>
            <w:ilvl w:val="2"/>
            <w:numId w:val="324"/>
          </w:numPr>
          <w:tabs>
            <w:tab w:val="num" w:pos="0"/>
            <w:tab w:val="left" w:pos="640"/>
            <w:tab w:val="num" w:pos="720"/>
            <w:tab w:val="left" w:pos="880"/>
            <w:tab w:val="num" w:pos="2160"/>
          </w:tabs>
          <w:suppressAutoHyphens/>
          <w:spacing w:before="60" w:after="240" w:line="250" w:lineRule="exact"/>
          <w:ind w:left="720" w:hanging="720"/>
          <w:outlineLvl w:val="2"/>
        </w:pPr>
      </w:pPrChange>
    </w:pPr>
    <w:rPr>
      <w:rFonts w:ascii="Arial" w:hAnsi="Arial"/>
      <w:bCs w:val="0"/>
      <w:sz w:val="22"/>
      <w:lang w:val="de-DE" w:eastAsia="ja-JP"/>
      <w:rPrChange w:id="118" w:author="Dolby" w:date="2020-09-29T19:00:00Z">
        <w:rPr>
          <w:rFonts w:ascii="Arial" w:eastAsia="MS Mincho" w:hAnsi="Arial"/>
          <w:b/>
          <w:sz w:val="22"/>
          <w:lang w:val="de-DE" w:eastAsia="ja-JP" w:bidi="ar-SA"/>
        </w:rPr>
      </w:rPrChange>
    </w:rPr>
  </w:style>
  <w:style w:type="paragraph" w:customStyle="1" w:styleId="a4">
    <w:name w:val="a4"/>
    <w:basedOn w:val="Heading4"/>
    <w:next w:val="Normal"/>
    <w:uiPriority w:val="99"/>
    <w:rsid w:val="00411CF2"/>
    <w:pPr>
      <w:keepLines w:val="0"/>
      <w:numPr>
        <w:numId w:val="324"/>
      </w:numPr>
      <w:tabs>
        <w:tab w:val="clear" w:pos="794"/>
        <w:tab w:val="clear" w:pos="1191"/>
        <w:tab w:val="clear" w:pos="1588"/>
        <w:tab w:val="clear" w:pos="1985"/>
        <w:tab w:val="left" w:pos="880"/>
      </w:tabs>
      <w:suppressAutoHyphens/>
      <w:overflowPunct/>
      <w:autoSpaceDE/>
      <w:autoSpaceDN/>
      <w:adjustRightInd/>
      <w:spacing w:before="60" w:after="240" w:line="230" w:lineRule="exact"/>
      <w:textAlignment w:val="auto"/>
      <w:pPrChange w:id="119" w:author="Dolby" w:date="2020-09-29T19:00:00Z">
        <w:pPr>
          <w:keepNext/>
          <w:numPr>
            <w:ilvl w:val="3"/>
            <w:numId w:val="324"/>
          </w:numPr>
          <w:tabs>
            <w:tab w:val="num" w:pos="0"/>
            <w:tab w:val="left" w:pos="880"/>
            <w:tab w:val="num" w:pos="1080"/>
            <w:tab w:val="num" w:pos="1800"/>
            <w:tab w:val="num" w:pos="2880"/>
          </w:tabs>
          <w:suppressAutoHyphens/>
          <w:spacing w:before="60" w:after="240" w:line="230" w:lineRule="exact"/>
          <w:ind w:left="2880" w:hanging="720"/>
          <w:outlineLvl w:val="3"/>
        </w:pPr>
      </w:pPrChange>
    </w:pPr>
    <w:rPr>
      <w:rFonts w:ascii="Arial" w:hAnsi="Arial"/>
      <w:bCs w:val="0"/>
      <w:lang w:val="de-DE" w:eastAsia="ja-JP"/>
      <w:rPrChange w:id="119" w:author="Dolby" w:date="2020-09-29T19:00:00Z">
        <w:rPr>
          <w:rFonts w:ascii="Arial" w:eastAsia="MS Mincho" w:hAnsi="Arial"/>
          <w:b/>
          <w:lang w:val="de-DE" w:eastAsia="ja-JP" w:bidi="ar-SA"/>
        </w:rPr>
      </w:rPrChange>
    </w:rPr>
  </w:style>
  <w:style w:type="paragraph" w:customStyle="1" w:styleId="a5">
    <w:name w:val="a5"/>
    <w:basedOn w:val="Heading5"/>
    <w:next w:val="Normal"/>
    <w:uiPriority w:val="99"/>
    <w:rsid w:val="00411CF2"/>
    <w:pPr>
      <w:keepLines w:val="0"/>
      <w:numPr>
        <w:numId w:val="324"/>
      </w:numPr>
      <w:tabs>
        <w:tab w:val="clear" w:pos="907"/>
        <w:tab w:val="clear" w:pos="1191"/>
        <w:tab w:val="clear" w:pos="1588"/>
        <w:tab w:val="clear" w:pos="1985"/>
        <w:tab w:val="left" w:pos="1140"/>
        <w:tab w:val="left" w:pos="1360"/>
      </w:tabs>
      <w:suppressAutoHyphens/>
      <w:overflowPunct/>
      <w:autoSpaceDE/>
      <w:autoSpaceDN/>
      <w:adjustRightInd/>
      <w:spacing w:before="60" w:after="240" w:line="230" w:lineRule="exact"/>
      <w:jc w:val="left"/>
      <w:textAlignment w:val="auto"/>
      <w:pPrChange w:id="120" w:author="Dolby" w:date="2020-09-29T19:00:00Z">
        <w:pPr>
          <w:keepNext/>
          <w:numPr>
            <w:ilvl w:val="4"/>
            <w:numId w:val="324"/>
          </w:numPr>
          <w:tabs>
            <w:tab w:val="num" w:pos="0"/>
            <w:tab w:val="left" w:pos="794"/>
            <w:tab w:val="num" w:pos="1080"/>
            <w:tab w:val="left" w:pos="1140"/>
            <w:tab w:val="left" w:pos="1360"/>
            <w:tab w:val="num" w:pos="1492"/>
            <w:tab w:val="num" w:pos="3600"/>
          </w:tabs>
          <w:suppressAutoHyphens/>
          <w:spacing w:before="60" w:after="240" w:line="230" w:lineRule="exact"/>
          <w:ind w:left="3600" w:hanging="720"/>
          <w:outlineLvl w:val="4"/>
        </w:pPr>
      </w:pPrChange>
    </w:pPr>
    <w:rPr>
      <w:rFonts w:ascii="Arial" w:hAnsi="Arial"/>
      <w:bCs w:val="0"/>
      <w:lang w:val="de-DE" w:eastAsia="ja-JP"/>
      <w:rPrChange w:id="120" w:author="Dolby" w:date="2020-09-29T19:00:00Z">
        <w:rPr>
          <w:rFonts w:ascii="Arial" w:eastAsia="MS Mincho" w:hAnsi="Arial"/>
          <w:b/>
          <w:lang w:val="de-DE" w:eastAsia="ja-JP" w:bidi="ar-SA"/>
        </w:rPr>
      </w:rPrChange>
    </w:rPr>
  </w:style>
  <w:style w:type="paragraph" w:customStyle="1" w:styleId="a6">
    <w:name w:val="a6"/>
    <w:basedOn w:val="Heading6"/>
    <w:next w:val="Normal"/>
    <w:uiPriority w:val="99"/>
    <w:rsid w:val="00411CF2"/>
    <w:pPr>
      <w:keepLines w:val="0"/>
      <w:numPr>
        <w:numId w:val="324"/>
      </w:numPr>
      <w:tabs>
        <w:tab w:val="clear" w:pos="794"/>
        <w:tab w:val="clear" w:pos="1191"/>
        <w:tab w:val="clear" w:pos="1588"/>
        <w:tab w:val="clear" w:pos="1985"/>
        <w:tab w:val="left" w:pos="1140"/>
        <w:tab w:val="left" w:pos="1360"/>
      </w:tabs>
      <w:suppressAutoHyphens/>
      <w:overflowPunct/>
      <w:autoSpaceDE/>
      <w:autoSpaceDN/>
      <w:adjustRightInd/>
      <w:spacing w:before="60" w:after="240" w:line="230" w:lineRule="exact"/>
      <w:jc w:val="left"/>
      <w:textAlignment w:val="auto"/>
      <w:pPrChange w:id="121" w:author="Dolby" w:date="2020-09-29T19:00:00Z">
        <w:pPr>
          <w:keepNext/>
          <w:numPr>
            <w:ilvl w:val="5"/>
            <w:numId w:val="324"/>
          </w:numPr>
          <w:tabs>
            <w:tab w:val="left" w:pos="1140"/>
            <w:tab w:val="left" w:pos="1360"/>
            <w:tab w:val="num" w:pos="1440"/>
            <w:tab w:val="num" w:pos="1800"/>
            <w:tab w:val="num" w:pos="4320"/>
            <w:tab w:val="num" w:pos="7830"/>
          </w:tabs>
          <w:suppressAutoHyphens/>
          <w:spacing w:before="60" w:after="240" w:line="230" w:lineRule="exact"/>
          <w:ind w:left="1224" w:hanging="1224"/>
          <w:outlineLvl w:val="5"/>
        </w:pPr>
      </w:pPrChange>
    </w:pPr>
    <w:rPr>
      <w:rFonts w:ascii="Arial" w:hAnsi="Arial"/>
      <w:bCs w:val="0"/>
      <w:lang w:val="de-DE" w:eastAsia="ja-JP"/>
      <w:rPrChange w:id="121" w:author="Dolby" w:date="2020-09-29T19:00:00Z">
        <w:rPr>
          <w:rFonts w:ascii="Arial" w:eastAsia="MS Mincho" w:hAnsi="Arial"/>
          <w:b/>
          <w:lang w:val="de-DE" w:eastAsia="ja-JP" w:bidi="ar-SA"/>
        </w:rPr>
      </w:rPrChange>
    </w:rPr>
  </w:style>
  <w:style w:type="paragraph" w:customStyle="1" w:styleId="ANNEX">
    <w:name w:val="ANNEX"/>
    <w:basedOn w:val="Normal"/>
    <w:next w:val="Normal"/>
    <w:uiPriority w:val="99"/>
    <w:rsid w:val="00AD6CE2"/>
    <w:pPr>
      <w:keepNext/>
      <w:pageBreakBefore/>
      <w:numPr>
        <w:numId w:val="324"/>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hAnsi="Arial"/>
      <w:b/>
      <w:sz w:val="28"/>
      <w:lang w:val="de-DE" w:eastAsia="ja-JP"/>
    </w:rPr>
  </w:style>
  <w:style w:type="paragraph" w:styleId="ListContinue">
    <w:name w:val="List Continue"/>
    <w:aliases w:val="list 1,list-1"/>
    <w:basedOn w:val="Normal"/>
    <w:uiPriority w:val="99"/>
    <w:rsid w:val="00411CF2"/>
    <w:pPr>
      <w:numPr>
        <w:numId w:val="348"/>
      </w:numPr>
      <w:tabs>
        <w:tab w:val="clear" w:pos="794"/>
        <w:tab w:val="clear" w:pos="1191"/>
        <w:tab w:val="clear" w:pos="1588"/>
        <w:tab w:val="clear" w:pos="1985"/>
        <w:tab w:val="left" w:pos="400"/>
      </w:tabs>
      <w:overflowPunct/>
      <w:autoSpaceDE/>
      <w:autoSpaceDN/>
      <w:adjustRightInd/>
      <w:spacing w:before="0" w:after="240" w:line="230" w:lineRule="atLeast"/>
      <w:textAlignment w:val="auto"/>
      <w:pPrChange w:id="122" w:author="Dolby" w:date="2020-09-29T19:00:00Z">
        <w:pPr>
          <w:numPr>
            <w:numId w:val="348"/>
          </w:numPr>
          <w:tabs>
            <w:tab w:val="left" w:pos="400"/>
          </w:tabs>
          <w:spacing w:after="240" w:line="230" w:lineRule="atLeast"/>
          <w:ind w:left="400" w:hanging="400"/>
          <w:jc w:val="both"/>
        </w:pPr>
      </w:pPrChange>
    </w:pPr>
    <w:rPr>
      <w:lang w:eastAsia="ja-JP"/>
      <w:rPrChange w:id="122" w:author="Dolby" w:date="2020-09-29T19:00:00Z">
        <w:rPr>
          <w:rFonts w:eastAsia="MS Mincho"/>
          <w:lang w:val="en-GB" w:eastAsia="ja-JP" w:bidi="ar-SA"/>
        </w:rPr>
      </w:rPrChange>
    </w:rPr>
  </w:style>
  <w:style w:type="paragraph" w:styleId="ListContinue2">
    <w:name w:val="List Continue 2"/>
    <w:aliases w:val="list-2"/>
    <w:basedOn w:val="ListContinue"/>
    <w:uiPriority w:val="99"/>
    <w:rsid w:val="00411CF2"/>
    <w:pPr>
      <w:numPr>
        <w:ilvl w:val="1"/>
      </w:numPr>
      <w:tabs>
        <w:tab w:val="clear" w:pos="400"/>
        <w:tab w:val="left" w:pos="800"/>
      </w:tabs>
      <w:pPrChange w:id="123" w:author="Dolby" w:date="2020-09-29T19:00:00Z">
        <w:pPr>
          <w:numPr>
            <w:ilvl w:val="1"/>
            <w:numId w:val="348"/>
          </w:numPr>
          <w:tabs>
            <w:tab w:val="num" w:pos="-31680"/>
            <w:tab w:val="left" w:pos="800"/>
            <w:tab w:val="num" w:pos="1268"/>
          </w:tabs>
          <w:spacing w:after="240" w:line="230" w:lineRule="atLeast"/>
          <w:ind w:left="800" w:hanging="400"/>
          <w:jc w:val="both"/>
        </w:pPr>
      </w:pPrChange>
    </w:pPr>
    <w:rPr>
      <w:rPrChange w:id="123" w:author="Dolby" w:date="2020-09-29T19:00:00Z">
        <w:rPr>
          <w:rFonts w:eastAsia="MS Mincho"/>
          <w:lang w:val="en-GB" w:eastAsia="ja-JP" w:bidi="ar-SA"/>
        </w:rPr>
      </w:rPrChange>
    </w:rPr>
  </w:style>
  <w:style w:type="paragraph" w:styleId="ListContinue3">
    <w:name w:val="List Continue 3"/>
    <w:aliases w:val="list-3"/>
    <w:basedOn w:val="ListContinue"/>
    <w:uiPriority w:val="99"/>
    <w:rsid w:val="00411CF2"/>
    <w:pPr>
      <w:numPr>
        <w:ilvl w:val="2"/>
      </w:numPr>
      <w:tabs>
        <w:tab w:val="clear" w:pos="400"/>
        <w:tab w:val="left" w:pos="1200"/>
      </w:tabs>
      <w:pPrChange w:id="124" w:author="Dolby" w:date="2020-09-29T19:00:00Z">
        <w:pPr>
          <w:numPr>
            <w:ilvl w:val="2"/>
            <w:numId w:val="348"/>
          </w:numPr>
          <w:tabs>
            <w:tab w:val="num" w:pos="-31680"/>
            <w:tab w:val="left" w:pos="1200"/>
            <w:tab w:val="num" w:pos="1988"/>
          </w:tabs>
          <w:spacing w:after="240" w:line="230" w:lineRule="atLeast"/>
          <w:ind w:left="1200" w:hanging="180"/>
          <w:jc w:val="both"/>
        </w:pPr>
      </w:pPrChange>
    </w:pPr>
    <w:rPr>
      <w:rPrChange w:id="124" w:author="Dolby" w:date="2020-09-29T19:00:00Z">
        <w:rPr>
          <w:rFonts w:eastAsia="MS Mincho"/>
          <w:lang w:val="en-GB" w:eastAsia="ja-JP" w:bidi="ar-SA"/>
        </w:rPr>
      </w:rPrChange>
    </w:rPr>
  </w:style>
  <w:style w:type="paragraph" w:styleId="ListContinue4">
    <w:name w:val="List Continue 4"/>
    <w:aliases w:val="list-4"/>
    <w:basedOn w:val="ListContinue"/>
    <w:uiPriority w:val="99"/>
    <w:rsid w:val="00411CF2"/>
    <w:pPr>
      <w:numPr>
        <w:ilvl w:val="3"/>
      </w:numPr>
      <w:tabs>
        <w:tab w:val="clear" w:pos="400"/>
        <w:tab w:val="left" w:pos="1600"/>
      </w:tabs>
      <w:pPrChange w:id="125" w:author="Dolby" w:date="2020-09-29T19:00:00Z">
        <w:pPr>
          <w:numPr>
            <w:ilvl w:val="3"/>
            <w:numId w:val="348"/>
          </w:numPr>
          <w:tabs>
            <w:tab w:val="num" w:pos="-31680"/>
            <w:tab w:val="left" w:pos="1600"/>
            <w:tab w:val="num" w:pos="2708"/>
          </w:tabs>
          <w:spacing w:after="240" w:line="230" w:lineRule="atLeast"/>
          <w:ind w:left="1600" w:hanging="400"/>
          <w:jc w:val="both"/>
        </w:pPr>
      </w:pPrChange>
    </w:pPr>
    <w:rPr>
      <w:rPrChange w:id="125" w:author="Dolby" w:date="2020-09-29T19:00:00Z">
        <w:rPr>
          <w:rFonts w:eastAsia="MS Mincho"/>
          <w:lang w:val="en-GB" w:eastAsia="ja-JP" w:bidi="ar-SA"/>
        </w:rPr>
      </w:rPrChange>
    </w:rPr>
  </w:style>
  <w:style w:type="paragraph" w:styleId="ListNumber">
    <w:name w:val="List Number"/>
    <w:aliases w:val="OL"/>
    <w:basedOn w:val="Normal"/>
    <w:uiPriority w:val="99"/>
    <w:rsid w:val="00411CF2"/>
    <w:pPr>
      <w:numPr>
        <w:numId w:val="34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Change w:id="126" w:author="Dolby" w:date="2020-09-29T19:00:00Z">
        <w:pPr>
          <w:numPr>
            <w:numId w:val="349"/>
          </w:numPr>
          <w:tabs>
            <w:tab w:val="left" w:pos="400"/>
          </w:tabs>
          <w:spacing w:after="240" w:line="230" w:lineRule="atLeast"/>
          <w:ind w:left="400" w:hanging="400"/>
          <w:jc w:val="both"/>
        </w:pPr>
      </w:pPrChange>
    </w:pPr>
    <w:rPr>
      <w:lang w:eastAsia="ja-JP"/>
      <w:rPrChange w:id="126" w:author="Dolby" w:date="2020-09-29T19:00:00Z">
        <w:rPr>
          <w:rFonts w:eastAsia="MS Mincho"/>
          <w:lang w:val="en-GB" w:eastAsia="ja-JP" w:bidi="ar-SA"/>
        </w:rPr>
      </w:rPrChange>
    </w:rPr>
  </w:style>
  <w:style w:type="paragraph" w:styleId="ListNumber2">
    <w:name w:val="List Number 2"/>
    <w:basedOn w:val="Normal"/>
    <w:uiPriority w:val="99"/>
    <w:rsid w:val="00411CF2"/>
    <w:pPr>
      <w:numPr>
        <w:ilvl w:val="1"/>
        <w:numId w:val="34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Change w:id="127" w:author="Dolby" w:date="2020-09-29T19:00:00Z">
        <w:pPr>
          <w:numPr>
            <w:ilvl w:val="1"/>
            <w:numId w:val="349"/>
          </w:numPr>
          <w:tabs>
            <w:tab w:val="left" w:pos="800"/>
          </w:tabs>
          <w:spacing w:after="240" w:line="230" w:lineRule="atLeast"/>
          <w:ind w:left="800" w:hanging="400"/>
          <w:jc w:val="both"/>
        </w:pPr>
      </w:pPrChange>
    </w:pPr>
    <w:rPr>
      <w:lang w:eastAsia="ja-JP"/>
      <w:rPrChange w:id="127" w:author="Dolby" w:date="2020-09-29T19:00:00Z">
        <w:rPr>
          <w:rFonts w:eastAsia="MS Mincho"/>
          <w:lang w:val="en-GB" w:eastAsia="ja-JP" w:bidi="ar-SA"/>
        </w:rPr>
      </w:rPrChange>
    </w:rPr>
  </w:style>
  <w:style w:type="paragraph" w:styleId="ListNumber3">
    <w:name w:val="List Number 3"/>
    <w:basedOn w:val="Normal"/>
    <w:uiPriority w:val="99"/>
    <w:rsid w:val="00411CF2"/>
    <w:pPr>
      <w:numPr>
        <w:ilvl w:val="2"/>
        <w:numId w:val="34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Change w:id="128" w:author="Dolby" w:date="2020-09-29T19:00:00Z">
        <w:pPr>
          <w:numPr>
            <w:ilvl w:val="2"/>
            <w:numId w:val="349"/>
          </w:numPr>
          <w:tabs>
            <w:tab w:val="left" w:pos="1200"/>
          </w:tabs>
          <w:spacing w:after="240" w:line="230" w:lineRule="atLeast"/>
          <w:ind w:left="1200" w:hanging="400"/>
          <w:jc w:val="both"/>
        </w:pPr>
      </w:pPrChange>
    </w:pPr>
    <w:rPr>
      <w:lang w:eastAsia="ja-JP"/>
      <w:rPrChange w:id="128" w:author="Dolby" w:date="2020-09-29T19:00:00Z">
        <w:rPr>
          <w:rFonts w:eastAsia="MS Mincho"/>
          <w:lang w:val="en-GB" w:eastAsia="ja-JP" w:bidi="ar-SA"/>
        </w:rPr>
      </w:rPrChange>
    </w:rPr>
  </w:style>
  <w:style w:type="paragraph" w:styleId="ListNumber4">
    <w:name w:val="List Number 4"/>
    <w:basedOn w:val="Normal"/>
    <w:uiPriority w:val="99"/>
    <w:rsid w:val="00411CF2"/>
    <w:pPr>
      <w:numPr>
        <w:ilvl w:val="3"/>
        <w:numId w:val="34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Change w:id="129" w:author="Dolby" w:date="2020-09-29T19:00:00Z">
        <w:pPr>
          <w:numPr>
            <w:ilvl w:val="3"/>
            <w:numId w:val="349"/>
          </w:numPr>
          <w:tabs>
            <w:tab w:val="left" w:pos="1600"/>
          </w:tabs>
          <w:spacing w:after="240" w:line="230" w:lineRule="atLeast"/>
          <w:ind w:left="1600" w:hanging="400"/>
          <w:jc w:val="both"/>
        </w:pPr>
      </w:pPrChange>
    </w:pPr>
    <w:rPr>
      <w:lang w:eastAsia="ja-JP"/>
      <w:rPrChange w:id="129" w:author="Dolby" w:date="2020-09-29T19:00:00Z">
        <w:rPr>
          <w:rFonts w:eastAsia="MS Mincho"/>
          <w:lang w:val="en-GB" w:eastAsia="ja-JP" w:bidi="ar-SA"/>
        </w:rPr>
      </w:rPrChange>
    </w:rPr>
  </w:style>
  <w:style w:type="paragraph" w:customStyle="1" w:styleId="Chaptitle">
    <w:name w:val="Chap_title"/>
    <w:basedOn w:val="Normal"/>
    <w:next w:val="Normalaftertitle"/>
    <w:uiPriority w:val="99"/>
    <w:rsid w:val="00BA3A75"/>
    <w:pPr>
      <w:keepNext/>
      <w:keepLines/>
      <w:spacing w:before="240"/>
      <w:jc w:val="center"/>
    </w:pPr>
    <w:rPr>
      <w:b/>
      <w:sz w:val="28"/>
    </w:rPr>
  </w:style>
  <w:style w:type="paragraph" w:customStyle="1" w:styleId="Normalaftertitle">
    <w:name w:val="Normal_after_title"/>
    <w:basedOn w:val="Normal"/>
    <w:uiPriority w:val="99"/>
    <w:rsid w:val="00BA3A75"/>
    <w:pPr>
      <w:spacing w:before="480"/>
    </w:pPr>
  </w:style>
  <w:style w:type="paragraph" w:customStyle="1" w:styleId="AnnexNoTitle0">
    <w:name w:val="Annex_NoTitle"/>
    <w:basedOn w:val="Normal"/>
    <w:next w:val="Normalaftertitle"/>
    <w:uiPriority w:val="99"/>
    <w:rsid w:val="00BA3A75"/>
    <w:pPr>
      <w:keepNext/>
      <w:keepLines/>
      <w:spacing w:before="720"/>
      <w:jc w:val="center"/>
    </w:pPr>
    <w:rPr>
      <w:b/>
      <w:sz w:val="24"/>
    </w:rPr>
  </w:style>
  <w:style w:type="character" w:customStyle="1" w:styleId="Appdef">
    <w:name w:val="App_def"/>
    <w:basedOn w:val="DefaultParagraphFont"/>
    <w:uiPriority w:val="99"/>
    <w:rsid w:val="00BA3A75"/>
    <w:rPr>
      <w:rFonts w:ascii="Times New Roman" w:hAnsi="Times New Roman"/>
      <w:b/>
    </w:rPr>
  </w:style>
  <w:style w:type="character" w:customStyle="1" w:styleId="Appref">
    <w:name w:val="App_ref"/>
    <w:basedOn w:val="DefaultParagraphFont"/>
    <w:uiPriority w:val="99"/>
    <w:rsid w:val="00BA3A75"/>
  </w:style>
  <w:style w:type="paragraph" w:customStyle="1" w:styleId="AppendixNoTitle">
    <w:name w:val="Appendix_NoTitle"/>
    <w:basedOn w:val="AnnexNoTitle0"/>
    <w:next w:val="Normalaftertitle"/>
    <w:uiPriority w:val="99"/>
    <w:rsid w:val="00411CF2"/>
    <w:pPr>
      <w:pPrChange w:id="130" w:author="Dolby" w:date="2020-09-29T19:00:00Z">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pPrChange>
    </w:pPr>
    <w:rPr>
      <w:rPrChange w:id="130" w:author="Dolby" w:date="2020-09-29T19:00:00Z">
        <w:rPr>
          <w:rFonts w:eastAsia="SimSun"/>
          <w:b/>
          <w:sz w:val="24"/>
          <w:lang w:val="en-GB" w:eastAsia="en-US" w:bidi="ar-SA"/>
        </w:rPr>
      </w:rPrChange>
    </w:rPr>
  </w:style>
  <w:style w:type="character" w:customStyle="1" w:styleId="Artdef">
    <w:name w:val="Art_def"/>
    <w:basedOn w:val="DefaultParagraphFont"/>
    <w:uiPriority w:val="99"/>
    <w:rsid w:val="00BA3A75"/>
    <w:rPr>
      <w:rFonts w:ascii="Times New Roman" w:hAnsi="Times New Roman"/>
      <w:b/>
    </w:rPr>
  </w:style>
  <w:style w:type="paragraph" w:customStyle="1" w:styleId="Reftitle">
    <w:name w:val="Ref_title"/>
    <w:basedOn w:val="Heading1"/>
    <w:next w:val="Reftext"/>
    <w:uiPriority w:val="99"/>
    <w:rsid w:val="00411CF2"/>
    <w:pPr>
      <w:numPr>
        <w:numId w:val="0"/>
      </w:numPr>
      <w:outlineLvl w:val="9"/>
      <w:pPrChange w:id="131" w:author="Dolby" w:date="2020-09-29T19:00:00Z">
        <w:pPr>
          <w:keepNext/>
          <w:keepLines/>
          <w:numPr>
            <w:numId w:val="426"/>
          </w:numPr>
          <w:tabs>
            <w:tab w:val="num" w:pos="757"/>
            <w:tab w:val="left" w:pos="794"/>
            <w:tab w:val="left" w:pos="1191"/>
            <w:tab w:val="left" w:pos="1588"/>
            <w:tab w:val="left" w:pos="1985"/>
          </w:tabs>
          <w:overflowPunct w:val="0"/>
          <w:autoSpaceDE w:val="0"/>
          <w:autoSpaceDN w:val="0"/>
          <w:adjustRightInd w:val="0"/>
          <w:spacing w:before="480"/>
          <w:ind w:left="757" w:hanging="360"/>
          <w:textAlignment w:val="baseline"/>
        </w:pPr>
      </w:pPrChange>
    </w:pPr>
    <w:rPr>
      <w:bCs w:val="0"/>
      <w:szCs w:val="20"/>
      <w:rPrChange w:id="131" w:author="Dolby" w:date="2020-09-29T19:00:00Z">
        <w:rPr>
          <w:rFonts w:eastAsia="SimSun"/>
          <w:b/>
          <w:sz w:val="24"/>
          <w:lang w:val="en-GB" w:eastAsia="en-US" w:bidi="ar-SA"/>
        </w:rPr>
      </w:rPrChange>
    </w:rPr>
  </w:style>
  <w:style w:type="paragraph" w:customStyle="1" w:styleId="Reftext">
    <w:name w:val="Ref_text"/>
    <w:basedOn w:val="Normal"/>
    <w:uiPriority w:val="99"/>
    <w:rsid w:val="00BA3A75"/>
    <w:pPr>
      <w:ind w:left="794" w:hanging="794"/>
    </w:pPr>
  </w:style>
  <w:style w:type="paragraph" w:customStyle="1" w:styleId="ArtNo">
    <w:name w:val="Art_No"/>
    <w:basedOn w:val="Normal"/>
    <w:next w:val="Arttitle"/>
    <w:uiPriority w:val="99"/>
    <w:rsid w:val="00BA3A75"/>
    <w:pPr>
      <w:keepNext/>
      <w:keepLines/>
      <w:spacing w:before="480"/>
      <w:jc w:val="center"/>
    </w:pPr>
    <w:rPr>
      <w:caps/>
      <w:sz w:val="28"/>
    </w:rPr>
  </w:style>
  <w:style w:type="paragraph" w:customStyle="1" w:styleId="Arttitle">
    <w:name w:val="Art_title"/>
    <w:basedOn w:val="Normal"/>
    <w:next w:val="Normalaftertitle"/>
    <w:uiPriority w:val="99"/>
    <w:rsid w:val="00BA3A75"/>
    <w:pPr>
      <w:keepNext/>
      <w:keepLines/>
      <w:spacing w:before="240"/>
      <w:jc w:val="center"/>
    </w:pPr>
    <w:rPr>
      <w:b/>
      <w:sz w:val="28"/>
    </w:rPr>
  </w:style>
  <w:style w:type="character" w:customStyle="1" w:styleId="Artref">
    <w:name w:val="Art_ref"/>
    <w:basedOn w:val="DefaultParagraphFont"/>
    <w:uiPriority w:val="99"/>
    <w:rsid w:val="00BA3A75"/>
  </w:style>
  <w:style w:type="paragraph" w:customStyle="1" w:styleId="Call">
    <w:name w:val="Call"/>
    <w:basedOn w:val="Normal"/>
    <w:next w:val="Normal"/>
    <w:uiPriority w:val="99"/>
    <w:rsid w:val="00BA3A7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A3A75"/>
    <w:pPr>
      <w:keepNext/>
      <w:keepLines/>
      <w:spacing w:before="480"/>
      <w:jc w:val="center"/>
    </w:pPr>
    <w:rPr>
      <w:b/>
      <w:caps/>
      <w:sz w:val="28"/>
    </w:rPr>
  </w:style>
  <w:style w:type="paragraph" w:customStyle="1" w:styleId="Equationlegend">
    <w:name w:val="Equation_legend"/>
    <w:basedOn w:val="Normal"/>
    <w:uiPriority w:val="99"/>
    <w:rsid w:val="00BA3A7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A3A75"/>
  </w:style>
  <w:style w:type="paragraph" w:customStyle="1" w:styleId="Tablelegend0">
    <w:name w:val="Table_legend"/>
    <w:basedOn w:val="Normal"/>
    <w:next w:val="Normal"/>
    <w:uiPriority w:val="99"/>
    <w:rsid w:val="00BA3A7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A3A75"/>
    <w:pPr>
      <w:keepLines/>
      <w:spacing w:before="240" w:after="120"/>
      <w:jc w:val="center"/>
    </w:pPr>
    <w:rPr>
      <w:b/>
    </w:rPr>
  </w:style>
  <w:style w:type="paragraph" w:customStyle="1" w:styleId="Figurewithouttitle">
    <w:name w:val="Figure_without_title"/>
    <w:basedOn w:val="Normal"/>
    <w:next w:val="Normalaftertitle"/>
    <w:uiPriority w:val="99"/>
    <w:rsid w:val="00BA3A75"/>
    <w:pPr>
      <w:keepLines/>
      <w:spacing w:before="240" w:after="120"/>
      <w:jc w:val="center"/>
    </w:pPr>
  </w:style>
  <w:style w:type="paragraph" w:customStyle="1" w:styleId="FirstFooter">
    <w:name w:val="FirstFooter"/>
    <w:basedOn w:val="Footer"/>
    <w:uiPriority w:val="99"/>
    <w:rsid w:val="00BA3A75"/>
    <w:pPr>
      <w:tabs>
        <w:tab w:val="clear" w:pos="4849"/>
      </w:tabs>
      <w:overflowPunct/>
      <w:autoSpaceDE/>
      <w:autoSpaceDN/>
      <w:adjustRightInd/>
      <w:spacing w:before="40"/>
      <w:textAlignment w:val="auto"/>
    </w:pPr>
    <w:rPr>
      <w:bCs w:val="0"/>
      <w:caps/>
    </w:rPr>
  </w:style>
  <w:style w:type="paragraph" w:customStyle="1" w:styleId="Formal">
    <w:name w:val="Formal"/>
    <w:basedOn w:val="Normal"/>
    <w:uiPriority w:val="99"/>
    <w:rsid w:val="00BA3A7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411CF2"/>
    <w:pPr>
      <w:numPr>
        <w:ilvl w:val="0"/>
        <w:numId w:val="0"/>
      </w:numPr>
      <w:ind w:left="794" w:hanging="794"/>
      <w:pPrChange w:id="132" w:author="Dolby" w:date="2020-09-29T19:00:00Z">
        <w:pPr>
          <w:keepNext/>
          <w:keepLines/>
          <w:numPr>
            <w:ilvl w:val="2"/>
            <w:numId w:val="414"/>
          </w:numPr>
          <w:tabs>
            <w:tab w:val="left" w:pos="794"/>
            <w:tab w:val="left" w:pos="1191"/>
            <w:tab w:val="left" w:pos="1588"/>
            <w:tab w:val="left" w:pos="1985"/>
            <w:tab w:val="num" w:pos="2160"/>
          </w:tabs>
          <w:overflowPunct w:val="0"/>
          <w:autoSpaceDE w:val="0"/>
          <w:autoSpaceDN w:val="0"/>
          <w:adjustRightInd w:val="0"/>
          <w:spacing w:before="181"/>
          <w:ind w:left="720" w:hanging="720"/>
          <w:jc w:val="both"/>
          <w:textAlignment w:val="baseline"/>
          <w:outlineLvl w:val="2"/>
        </w:pPr>
      </w:pPrChange>
    </w:pPr>
    <w:rPr>
      <w:b w:val="0"/>
      <w:bCs w:val="0"/>
      <w:i/>
      <w:rPrChange w:id="132" w:author="Dolby" w:date="2020-09-29T19:00:00Z">
        <w:rPr>
          <w:rFonts w:eastAsia="SimSun"/>
          <w:i/>
          <w:lang w:val="en-GB" w:eastAsia="en-US" w:bidi="ar-SA"/>
        </w:rPr>
      </w:rPrChange>
    </w:rPr>
  </w:style>
  <w:style w:type="paragraph" w:customStyle="1" w:styleId="PartNo">
    <w:name w:val="Part_No"/>
    <w:basedOn w:val="Normal"/>
    <w:next w:val="Partref"/>
    <w:uiPriority w:val="99"/>
    <w:rsid w:val="00BA3A75"/>
    <w:pPr>
      <w:keepNext/>
      <w:keepLines/>
      <w:spacing w:before="480" w:after="80"/>
      <w:jc w:val="center"/>
    </w:pPr>
    <w:rPr>
      <w:caps/>
      <w:sz w:val="28"/>
    </w:rPr>
  </w:style>
  <w:style w:type="paragraph" w:customStyle="1" w:styleId="Partref">
    <w:name w:val="Part_ref"/>
    <w:basedOn w:val="Normal"/>
    <w:next w:val="Parttitle"/>
    <w:uiPriority w:val="99"/>
    <w:rsid w:val="00BA3A75"/>
    <w:pPr>
      <w:keepNext/>
      <w:keepLines/>
      <w:spacing w:before="280"/>
      <w:jc w:val="center"/>
    </w:pPr>
  </w:style>
  <w:style w:type="paragraph" w:customStyle="1" w:styleId="Parttitle">
    <w:name w:val="Part_title"/>
    <w:basedOn w:val="Normal"/>
    <w:next w:val="Normalaftertitle"/>
    <w:uiPriority w:val="99"/>
    <w:rsid w:val="00BA3A75"/>
    <w:pPr>
      <w:keepNext/>
      <w:keepLines/>
      <w:spacing w:before="240" w:after="280"/>
      <w:jc w:val="center"/>
    </w:pPr>
    <w:rPr>
      <w:b/>
      <w:sz w:val="28"/>
    </w:rPr>
  </w:style>
  <w:style w:type="paragraph" w:customStyle="1" w:styleId="Recdate">
    <w:name w:val="Rec_date"/>
    <w:basedOn w:val="Normal"/>
    <w:next w:val="Normalaftertitle"/>
    <w:uiPriority w:val="99"/>
    <w:rsid w:val="00BA3A7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A3A75"/>
  </w:style>
  <w:style w:type="paragraph" w:customStyle="1" w:styleId="QuestionNo">
    <w:name w:val="Question_No"/>
    <w:basedOn w:val="RecNo"/>
    <w:next w:val="Questiontitle"/>
    <w:uiPriority w:val="99"/>
    <w:rsid w:val="00411CF2"/>
    <w:pPr>
      <w:pPrChange w:id="133" w:author="Dolby" w:date="2020-09-29T19:00:00Z">
        <w:pPr>
          <w:keepNext/>
          <w:keepLines/>
          <w:tabs>
            <w:tab w:val="left" w:pos="794"/>
            <w:tab w:val="left" w:pos="1191"/>
            <w:tab w:val="left" w:pos="1588"/>
            <w:tab w:val="left" w:pos="1985"/>
          </w:tabs>
          <w:overflowPunct w:val="0"/>
          <w:autoSpaceDE w:val="0"/>
          <w:autoSpaceDN w:val="0"/>
          <w:adjustRightInd w:val="0"/>
          <w:textAlignment w:val="baseline"/>
        </w:pPr>
      </w:pPrChange>
    </w:pPr>
    <w:rPr>
      <w:rFonts w:ascii="Times New Roman Bold" w:hAnsi="Times New Roman Bold"/>
      <w:sz w:val="20"/>
      <w:rPrChange w:id="133" w:author="Dolby" w:date="2020-09-29T19:00:00Z">
        <w:rPr>
          <w:rFonts w:ascii="Times New Roman Bold" w:eastAsia="SimSun" w:hAnsi="Times New Roman Bold"/>
          <w:b/>
          <w:lang w:val="en-GB" w:eastAsia="en-US" w:bidi="ar-SA"/>
        </w:rPr>
      </w:rPrChange>
    </w:rPr>
  </w:style>
  <w:style w:type="paragraph" w:customStyle="1" w:styleId="Questiontitle">
    <w:name w:val="Question_title"/>
    <w:basedOn w:val="Rectitle"/>
    <w:next w:val="Questionref"/>
    <w:uiPriority w:val="99"/>
    <w:rsid w:val="00411CF2"/>
    <w:pPr>
      <w:spacing w:before="240"/>
      <w:pPrChange w:id="134" w:author="Dolby" w:date="2020-09-29T19:00:00Z">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pPrChange>
    </w:pPr>
    <w:rPr>
      <w:rFonts w:ascii="Times New Roman Bold" w:hAnsi="Times New Roman Bold"/>
      <w:sz w:val="24"/>
      <w:rPrChange w:id="134" w:author="Dolby" w:date="2020-09-29T19:00:00Z">
        <w:rPr>
          <w:rFonts w:ascii="Times New Roman Bold" w:eastAsia="SimSun" w:hAnsi="Times New Roman Bold"/>
          <w:b/>
          <w:sz w:val="24"/>
          <w:lang w:val="en-GB" w:eastAsia="en-US" w:bidi="ar-SA"/>
        </w:rPr>
      </w:rPrChange>
    </w:rPr>
  </w:style>
  <w:style w:type="paragraph" w:customStyle="1" w:styleId="Recref">
    <w:name w:val="Rec_ref"/>
    <w:basedOn w:val="Normal"/>
    <w:next w:val="Heading1"/>
    <w:uiPriority w:val="99"/>
    <w:rsid w:val="00BA3A7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A3A75"/>
  </w:style>
  <w:style w:type="paragraph" w:customStyle="1" w:styleId="Repdate">
    <w:name w:val="Rep_date"/>
    <w:basedOn w:val="Recdate"/>
    <w:next w:val="Normalaftertitle"/>
    <w:uiPriority w:val="99"/>
    <w:rsid w:val="00BA3A75"/>
  </w:style>
  <w:style w:type="paragraph" w:customStyle="1" w:styleId="RepNo">
    <w:name w:val="Rep_No"/>
    <w:basedOn w:val="RecNo"/>
    <w:next w:val="Reptitle"/>
    <w:uiPriority w:val="99"/>
    <w:rsid w:val="00411CF2"/>
    <w:pPr>
      <w:pPrChange w:id="135" w:author="Dolby" w:date="2020-09-29T19:00:00Z">
        <w:pPr>
          <w:keepNext/>
          <w:keepLines/>
          <w:tabs>
            <w:tab w:val="left" w:pos="794"/>
            <w:tab w:val="left" w:pos="1191"/>
            <w:tab w:val="left" w:pos="1588"/>
            <w:tab w:val="left" w:pos="1985"/>
          </w:tabs>
          <w:overflowPunct w:val="0"/>
          <w:autoSpaceDE w:val="0"/>
          <w:autoSpaceDN w:val="0"/>
          <w:adjustRightInd w:val="0"/>
          <w:textAlignment w:val="baseline"/>
        </w:pPr>
      </w:pPrChange>
    </w:pPr>
    <w:rPr>
      <w:rFonts w:ascii="Times New Roman Bold" w:hAnsi="Times New Roman Bold"/>
      <w:sz w:val="20"/>
      <w:rPrChange w:id="135" w:author="Dolby" w:date="2020-09-29T19:00:00Z">
        <w:rPr>
          <w:rFonts w:ascii="Times New Roman Bold" w:eastAsia="SimSun" w:hAnsi="Times New Roman Bold"/>
          <w:b/>
          <w:lang w:val="en-GB" w:eastAsia="en-US" w:bidi="ar-SA"/>
        </w:rPr>
      </w:rPrChange>
    </w:rPr>
  </w:style>
  <w:style w:type="paragraph" w:customStyle="1" w:styleId="Reptitle">
    <w:name w:val="Rep_title"/>
    <w:basedOn w:val="Rectitle"/>
    <w:next w:val="Repref"/>
    <w:uiPriority w:val="99"/>
    <w:rsid w:val="00411CF2"/>
    <w:pPr>
      <w:spacing w:before="240"/>
      <w:pPrChange w:id="136" w:author="Dolby" w:date="2020-09-29T19:00:00Z">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pPrChange>
    </w:pPr>
    <w:rPr>
      <w:rFonts w:ascii="Times New Roman Bold" w:hAnsi="Times New Roman Bold"/>
      <w:sz w:val="24"/>
      <w:rPrChange w:id="136" w:author="Dolby" w:date="2020-09-29T19:00:00Z">
        <w:rPr>
          <w:rFonts w:ascii="Times New Roman Bold" w:eastAsia="SimSun" w:hAnsi="Times New Roman Bold"/>
          <w:b/>
          <w:sz w:val="24"/>
          <w:lang w:val="en-GB" w:eastAsia="en-US" w:bidi="ar-SA"/>
        </w:rPr>
      </w:rPrChange>
    </w:rPr>
  </w:style>
  <w:style w:type="paragraph" w:customStyle="1" w:styleId="Repref">
    <w:name w:val="Rep_ref"/>
    <w:basedOn w:val="Recref"/>
    <w:next w:val="Repdate"/>
    <w:uiPriority w:val="99"/>
    <w:rsid w:val="00BA3A75"/>
  </w:style>
  <w:style w:type="paragraph" w:customStyle="1" w:styleId="Resdate">
    <w:name w:val="Res_date"/>
    <w:basedOn w:val="Recdate"/>
    <w:next w:val="Normalaftertitle"/>
    <w:uiPriority w:val="99"/>
    <w:rsid w:val="00BA3A75"/>
  </w:style>
  <w:style w:type="character" w:customStyle="1" w:styleId="Resdef">
    <w:name w:val="Res_def"/>
    <w:basedOn w:val="DefaultParagraphFont"/>
    <w:uiPriority w:val="99"/>
    <w:rsid w:val="00BA3A75"/>
    <w:rPr>
      <w:rFonts w:ascii="Times New Roman" w:hAnsi="Times New Roman"/>
      <w:b/>
    </w:rPr>
  </w:style>
  <w:style w:type="paragraph" w:customStyle="1" w:styleId="ResNo">
    <w:name w:val="Res_No"/>
    <w:basedOn w:val="RecNo"/>
    <w:next w:val="Restitle"/>
    <w:uiPriority w:val="99"/>
    <w:rsid w:val="00411CF2"/>
    <w:pPr>
      <w:pPrChange w:id="137" w:author="Dolby" w:date="2020-09-29T19:00:00Z">
        <w:pPr>
          <w:keepNext/>
          <w:keepLines/>
          <w:tabs>
            <w:tab w:val="left" w:pos="794"/>
            <w:tab w:val="left" w:pos="1191"/>
            <w:tab w:val="left" w:pos="1588"/>
            <w:tab w:val="left" w:pos="1985"/>
          </w:tabs>
          <w:overflowPunct w:val="0"/>
          <w:autoSpaceDE w:val="0"/>
          <w:autoSpaceDN w:val="0"/>
          <w:adjustRightInd w:val="0"/>
          <w:textAlignment w:val="baseline"/>
        </w:pPr>
      </w:pPrChange>
    </w:pPr>
    <w:rPr>
      <w:rFonts w:ascii="Times New Roman Bold" w:hAnsi="Times New Roman Bold"/>
      <w:sz w:val="20"/>
      <w:rPrChange w:id="137" w:author="Dolby" w:date="2020-09-29T19:00:00Z">
        <w:rPr>
          <w:rFonts w:ascii="Times New Roman Bold" w:eastAsia="SimSun" w:hAnsi="Times New Roman Bold"/>
          <w:b/>
          <w:lang w:val="en-GB" w:eastAsia="en-US" w:bidi="ar-SA"/>
        </w:rPr>
      </w:rPrChange>
    </w:rPr>
  </w:style>
  <w:style w:type="paragraph" w:customStyle="1" w:styleId="Restitle">
    <w:name w:val="Res_title"/>
    <w:basedOn w:val="Rectitle"/>
    <w:next w:val="Resref"/>
    <w:uiPriority w:val="99"/>
    <w:rsid w:val="00411CF2"/>
    <w:pPr>
      <w:spacing w:before="240"/>
      <w:pPrChange w:id="138" w:author="Dolby" w:date="2020-09-29T19:00:00Z">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pPrChange>
    </w:pPr>
    <w:rPr>
      <w:rFonts w:ascii="Times New Roman Bold" w:hAnsi="Times New Roman Bold"/>
      <w:sz w:val="24"/>
      <w:rPrChange w:id="138" w:author="Dolby" w:date="2020-09-29T19:00:00Z">
        <w:rPr>
          <w:rFonts w:ascii="Times New Roman Bold" w:eastAsia="SimSun" w:hAnsi="Times New Roman Bold"/>
          <w:b/>
          <w:sz w:val="24"/>
          <w:lang w:val="en-GB" w:eastAsia="en-US" w:bidi="ar-SA"/>
        </w:rPr>
      </w:rPrChange>
    </w:rPr>
  </w:style>
  <w:style w:type="paragraph" w:customStyle="1" w:styleId="Resref">
    <w:name w:val="Res_ref"/>
    <w:basedOn w:val="Recref"/>
    <w:next w:val="Resdate"/>
    <w:uiPriority w:val="99"/>
    <w:rsid w:val="00BA3A75"/>
  </w:style>
  <w:style w:type="paragraph" w:customStyle="1" w:styleId="Section1">
    <w:name w:val="Section_1"/>
    <w:basedOn w:val="Normal"/>
    <w:next w:val="Normal"/>
    <w:uiPriority w:val="99"/>
    <w:rsid w:val="00BA3A7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A3A7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A3A75"/>
    <w:pPr>
      <w:keepNext/>
      <w:keepLines/>
      <w:spacing w:before="480" w:after="80"/>
      <w:jc w:val="center"/>
    </w:pPr>
    <w:rPr>
      <w:caps/>
      <w:sz w:val="24"/>
    </w:rPr>
  </w:style>
  <w:style w:type="paragraph" w:customStyle="1" w:styleId="Sectiontitle0">
    <w:name w:val="Section_title"/>
    <w:basedOn w:val="Normal"/>
    <w:uiPriority w:val="99"/>
    <w:rsid w:val="00BA3A7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A3A75"/>
    <w:pPr>
      <w:spacing w:before="840" w:after="200"/>
      <w:jc w:val="center"/>
    </w:pPr>
    <w:rPr>
      <w:b/>
      <w:sz w:val="28"/>
    </w:rPr>
  </w:style>
  <w:style w:type="paragraph" w:customStyle="1" w:styleId="SpecialFooter">
    <w:name w:val="Special Footer"/>
    <w:basedOn w:val="Footer"/>
    <w:uiPriority w:val="99"/>
    <w:rsid w:val="00BA3A75"/>
    <w:pPr>
      <w:tabs>
        <w:tab w:val="clear" w:pos="4849"/>
        <w:tab w:val="left" w:pos="567"/>
        <w:tab w:val="left" w:pos="1134"/>
        <w:tab w:val="left" w:pos="1701"/>
        <w:tab w:val="left" w:pos="2268"/>
        <w:tab w:val="left" w:pos="2835"/>
      </w:tabs>
    </w:pPr>
    <w:rPr>
      <w:bCs w:val="0"/>
      <w:caps/>
    </w:rPr>
  </w:style>
  <w:style w:type="character" w:customStyle="1" w:styleId="Tablefreq">
    <w:name w:val="Table_freq"/>
    <w:basedOn w:val="DefaultParagraphFont"/>
    <w:uiPriority w:val="99"/>
    <w:rsid w:val="00BA3A75"/>
    <w:rPr>
      <w:b/>
      <w:color w:val="auto"/>
    </w:rPr>
  </w:style>
  <w:style w:type="paragraph" w:customStyle="1" w:styleId="TableNoTitle">
    <w:name w:val="Table_NoTitle"/>
    <w:basedOn w:val="Normal"/>
    <w:next w:val="Tablehead"/>
    <w:uiPriority w:val="99"/>
    <w:rsid w:val="00BA3A75"/>
    <w:pPr>
      <w:keepNext/>
      <w:keepLines/>
      <w:spacing w:before="360" w:after="120"/>
      <w:jc w:val="center"/>
    </w:pPr>
    <w:rPr>
      <w:b/>
    </w:rPr>
  </w:style>
  <w:style w:type="paragraph" w:customStyle="1" w:styleId="Title1">
    <w:name w:val="Title 1"/>
    <w:basedOn w:val="Source"/>
    <w:next w:val="Title2"/>
    <w:uiPriority w:val="99"/>
    <w:rsid w:val="00BA3A7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3A75"/>
  </w:style>
  <w:style w:type="paragraph" w:customStyle="1" w:styleId="Title3">
    <w:name w:val="Title 3"/>
    <w:basedOn w:val="Title2"/>
    <w:next w:val="Title4"/>
    <w:uiPriority w:val="99"/>
    <w:rsid w:val="00BA3A75"/>
    <w:rPr>
      <w:caps w:val="0"/>
    </w:rPr>
  </w:style>
  <w:style w:type="paragraph" w:customStyle="1" w:styleId="Title4">
    <w:name w:val="Title 4"/>
    <w:basedOn w:val="Title3"/>
    <w:next w:val="Heading1"/>
    <w:uiPriority w:val="99"/>
    <w:rsid w:val="00BA3A75"/>
    <w:rPr>
      <w:b/>
    </w:rPr>
  </w:style>
  <w:style w:type="paragraph" w:customStyle="1" w:styleId="Artheading">
    <w:name w:val="Art_heading"/>
    <w:basedOn w:val="Normal"/>
    <w:next w:val="Normalaftertitle"/>
    <w:uiPriority w:val="99"/>
    <w:rsid w:val="00BA3A75"/>
    <w:pPr>
      <w:spacing w:before="480"/>
      <w:jc w:val="center"/>
    </w:pPr>
    <w:rPr>
      <w:b/>
      <w:sz w:val="28"/>
    </w:rPr>
  </w:style>
  <w:style w:type="paragraph" w:customStyle="1" w:styleId="Annexref0">
    <w:name w:val="Annex_ref"/>
    <w:basedOn w:val="Normal"/>
    <w:next w:val="Normal"/>
    <w:uiPriority w:val="99"/>
    <w:rsid w:val="00BA3A75"/>
    <w:pPr>
      <w:spacing w:before="0"/>
      <w:jc w:val="center"/>
    </w:pPr>
  </w:style>
  <w:style w:type="paragraph" w:customStyle="1" w:styleId="Appendixref">
    <w:name w:val="Appendix_ref"/>
    <w:basedOn w:val="Annexref0"/>
    <w:next w:val="Normalaftertitle"/>
    <w:uiPriority w:val="99"/>
    <w:rsid w:val="00BA3A75"/>
  </w:style>
  <w:style w:type="paragraph" w:customStyle="1" w:styleId="ASN1continue0">
    <w:name w:val="ASN.1_continue"/>
    <w:basedOn w:val="ASN1"/>
    <w:uiPriority w:val="99"/>
    <w:rsid w:val="00411C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Change w:id="139" w:author="Dolby" w:date="2020-09-29T19:00:00Z">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pPrChange>
    </w:pPr>
    <w:rPr>
      <w:rFonts w:ascii="Courier New" w:hAnsi="Courier New" w:cs="Courier New"/>
      <w:noProof/>
      <w:rPrChange w:id="139" w:author="Dolby" w:date="2020-09-29T19:00:00Z">
        <w:rPr>
          <w:rFonts w:ascii="Courier New" w:eastAsia="Malgun Gothic" w:hAnsi="Courier New" w:cs="Courier New"/>
          <w:b/>
          <w:bCs/>
          <w:noProof/>
          <w:sz w:val="18"/>
          <w:szCs w:val="18"/>
          <w:lang w:val="en-GB" w:eastAsia="en-US" w:bidi="ar-SA"/>
        </w:rPr>
      </w:rPrChange>
    </w:rPr>
  </w:style>
  <w:style w:type="paragraph" w:customStyle="1" w:styleId="ASN1italic0">
    <w:name w:val="ASN.1_italic"/>
    <w:basedOn w:val="ASN1"/>
    <w:uiPriority w:val="99"/>
    <w:rsid w:val="00411C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Change w:id="140" w:author="Dolby" w:date="2020-09-29T19:00:00Z">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pPrChange>
    </w:pPr>
    <w:rPr>
      <w:rFonts w:ascii="Courier New" w:hAnsi="Courier New" w:cs="Courier New"/>
      <w:b w:val="0"/>
      <w:i/>
      <w:noProof/>
      <w:rPrChange w:id="140" w:author="Dolby" w:date="2020-09-29T19:00:00Z">
        <w:rPr>
          <w:rFonts w:ascii="Courier New" w:eastAsia="SimSun" w:hAnsi="Courier New" w:cs="Courier New"/>
          <w:bCs/>
          <w:i/>
          <w:noProof/>
          <w:sz w:val="18"/>
          <w:szCs w:val="18"/>
          <w:lang w:val="en-GB" w:eastAsia="en-US" w:bidi="ar-SA"/>
        </w:rPr>
      </w:rPrChange>
    </w:rPr>
  </w:style>
  <w:style w:type="paragraph" w:customStyle="1" w:styleId="Couvnote0">
    <w:name w:val="Couv_note"/>
    <w:basedOn w:val="Normal"/>
    <w:uiPriority w:val="99"/>
    <w:rsid w:val="00BA3A7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A3A7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A3A7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A3A75"/>
    <w:pPr>
      <w:spacing w:after="68"/>
      <w:jc w:val="center"/>
    </w:pPr>
    <w:rPr>
      <w:b/>
      <w:sz w:val="24"/>
    </w:rPr>
  </w:style>
  <w:style w:type="paragraph" w:customStyle="1" w:styleId="Normalaftertitle0">
    <w:name w:val="Normal after title"/>
    <w:basedOn w:val="Normal"/>
    <w:uiPriority w:val="99"/>
    <w:rsid w:val="00BA3A75"/>
    <w:pPr>
      <w:spacing w:before="480"/>
    </w:pPr>
    <w:rPr>
      <w:rFonts w:ascii="Times" w:hAnsi="Times"/>
      <w:lang w:val="en-US"/>
    </w:rPr>
  </w:style>
  <w:style w:type="paragraph" w:customStyle="1" w:styleId="Tablefin">
    <w:name w:val="Table_fin"/>
    <w:basedOn w:val="Normal"/>
    <w:next w:val="Normal"/>
    <w:uiPriority w:val="99"/>
    <w:rsid w:val="00BA3A7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411CF2"/>
    <w:pPr>
      <w:pPrChange w:id="141" w:author="Dolby" w:date="2020-09-29T19:00:00Z">
        <w:pPr>
          <w:tabs>
            <w:tab w:val="left" w:pos="794"/>
            <w:tab w:val="left" w:pos="1191"/>
            <w:tab w:val="left" w:pos="1588"/>
            <w:tab w:val="left" w:pos="1985"/>
          </w:tabs>
          <w:overflowPunct w:val="0"/>
          <w:autoSpaceDE w:val="0"/>
          <w:autoSpaceDN w:val="0"/>
          <w:adjustRightInd w:val="0"/>
          <w:spacing w:before="136"/>
          <w:jc w:val="both"/>
          <w:textAlignment w:val="baseline"/>
        </w:pPr>
      </w:pPrChange>
    </w:pPr>
    <w:rPr>
      <w:rPrChange w:id="141" w:author="Dolby" w:date="2020-09-29T19:00:00Z">
        <w:rPr>
          <w:rFonts w:eastAsia="Malgun Gothic"/>
          <w:lang w:val="en-GB" w:eastAsia="zh-CN" w:bidi="ar-SA"/>
        </w:rPr>
      </w:rPrChange>
    </w:rPr>
  </w:style>
  <w:style w:type="paragraph" w:styleId="Revision">
    <w:name w:val="Revision"/>
    <w:hidden/>
    <w:uiPriority w:val="99"/>
    <w:rsid w:val="007E122A"/>
    <w:rPr>
      <w:rFonts w:ascii="Times New Roman" w:hAnsi="Times New Roman"/>
      <w:lang w:val="en-GB" w:eastAsia="en-US"/>
    </w:rPr>
  </w:style>
  <w:style w:type="paragraph" w:styleId="ListParagraph">
    <w:name w:val="List Paragraph"/>
    <w:basedOn w:val="Normal"/>
    <w:link w:val="ListParagraphChar"/>
    <w:uiPriority w:val="34"/>
    <w:qFormat/>
    <w:rsid w:val="00010B78"/>
    <w:pPr>
      <w:ind w:left="720"/>
      <w:contextualSpacing/>
    </w:pPr>
  </w:style>
  <w:style w:type="character" w:customStyle="1" w:styleId="HeaderChar">
    <w:name w:val="Header Char"/>
    <w:aliases w:val="h Char,Header/Footer Char"/>
    <w:basedOn w:val="DefaultParagraphFont"/>
    <w:link w:val="Header"/>
    <w:rsid w:val="00561668"/>
    <w:rPr>
      <w:rFonts w:ascii="Times New Roman" w:hAnsi="Times New Roman"/>
      <w:lang w:val="en-GB" w:eastAsia="en-US"/>
    </w:rPr>
  </w:style>
  <w:style w:type="paragraph" w:customStyle="1" w:styleId="Cov">
    <w:name w:val="Cov"/>
    <w:basedOn w:val="Normal"/>
    <w:rsid w:val="000F7D75"/>
    <w:pPr>
      <w:tabs>
        <w:tab w:val="clear" w:pos="794"/>
        <w:tab w:val="clear" w:pos="1191"/>
        <w:tab w:val="clear" w:pos="1588"/>
        <w:tab w:val="clear" w:pos="1985"/>
      </w:tabs>
      <w:spacing w:before="80" w:after="80"/>
      <w:ind w:left="57"/>
      <w:jc w:val="left"/>
    </w:pPr>
    <w:rPr>
      <w:sz w:val="22"/>
    </w:rPr>
  </w:style>
  <w:style w:type="paragraph" w:customStyle="1" w:styleId="zzIndex">
    <w:name w:val="zzIndex"/>
    <w:basedOn w:val="Normal"/>
    <w:next w:val="IndexHeading"/>
    <w:rsid w:val="0027267E"/>
    <w:pPr>
      <w:pageBreakBefore/>
      <w:tabs>
        <w:tab w:val="clear" w:pos="794"/>
        <w:tab w:val="clear" w:pos="1191"/>
        <w:tab w:val="clear" w:pos="1588"/>
        <w:tab w:val="clear" w:pos="1985"/>
      </w:tabs>
      <w:overflowPunct/>
      <w:autoSpaceDE/>
      <w:autoSpaceDN/>
      <w:adjustRightInd/>
      <w:spacing w:before="0" w:after="760" w:line="310" w:lineRule="exact"/>
      <w:jc w:val="center"/>
      <w:textAlignment w:val="auto"/>
    </w:pPr>
    <w:rPr>
      <w:rFonts w:ascii="Arial" w:hAnsi="Arial"/>
      <w:b/>
      <w:sz w:val="28"/>
      <w:lang w:eastAsia="ja-JP"/>
    </w:rPr>
  </w:style>
  <w:style w:type="paragraph" w:customStyle="1" w:styleId="t">
    <w:name w:val="t"/>
    <w:basedOn w:val="Normal"/>
    <w:rsid w:val="004B0589"/>
    <w:pPr>
      <w:keepNext/>
      <w:keepLines/>
      <w:tabs>
        <w:tab w:val="left" w:pos="360"/>
        <w:tab w:val="left" w:pos="720"/>
        <w:tab w:val="left" w:pos="1080"/>
        <w:tab w:val="left" w:pos="1440"/>
      </w:tabs>
      <w:spacing w:after="220"/>
      <w:jc w:val="center"/>
    </w:pPr>
    <w:rPr>
      <w:b/>
      <w:kern w:val="2"/>
    </w:rPr>
  </w:style>
  <w:style w:type="paragraph" w:customStyle="1" w:styleId="TableTitleCharChar">
    <w:name w:val="Table_Title Char Char"/>
    <w:basedOn w:val="Normal"/>
    <w:next w:val="BlancCharChar"/>
    <w:uiPriority w:val="99"/>
    <w:rsid w:val="00411CF2"/>
    <w:pPr>
      <w:keepNext/>
      <w:spacing w:before="240" w:after="113"/>
      <w:jc w:val="center"/>
      <w:pPrChange w:id="142" w:author="Dolby" w:date="2020-09-29T19:00:00Z">
        <w:pPr>
          <w:keepNext/>
          <w:tabs>
            <w:tab w:val="left" w:pos="794"/>
            <w:tab w:val="left" w:pos="1191"/>
            <w:tab w:val="left" w:pos="1588"/>
            <w:tab w:val="left" w:pos="1985"/>
          </w:tabs>
          <w:overflowPunct w:val="0"/>
          <w:autoSpaceDE w:val="0"/>
          <w:autoSpaceDN w:val="0"/>
          <w:adjustRightInd w:val="0"/>
          <w:spacing w:before="240" w:after="113"/>
          <w:jc w:val="center"/>
          <w:textAlignment w:val="baseline"/>
        </w:pPr>
      </w:pPrChange>
    </w:pPr>
    <w:rPr>
      <w:b/>
      <w:bCs/>
      <w:rPrChange w:id="142" w:author="Dolby" w:date="2020-09-29T19:00:00Z">
        <w:rPr>
          <w:rFonts w:eastAsia="Malgun Gothic"/>
          <w:b/>
          <w:bCs/>
          <w:lang w:val="en-GB" w:eastAsia="en-US" w:bidi="ar-SA"/>
        </w:rPr>
      </w:rPrChange>
    </w:rPr>
  </w:style>
  <w:style w:type="character" w:customStyle="1" w:styleId="TableTitleCharCharChar1">
    <w:name w:val="Table_Title Char Char Char1"/>
    <w:uiPriority w:val="99"/>
    <w:rsid w:val="001715F2"/>
    <w:rPr>
      <w:b/>
      <w:lang w:val="en-GB" w:eastAsia="en-US"/>
    </w:rPr>
  </w:style>
  <w:style w:type="character" w:customStyle="1" w:styleId="TableTitleCharCharChar">
    <w:name w:val="Table_Title Char Char Char"/>
    <w:uiPriority w:val="99"/>
    <w:rsid w:val="001715F2"/>
    <w:rPr>
      <w:b/>
      <w:lang w:val="en-GB" w:eastAsia="en-US"/>
    </w:rPr>
  </w:style>
  <w:style w:type="character" w:customStyle="1" w:styleId="TableTitleChar1">
    <w:name w:val="Table_Title Char1"/>
    <w:uiPriority w:val="99"/>
    <w:rsid w:val="001715F2"/>
    <w:rPr>
      <w:b/>
      <w:lang w:val="en-GB" w:eastAsia="en-US"/>
    </w:rPr>
  </w:style>
  <w:style w:type="paragraph" w:customStyle="1" w:styleId="pdf">
    <w:name w:val="pdf"/>
    <w:basedOn w:val="Normal"/>
    <w:rsid w:val="001715F2"/>
    <w:pPr>
      <w:tabs>
        <w:tab w:val="clear" w:pos="794"/>
        <w:tab w:val="clear" w:pos="1191"/>
        <w:tab w:val="clear" w:pos="1588"/>
        <w:tab w:val="clear" w:pos="1985"/>
      </w:tabs>
      <w:overflowPunct/>
      <w:autoSpaceDE/>
      <w:autoSpaceDN/>
      <w:adjustRightInd/>
      <w:spacing w:before="100" w:line="190" w:lineRule="exact"/>
      <w:ind w:left="100" w:right="100"/>
      <w:textAlignment w:val="auto"/>
    </w:pPr>
    <w:rPr>
      <w:rFonts w:ascii="Arial" w:eastAsia="Times New Roman" w:hAnsi="Arial"/>
      <w:sz w:val="16"/>
    </w:rPr>
  </w:style>
  <w:style w:type="paragraph" w:customStyle="1" w:styleId="pbcopy">
    <w:name w:val="pbcopy"/>
    <w:basedOn w:val="Footer"/>
    <w:rsid w:val="001715F2"/>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Times New Roman" w:hAnsi="Arial"/>
      <w:b w:val="0"/>
      <w:bCs w:val="0"/>
      <w:sz w:val="16"/>
    </w:rPr>
  </w:style>
  <w:style w:type="paragraph" w:customStyle="1" w:styleId="zzContents">
    <w:name w:val="zzContents"/>
    <w:basedOn w:val="Normal"/>
    <w:next w:val="TOC1"/>
    <w:rsid w:val="001715F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Times New Roman" w:hAnsi="Arial"/>
      <w:b/>
      <w:sz w:val="28"/>
    </w:rPr>
  </w:style>
  <w:style w:type="paragraph" w:customStyle="1" w:styleId="fdcopy">
    <w:name w:val="fdcopy"/>
    <w:basedOn w:val="Normal"/>
    <w:rsid w:val="001715F2"/>
    <w:pPr>
      <w:pBdr>
        <w:top w:val="single" w:sz="6" w:space="1" w:color="auto"/>
        <w:left w:val="single" w:sz="6" w:space="4" w:color="auto"/>
        <w:bottom w:val="single" w:sz="6" w:space="1" w:color="auto"/>
        <w:right w:val="single" w:sz="6" w:space="4" w:color="auto"/>
      </w:pBdr>
      <w:tabs>
        <w:tab w:val="clear" w:pos="794"/>
        <w:tab w:val="clear" w:pos="1191"/>
        <w:tab w:val="clear" w:pos="1588"/>
        <w:tab w:val="clear" w:pos="1985"/>
        <w:tab w:val="left" w:pos="514"/>
        <w:tab w:val="left" w:pos="9623"/>
      </w:tabs>
      <w:overflowPunct/>
      <w:autoSpaceDE/>
      <w:autoSpaceDN/>
      <w:adjustRightInd/>
      <w:spacing w:before="0" w:after="230" w:line="230" w:lineRule="exact"/>
      <w:ind w:left="100" w:right="100"/>
      <w:textAlignment w:val="auto"/>
    </w:pPr>
    <w:rPr>
      <w:rFonts w:ascii="Arial" w:eastAsia="Times New Roman" w:hAnsi="Arial"/>
      <w:color w:val="0000FF"/>
    </w:rPr>
  </w:style>
  <w:style w:type="paragraph" w:customStyle="1" w:styleId="covernote">
    <w:name w:val="covernote"/>
    <w:basedOn w:val="Normal"/>
    <w:next w:val="Normal"/>
    <w:rsid w:val="001715F2"/>
    <w:pPr>
      <w:tabs>
        <w:tab w:val="clear" w:pos="794"/>
        <w:tab w:val="clear" w:pos="1191"/>
        <w:tab w:val="clear" w:pos="1588"/>
        <w:tab w:val="clear" w:pos="1985"/>
      </w:tabs>
      <w:overflowPunct/>
      <w:autoSpaceDE/>
      <w:autoSpaceDN/>
      <w:adjustRightInd/>
      <w:spacing w:before="0" w:after="230" w:line="230" w:lineRule="exact"/>
      <w:ind w:left="100" w:right="100"/>
      <w:textAlignment w:val="auto"/>
    </w:pPr>
    <w:rPr>
      <w:rFonts w:ascii="Arial" w:eastAsia="Times New Roman" w:hAnsi="Arial"/>
    </w:rPr>
  </w:style>
  <w:style w:type="paragraph" w:customStyle="1" w:styleId="zzSTDTitle">
    <w:name w:val="zzSTDTitle"/>
    <w:basedOn w:val="Normal"/>
    <w:next w:val="Normal"/>
    <w:rsid w:val="001715F2"/>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Times New Roman" w:hAnsi="Arial"/>
      <w:b/>
      <w:color w:val="0000FF"/>
      <w:sz w:val="32"/>
      <w:lang w:eastAsia="ja-JP"/>
    </w:rPr>
  </w:style>
  <w:style w:type="character" w:customStyle="1" w:styleId="HTMLPreformattedChar">
    <w:name w:val="HTML Preformatted Char"/>
    <w:link w:val="HTMLPreformatted"/>
    <w:uiPriority w:val="99"/>
    <w:rsid w:val="001715F2"/>
    <w:rPr>
      <w:rFonts w:ascii="Courier New" w:hAnsi="Courier New" w:cs="Courier New"/>
      <w:lang w:eastAsia="ja-JP"/>
    </w:rPr>
  </w:style>
  <w:style w:type="paragraph" w:styleId="ListBullet3">
    <w:name w:val="List Bullet 3"/>
    <w:basedOn w:val="Normal"/>
    <w:autoRedefine/>
    <w:rsid w:val="001715F2"/>
    <w:pPr>
      <w:numPr>
        <w:numId w:val="373"/>
      </w:numPr>
      <w:tabs>
        <w:tab w:val="clear" w:pos="794"/>
        <w:tab w:val="clear" w:pos="1191"/>
        <w:tab w:val="clear" w:pos="1588"/>
        <w:tab w:val="clear" w:pos="1985"/>
      </w:tabs>
      <w:overflowPunct/>
      <w:autoSpaceDE/>
      <w:autoSpaceDN/>
      <w:adjustRightInd/>
      <w:spacing w:before="0" w:after="240" w:line="230" w:lineRule="atLeast"/>
      <w:textAlignment w:val="auto"/>
    </w:pPr>
    <w:rPr>
      <w:rFonts w:ascii="Arial" w:hAnsi="Arial" w:cs="Arial"/>
      <w:lang w:val="en-US" w:eastAsia="ja-JP"/>
    </w:rPr>
  </w:style>
  <w:style w:type="numbering" w:customStyle="1" w:styleId="AVCBullet1">
    <w:name w:val="AVC Bullet1"/>
    <w:rsid w:val="001715F2"/>
    <w:pPr>
      <w:numPr>
        <w:numId w:val="373"/>
      </w:numPr>
    </w:pPr>
  </w:style>
  <w:style w:type="character" w:customStyle="1" w:styleId="CommentTextChar">
    <w:name w:val="Comment Text Char"/>
    <w:link w:val="CommentText"/>
    <w:uiPriority w:val="99"/>
    <w:rsid w:val="00347C8D"/>
    <w:rPr>
      <w:rFonts w:ascii="Times New Roman" w:hAnsi="Times New Roman"/>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BB35D8"/>
    <w:rPr>
      <w:rFonts w:ascii="Times New Roman" w:hAnsi="Times New Roman"/>
      <w:b/>
      <w:bCs/>
      <w:sz w:val="22"/>
      <w:szCs w:val="22"/>
      <w:lang w:val="en-GB" w:eastAsia="en-US"/>
    </w:rPr>
  </w:style>
  <w:style w:type="character" w:customStyle="1" w:styleId="Heading3Char">
    <w:name w:val="Heading 3 Char"/>
    <w:aliases w:val="H3 Char,H31 Char,h3 Char"/>
    <w:rsid w:val="00411CF2"/>
    <w:rPr>
      <w:rFonts w:ascii="Cambria" w:eastAsia="SimSun" w:hAnsi="Cambria" w:cs="Times New Roman"/>
      <w:b/>
      <w:bCs/>
      <w:color w:val="4F81BD"/>
      <w:lang w:eastAsia="ja-JP"/>
      <w:rPrChange w:id="143" w:author="Dolby" w:date="2020-09-29T19:00:00Z">
        <w:rPr>
          <w:rFonts w:ascii="Times New Roman" w:hAnsi="Times New Roman"/>
          <w:b/>
          <w:lang w:val="en-GB"/>
        </w:rPr>
      </w:rPrChange>
    </w:rPr>
  </w:style>
  <w:style w:type="character" w:customStyle="1" w:styleId="Heading4Char">
    <w:name w:val="Heading 4 Char"/>
    <w:aliases w:val="H4 Char,H41 Char,h4 Char,0.1.1.1 Titre 4 + Left:  0&quot; Char,First line:  0&quot; Char,0.1.1... Char,0.1.1.1 Titre 4 Char"/>
    <w:rsid w:val="00411CF2"/>
    <w:rPr>
      <w:rFonts w:ascii="Cambria" w:eastAsia="SimSun" w:hAnsi="Cambria" w:cs="Times New Roman"/>
      <w:b/>
      <w:bCs/>
      <w:i/>
      <w:iCs/>
      <w:color w:val="4F81BD"/>
      <w:lang w:eastAsia="ja-JP"/>
      <w:rPrChange w:id="144" w:author="Dolby" w:date="2020-09-29T19:00:00Z">
        <w:rPr>
          <w:rFonts w:ascii="Times New Roman" w:hAnsi="Times New Roman"/>
          <w:b/>
          <w:lang w:val="en-GB"/>
        </w:rPr>
      </w:rPrChange>
    </w:rPr>
  </w:style>
  <w:style w:type="character" w:customStyle="1" w:styleId="Heading5Char">
    <w:name w:val="Heading 5 Char"/>
    <w:aliases w:val="H5 Char,H51 Char,h5 Char"/>
    <w:link w:val="Heading5"/>
    <w:rsid w:val="00BB35D8"/>
    <w:rPr>
      <w:rFonts w:ascii="Times New Roman" w:hAnsi="Times New Roman"/>
      <w:b/>
      <w:bCs/>
      <w:lang w:val="en-GB" w:eastAsia="en-US"/>
    </w:rPr>
  </w:style>
  <w:style w:type="character" w:customStyle="1" w:styleId="Heading6Char">
    <w:name w:val="Heading 6 Char"/>
    <w:aliases w:val="H6 Char,H61 Char,h6 Char"/>
    <w:link w:val="Heading6"/>
    <w:rsid w:val="00BB35D8"/>
    <w:rPr>
      <w:rFonts w:ascii="Times New Roman" w:hAnsi="Times New Roman"/>
      <w:b/>
      <w:bCs/>
      <w:lang w:val="en-GB" w:eastAsia="en-US"/>
    </w:rPr>
  </w:style>
  <w:style w:type="character" w:customStyle="1" w:styleId="Heading7Char">
    <w:name w:val="Heading 7 Char"/>
    <w:link w:val="Heading7"/>
    <w:rsid w:val="00BB35D8"/>
    <w:rPr>
      <w:rFonts w:ascii="Times New Roman" w:hAnsi="Times New Roman"/>
      <w:b/>
      <w:bCs/>
      <w:lang w:val="en-GB" w:eastAsia="en-US"/>
    </w:rPr>
  </w:style>
  <w:style w:type="character" w:customStyle="1" w:styleId="Heading8Char">
    <w:name w:val="Heading 8 Char"/>
    <w:link w:val="Heading8"/>
    <w:rsid w:val="00BB35D8"/>
    <w:rPr>
      <w:rFonts w:ascii="Times New Roman" w:hAnsi="Times New Roman"/>
      <w:b/>
      <w:bCs/>
      <w:sz w:val="24"/>
      <w:szCs w:val="24"/>
      <w:lang w:val="en-GB" w:eastAsia="en-US"/>
    </w:rPr>
  </w:style>
  <w:style w:type="character" w:customStyle="1" w:styleId="Heading9Char">
    <w:name w:val="Heading 9 Char"/>
    <w:link w:val="Heading9"/>
    <w:rsid w:val="00BB35D8"/>
    <w:rPr>
      <w:rFonts w:ascii="Times New Roman" w:hAnsi="Times New Roman"/>
      <w:b/>
      <w:bCs/>
      <w:sz w:val="24"/>
      <w:szCs w:val="24"/>
      <w:lang w:val="en-GB" w:eastAsia="en-US"/>
    </w:rPr>
  </w:style>
  <w:style w:type="paragraph" w:customStyle="1" w:styleId="ANNEXN">
    <w:name w:val="ANNEXN"/>
    <w:basedOn w:val="ANNEX"/>
    <w:next w:val="Normal"/>
    <w:rsid w:val="00BB35D8"/>
    <w:pPr>
      <w:numPr>
        <w:numId w:val="398"/>
      </w:numPr>
      <w:spacing w:before="136"/>
    </w:pPr>
    <w:rPr>
      <w:rFonts w:cs="Arial"/>
      <w:bCs/>
      <w:szCs w:val="28"/>
      <w:lang w:val="en-US"/>
    </w:rPr>
  </w:style>
  <w:style w:type="paragraph" w:customStyle="1" w:styleId="ANNEXZ">
    <w:name w:val="ANNEXZ"/>
    <w:basedOn w:val="ANNEX"/>
    <w:next w:val="Normal"/>
    <w:rsid w:val="00BB35D8"/>
    <w:pPr>
      <w:numPr>
        <w:numId w:val="397"/>
      </w:numPr>
      <w:spacing w:before="136"/>
    </w:pPr>
    <w:rPr>
      <w:rFonts w:cs="Arial"/>
      <w:bCs/>
      <w:szCs w:val="28"/>
      <w:lang w:val="en-US"/>
    </w:rPr>
  </w:style>
  <w:style w:type="paragraph" w:customStyle="1" w:styleId="Bibliography2">
    <w:name w:val="Bibliography2"/>
    <w:basedOn w:val="Normal"/>
    <w:uiPriority w:val="99"/>
    <w:rsid w:val="00411CF2"/>
    <w:pPr>
      <w:tabs>
        <w:tab w:val="clear" w:pos="794"/>
        <w:tab w:val="clear" w:pos="1191"/>
        <w:tab w:val="clear" w:pos="1588"/>
        <w:tab w:val="clear" w:pos="1985"/>
        <w:tab w:val="left" w:pos="660"/>
      </w:tabs>
      <w:overflowPunct/>
      <w:autoSpaceDE/>
      <w:autoSpaceDN/>
      <w:adjustRightInd/>
      <w:ind w:left="660" w:hanging="660"/>
      <w:textAlignment w:val="auto"/>
      <w:pPrChange w:id="145" w:author="Dolby" w:date="2020-09-29T19:00:00Z">
        <w:pPr>
          <w:tabs>
            <w:tab w:val="left" w:pos="660"/>
          </w:tabs>
          <w:spacing w:after="240" w:line="230" w:lineRule="atLeast"/>
          <w:ind w:left="660" w:hanging="660"/>
          <w:jc w:val="both"/>
        </w:pPr>
      </w:pPrChange>
    </w:pPr>
    <w:rPr>
      <w:rFonts w:ascii="Arial" w:hAnsi="Arial" w:cs="Arial"/>
      <w:lang w:val="en-US" w:eastAsia="ja-JP"/>
      <w:rPrChange w:id="145" w:author="Dolby" w:date="2020-09-29T19:00:00Z">
        <w:rPr>
          <w:rFonts w:ascii="Arial" w:eastAsia="MS Mincho" w:hAnsi="Arial"/>
          <w:lang w:val="en-US" w:eastAsia="en-US" w:bidi="ar-SA"/>
        </w:rPr>
      </w:rPrChange>
    </w:rPr>
  </w:style>
  <w:style w:type="paragraph" w:styleId="BlockText">
    <w:name w:val="Block Text"/>
    <w:basedOn w:val="Normal"/>
    <w:rsid w:val="00BB35D8"/>
    <w:pPr>
      <w:tabs>
        <w:tab w:val="clear" w:pos="794"/>
        <w:tab w:val="clear" w:pos="1191"/>
        <w:tab w:val="clear" w:pos="1588"/>
        <w:tab w:val="clear" w:pos="1985"/>
      </w:tabs>
      <w:overflowPunct/>
      <w:autoSpaceDE/>
      <w:autoSpaceDN/>
      <w:adjustRightInd/>
      <w:spacing w:after="120" w:line="230" w:lineRule="atLeast"/>
      <w:ind w:left="1440" w:right="1440"/>
      <w:textAlignment w:val="auto"/>
    </w:pPr>
    <w:rPr>
      <w:rFonts w:ascii="Arial" w:hAnsi="Arial" w:cs="Arial"/>
      <w:lang w:val="en-US" w:eastAsia="ja-JP"/>
    </w:rPr>
  </w:style>
  <w:style w:type="character" w:customStyle="1" w:styleId="BodyText2Char">
    <w:name w:val="Body Text 2 Char"/>
    <w:link w:val="BodyText2"/>
    <w:uiPriority w:val="99"/>
    <w:rsid w:val="00BB35D8"/>
    <w:rPr>
      <w:rFonts w:ascii="Times New Roman" w:hAnsi="Times New Roman"/>
      <w:lang w:val="en-GB" w:eastAsia="en-US"/>
    </w:rPr>
  </w:style>
  <w:style w:type="character" w:customStyle="1" w:styleId="BodyText3Char">
    <w:name w:val="Body Text 3 Char"/>
    <w:link w:val="BodyText3"/>
    <w:uiPriority w:val="99"/>
    <w:rsid w:val="00BB35D8"/>
    <w:rPr>
      <w:rFonts w:ascii="Times New Roman" w:hAnsi="Times New Roman"/>
      <w:sz w:val="16"/>
      <w:szCs w:val="16"/>
      <w:lang w:val="en-GB" w:eastAsia="en-US"/>
    </w:rPr>
  </w:style>
  <w:style w:type="paragraph" w:styleId="BodyTextFirstIndent">
    <w:name w:val="Body Text First Indent"/>
    <w:basedOn w:val="BodyText"/>
    <w:link w:val="BodyTextFirstIndentChar"/>
    <w:rsid w:val="00BB35D8"/>
    <w:pPr>
      <w:spacing w:after="120" w:line="210" w:lineRule="atLeast"/>
      <w:ind w:firstLine="210"/>
    </w:pPr>
    <w:rPr>
      <w:rFonts w:ascii="Arial" w:eastAsia="MS Mincho" w:hAnsi="Arial" w:cs="Arial"/>
      <w:sz w:val="18"/>
      <w:szCs w:val="18"/>
      <w:lang w:eastAsia="ja-JP"/>
    </w:rPr>
  </w:style>
  <w:style w:type="character" w:customStyle="1" w:styleId="BodyTextChar1">
    <w:name w:val="Body Text Char1"/>
    <w:basedOn w:val="DefaultParagraphFont"/>
    <w:link w:val="BodyText"/>
    <w:uiPriority w:val="99"/>
    <w:rsid w:val="00BB35D8"/>
    <w:rPr>
      <w:rFonts w:ascii="Times New Roman" w:eastAsia="Batang" w:hAnsi="Times New Roman"/>
      <w:sz w:val="22"/>
      <w:szCs w:val="22"/>
      <w:lang w:eastAsia="en-US"/>
    </w:rPr>
  </w:style>
  <w:style w:type="character" w:customStyle="1" w:styleId="BodyTextFirstIndentChar">
    <w:name w:val="Body Text First Indent Char"/>
    <w:basedOn w:val="BodyTextChar1"/>
    <w:link w:val="BodyTextFirstIndent"/>
    <w:rsid w:val="00BB35D8"/>
    <w:rPr>
      <w:rFonts w:ascii="Arial" w:eastAsia="Batang" w:hAnsi="Arial" w:cs="Arial"/>
      <w:sz w:val="18"/>
      <w:szCs w:val="18"/>
      <w:lang w:eastAsia="ja-JP"/>
    </w:rPr>
  </w:style>
  <w:style w:type="character" w:customStyle="1" w:styleId="BodyTextIndentChar">
    <w:name w:val="Body Text Indent Char"/>
    <w:uiPriority w:val="99"/>
    <w:rsid w:val="00411CF2"/>
    <w:rPr>
      <w:rFonts w:ascii="Arial" w:hAnsi="Arial" w:cs="Arial"/>
      <w:lang w:eastAsia="ja-JP"/>
      <w:rPrChange w:id="146" w:author="Dolby" w:date="2020-09-29T19:00:00Z">
        <w:rPr>
          <w:rFonts w:ascii="Times New Roman" w:eastAsia="Malgun Gothic" w:hAnsi="Times New Roman"/>
          <w:lang w:val="en-GB" w:eastAsia="zh-CN"/>
        </w:rPr>
      </w:rPrChange>
    </w:rPr>
  </w:style>
  <w:style w:type="paragraph" w:styleId="BodyTextFirstIndent2">
    <w:name w:val="Body Text First Indent 2"/>
    <w:basedOn w:val="Normal"/>
    <w:link w:val="BodyTextFirstIndent2Char"/>
    <w:rsid w:val="00BB35D8"/>
    <w:pPr>
      <w:tabs>
        <w:tab w:val="clear" w:pos="794"/>
        <w:tab w:val="clear" w:pos="1191"/>
        <w:tab w:val="clear" w:pos="1588"/>
        <w:tab w:val="clear" w:pos="1985"/>
      </w:tabs>
      <w:overflowPunct/>
      <w:autoSpaceDE/>
      <w:autoSpaceDN/>
      <w:adjustRightInd/>
      <w:spacing w:after="240" w:line="230" w:lineRule="atLeast"/>
      <w:ind w:firstLine="210"/>
      <w:textAlignment w:val="auto"/>
    </w:pPr>
    <w:rPr>
      <w:rFonts w:ascii="Arial" w:hAnsi="Arial" w:cs="Arial"/>
      <w:lang w:val="en-US" w:eastAsia="ja-JP"/>
    </w:rPr>
  </w:style>
  <w:style w:type="character" w:customStyle="1" w:styleId="BodyTextIndentChar1">
    <w:name w:val="Body Text Indent Char1"/>
    <w:basedOn w:val="DefaultParagraphFont"/>
    <w:link w:val="BodyTextIndent"/>
    <w:uiPriority w:val="99"/>
    <w:rsid w:val="00BB35D8"/>
    <w:rPr>
      <w:rFonts w:ascii="Times New Roman" w:hAnsi="Times New Roman"/>
      <w:lang w:val="en-GB" w:eastAsia="en-US"/>
    </w:rPr>
  </w:style>
  <w:style w:type="character" w:customStyle="1" w:styleId="BodyTextFirstIndent2Char">
    <w:name w:val="Body Text First Indent 2 Char"/>
    <w:basedOn w:val="BodyTextIndentChar1"/>
    <w:link w:val="BodyTextFirstIndent2"/>
    <w:rsid w:val="00BB35D8"/>
    <w:rPr>
      <w:rFonts w:ascii="Arial" w:hAnsi="Arial" w:cs="Arial"/>
      <w:lang w:val="en-GB" w:eastAsia="ja-JP"/>
    </w:rPr>
  </w:style>
  <w:style w:type="character" w:customStyle="1" w:styleId="BodyTextIndent2Char">
    <w:name w:val="Body Text Indent 2 Char"/>
    <w:link w:val="BodyTextIndent2"/>
    <w:uiPriority w:val="99"/>
    <w:rsid w:val="00BB35D8"/>
    <w:rPr>
      <w:rFonts w:ascii="Times New Roman" w:hAnsi="Times New Roman"/>
      <w:lang w:val="en-GB" w:eastAsia="en-US"/>
    </w:rPr>
  </w:style>
  <w:style w:type="character" w:customStyle="1" w:styleId="BodyTextIndent3Char">
    <w:name w:val="Body Text Indent 3 Char"/>
    <w:link w:val="BodyTextIndent3"/>
    <w:uiPriority w:val="99"/>
    <w:rsid w:val="00BB35D8"/>
    <w:rPr>
      <w:rFonts w:ascii="Courier New" w:hAnsi="Courier New" w:cs="Courier New"/>
      <w:lang w:val="en-GB" w:eastAsia="en-US"/>
    </w:rPr>
  </w:style>
  <w:style w:type="paragraph" w:styleId="Closing">
    <w:name w:val="Closing"/>
    <w:basedOn w:val="Normal"/>
    <w:link w:val="ClosingChar"/>
    <w:rsid w:val="00BB35D8"/>
    <w:pPr>
      <w:tabs>
        <w:tab w:val="clear" w:pos="794"/>
        <w:tab w:val="clear" w:pos="1191"/>
        <w:tab w:val="clear" w:pos="1588"/>
        <w:tab w:val="clear" w:pos="1985"/>
      </w:tabs>
      <w:overflowPunct/>
      <w:autoSpaceDE/>
      <w:autoSpaceDN/>
      <w:adjustRightInd/>
      <w:ind w:left="4252"/>
      <w:textAlignment w:val="auto"/>
    </w:pPr>
    <w:rPr>
      <w:rFonts w:ascii="Arial" w:hAnsi="Arial" w:cs="Arial"/>
      <w:lang w:val="en-US" w:eastAsia="ja-JP"/>
    </w:rPr>
  </w:style>
  <w:style w:type="character" w:customStyle="1" w:styleId="ClosingChar">
    <w:name w:val="Closing Char"/>
    <w:basedOn w:val="DefaultParagraphFont"/>
    <w:link w:val="Closing"/>
    <w:rsid w:val="00BB35D8"/>
    <w:rPr>
      <w:rFonts w:ascii="Arial" w:hAnsi="Arial" w:cs="Arial"/>
      <w:lang w:eastAsia="ja-JP"/>
    </w:rPr>
  </w:style>
  <w:style w:type="character" w:customStyle="1" w:styleId="DateChar">
    <w:name w:val="Date Char"/>
    <w:link w:val="Date"/>
    <w:uiPriority w:val="99"/>
    <w:rsid w:val="00BB35D8"/>
    <w:rPr>
      <w:rFonts w:ascii="Times New Roman" w:hAnsi="Times New Roman"/>
      <w:lang w:val="en-GB" w:eastAsia="en-US"/>
    </w:rPr>
  </w:style>
  <w:style w:type="paragraph" w:customStyle="1" w:styleId="Definition">
    <w:name w:val="Definition"/>
    <w:basedOn w:val="Normal"/>
    <w:next w:val="Normal"/>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customStyle="1" w:styleId="Defterms">
    <w:name w:val="Defterms"/>
    <w:rsid w:val="00BB35D8"/>
    <w:rPr>
      <w:noProof w:val="0"/>
      <w:color w:val="auto"/>
      <w:lang w:val="fr-FR"/>
    </w:rPr>
  </w:style>
  <w:style w:type="paragraph" w:customStyle="1" w:styleId="dl">
    <w:name w:val="dl"/>
    <w:basedOn w:val="Normal"/>
    <w:rsid w:val="00BB35D8"/>
    <w:pPr>
      <w:tabs>
        <w:tab w:val="clear" w:pos="794"/>
        <w:tab w:val="clear" w:pos="1191"/>
        <w:tab w:val="clear" w:pos="1588"/>
        <w:tab w:val="clear" w:pos="1985"/>
      </w:tabs>
      <w:overflowPunct/>
      <w:autoSpaceDE/>
      <w:autoSpaceDN/>
      <w:adjustRightInd/>
      <w:spacing w:after="240" w:line="230" w:lineRule="atLeast"/>
      <w:ind w:left="800" w:hanging="400"/>
      <w:textAlignment w:val="auto"/>
    </w:pPr>
    <w:rPr>
      <w:rFonts w:ascii="Arial" w:hAnsi="Arial" w:cs="Arial"/>
      <w:lang w:val="en-US" w:eastAsia="ja-JP"/>
    </w:rPr>
  </w:style>
  <w:style w:type="character" w:customStyle="1" w:styleId="DocumentMapChar">
    <w:name w:val="Document Map Char"/>
    <w:link w:val="DocumentMap"/>
    <w:rsid w:val="00BB35D8"/>
    <w:rPr>
      <w:rFonts w:ascii="Tahoma" w:hAnsi="Tahoma" w:cs="Tahoma"/>
      <w:shd w:val="clear" w:color="auto" w:fill="000080"/>
      <w:lang w:val="en-GB" w:eastAsia="en-US"/>
    </w:rPr>
  </w:style>
  <w:style w:type="character" w:styleId="Emphasis">
    <w:name w:val="Emphasis"/>
    <w:qFormat/>
    <w:rsid w:val="00BB35D8"/>
    <w:rPr>
      <w:i/>
      <w:iCs/>
      <w:noProof w:val="0"/>
      <w:lang w:val="fr-FR"/>
    </w:rPr>
  </w:style>
  <w:style w:type="character" w:styleId="EndnoteReference">
    <w:name w:val="endnote reference"/>
    <w:rsid w:val="00BB35D8"/>
    <w:rPr>
      <w:noProof w:val="0"/>
      <w:vertAlign w:val="superscript"/>
      <w:lang w:val="fr-FR"/>
    </w:rPr>
  </w:style>
  <w:style w:type="character" w:customStyle="1" w:styleId="EndnoteTextChar">
    <w:name w:val="Endnote Text Char"/>
    <w:link w:val="EndnoteText"/>
    <w:uiPriority w:val="99"/>
    <w:rsid w:val="00BB35D8"/>
    <w:rPr>
      <w:rFonts w:ascii="Times New Roman" w:hAnsi="Times New Roman"/>
      <w:sz w:val="24"/>
      <w:lang w:eastAsia="en-US"/>
    </w:rPr>
  </w:style>
  <w:style w:type="paragraph" w:styleId="EnvelopeAddress">
    <w:name w:val="envelope address"/>
    <w:basedOn w:val="Normal"/>
    <w:rsid w:val="00BB35D8"/>
    <w:pPr>
      <w:framePr w:w="7938" w:h="1985" w:hRule="exact" w:hSpace="141" w:wrap="auto" w:hAnchor="page" w:xAlign="center" w:yAlign="bottom"/>
      <w:tabs>
        <w:tab w:val="clear" w:pos="794"/>
        <w:tab w:val="clear" w:pos="1191"/>
        <w:tab w:val="clear" w:pos="1588"/>
        <w:tab w:val="clear" w:pos="1985"/>
      </w:tabs>
      <w:overflowPunct/>
      <w:autoSpaceDE/>
      <w:autoSpaceDN/>
      <w:adjustRightInd/>
      <w:spacing w:after="240" w:line="230" w:lineRule="atLeast"/>
      <w:ind w:left="2835"/>
      <w:textAlignment w:val="auto"/>
    </w:pPr>
    <w:rPr>
      <w:rFonts w:ascii="Arial" w:hAnsi="Arial" w:cs="Arial"/>
      <w:sz w:val="24"/>
      <w:szCs w:val="24"/>
      <w:lang w:val="en-US" w:eastAsia="ja-JP"/>
    </w:rPr>
  </w:style>
  <w:style w:type="paragraph" w:styleId="EnvelopeReturn">
    <w:name w:val="envelope return"/>
    <w:basedOn w:val="Normal"/>
    <w:rsid w:val="00BB35D8"/>
    <w:pPr>
      <w:tabs>
        <w:tab w:val="clear" w:pos="794"/>
        <w:tab w:val="clear" w:pos="1191"/>
        <w:tab w:val="clear" w:pos="1588"/>
        <w:tab w:val="clear" w:pos="1985"/>
      </w:tabs>
      <w:overflowPunct/>
      <w:autoSpaceDE/>
      <w:autoSpaceDN/>
      <w:adjustRightInd/>
      <w:spacing w:after="240" w:line="230" w:lineRule="atLeast"/>
      <w:textAlignment w:val="auto"/>
    </w:pPr>
    <w:rPr>
      <w:rFonts w:ascii="Arial" w:hAnsi="Arial" w:cs="Arial"/>
      <w:lang w:val="en-US" w:eastAsia="ja-JP"/>
    </w:rPr>
  </w:style>
  <w:style w:type="paragraph" w:customStyle="1" w:styleId="Example">
    <w:name w:val="Example"/>
    <w:basedOn w:val="Normal"/>
    <w:next w:val="Normal"/>
    <w:rsid w:val="00BB35D8"/>
    <w:pPr>
      <w:tabs>
        <w:tab w:val="clear" w:pos="794"/>
        <w:tab w:val="clear" w:pos="1191"/>
        <w:tab w:val="clear" w:pos="1588"/>
        <w:tab w:val="clear" w:pos="1985"/>
        <w:tab w:val="left" w:pos="1360"/>
      </w:tabs>
      <w:overflowPunct/>
      <w:autoSpaceDE/>
      <w:autoSpaceDN/>
      <w:adjustRightInd/>
      <w:spacing w:after="240" w:line="210" w:lineRule="atLeast"/>
      <w:textAlignment w:val="auto"/>
    </w:pPr>
    <w:rPr>
      <w:rFonts w:ascii="Arial" w:hAnsi="Arial" w:cs="Arial"/>
      <w:sz w:val="18"/>
      <w:szCs w:val="18"/>
      <w:lang w:val="en-US" w:eastAsia="ja-JP"/>
    </w:rPr>
  </w:style>
  <w:style w:type="character" w:customStyle="1" w:styleId="ExtXref">
    <w:name w:val="ExtXref"/>
    <w:rsid w:val="00BB35D8"/>
    <w:rPr>
      <w:noProof w:val="0"/>
      <w:color w:val="auto"/>
      <w:lang w:val="fr-FR"/>
    </w:rPr>
  </w:style>
  <w:style w:type="paragraph" w:customStyle="1" w:styleId="Figurefootnote">
    <w:name w:val="Figure footnote"/>
    <w:basedOn w:val="Normal"/>
    <w:rsid w:val="00BB35D8"/>
    <w:pPr>
      <w:keepNext/>
      <w:tabs>
        <w:tab w:val="clear" w:pos="794"/>
        <w:tab w:val="clear" w:pos="1191"/>
        <w:tab w:val="clear" w:pos="1588"/>
        <w:tab w:val="clear" w:pos="1985"/>
        <w:tab w:val="left" w:pos="340"/>
      </w:tabs>
      <w:overflowPunct/>
      <w:autoSpaceDE/>
      <w:autoSpaceDN/>
      <w:adjustRightInd/>
      <w:spacing w:after="60" w:line="210" w:lineRule="atLeast"/>
      <w:textAlignment w:val="auto"/>
    </w:pPr>
    <w:rPr>
      <w:rFonts w:ascii="Arial" w:hAnsi="Arial" w:cs="Arial"/>
      <w:sz w:val="18"/>
      <w:szCs w:val="18"/>
      <w:lang w:val="en-US" w:eastAsia="ja-JP"/>
    </w:rPr>
  </w:style>
  <w:style w:type="paragraph" w:customStyle="1" w:styleId="Figuretitle0">
    <w:name w:val="Figure title"/>
    <w:basedOn w:val="Normal"/>
    <w:next w:val="Normal"/>
    <w:rsid w:val="00BB35D8"/>
    <w:pPr>
      <w:tabs>
        <w:tab w:val="clear" w:pos="794"/>
        <w:tab w:val="clear" w:pos="1191"/>
        <w:tab w:val="clear" w:pos="1588"/>
        <w:tab w:val="clear" w:pos="1985"/>
      </w:tabs>
      <w:suppressAutoHyphens/>
      <w:overflowPunct/>
      <w:autoSpaceDE/>
      <w:autoSpaceDN/>
      <w:adjustRightInd/>
      <w:spacing w:before="220" w:after="220" w:line="230" w:lineRule="atLeast"/>
      <w:jc w:val="center"/>
      <w:textAlignment w:val="auto"/>
    </w:pPr>
    <w:rPr>
      <w:rFonts w:ascii="Arial" w:hAnsi="Arial" w:cs="Arial"/>
      <w:b/>
      <w:bCs/>
      <w:lang w:val="en-US" w:eastAsia="ja-JP"/>
    </w:rPr>
  </w:style>
  <w:style w:type="character" w:customStyle="1" w:styleId="FooterChar">
    <w:name w:val="Footer Char"/>
    <w:link w:val="Footer"/>
    <w:rsid w:val="00BB35D8"/>
    <w:rPr>
      <w:rFonts w:ascii="Times New Roman" w:hAnsi="Times New Roman"/>
      <w:b/>
      <w:bCs/>
      <w:lang w:val="en-GB" w:eastAsia="en-US"/>
    </w:rPr>
  </w:style>
  <w:style w:type="character" w:customStyle="1" w:styleId="FootnoteTextChar">
    <w:name w:val="Footnote Text Char"/>
    <w:link w:val="FootnoteText"/>
    <w:uiPriority w:val="99"/>
    <w:rsid w:val="00BB35D8"/>
    <w:rPr>
      <w:rFonts w:ascii="Times New Roman" w:hAnsi="Times New Roman"/>
      <w:sz w:val="18"/>
      <w:szCs w:val="18"/>
      <w:lang w:val="en-GB" w:eastAsia="en-US"/>
    </w:rPr>
  </w:style>
  <w:style w:type="paragraph" w:customStyle="1" w:styleId="Formula">
    <w:name w:val="Formula"/>
    <w:basedOn w:val="Normal"/>
    <w:next w:val="Normal"/>
    <w:rsid w:val="00BB35D8"/>
    <w:pPr>
      <w:tabs>
        <w:tab w:val="clear" w:pos="794"/>
        <w:tab w:val="clear" w:pos="1191"/>
        <w:tab w:val="clear" w:pos="1588"/>
        <w:tab w:val="clear" w:pos="1985"/>
        <w:tab w:val="right" w:pos="9752"/>
      </w:tabs>
      <w:overflowPunct/>
      <w:autoSpaceDE/>
      <w:autoSpaceDN/>
      <w:adjustRightInd/>
      <w:spacing w:after="220"/>
      <w:ind w:left="403"/>
      <w:jc w:val="left"/>
      <w:textAlignment w:val="auto"/>
    </w:pPr>
    <w:rPr>
      <w:rFonts w:ascii="Arial" w:hAnsi="Arial" w:cs="Arial"/>
      <w:lang w:val="en-US" w:eastAsia="ja-JP"/>
    </w:rPr>
  </w:style>
  <w:style w:type="paragraph" w:styleId="Index8">
    <w:name w:val="index 8"/>
    <w:basedOn w:val="Normal"/>
    <w:next w:val="Normal"/>
    <w:autoRedefine/>
    <w:rsid w:val="00BB35D8"/>
    <w:pPr>
      <w:tabs>
        <w:tab w:val="clear" w:pos="794"/>
        <w:tab w:val="clear" w:pos="1191"/>
        <w:tab w:val="clear" w:pos="1588"/>
        <w:tab w:val="clear" w:pos="1985"/>
      </w:tabs>
      <w:overflowPunct/>
      <w:autoSpaceDE/>
      <w:autoSpaceDN/>
      <w:adjustRightInd/>
      <w:spacing w:after="240" w:line="220" w:lineRule="atLeast"/>
      <w:ind w:left="1600" w:hanging="200"/>
      <w:textAlignment w:val="auto"/>
    </w:pPr>
    <w:rPr>
      <w:rFonts w:ascii="Arial" w:hAnsi="Arial" w:cs="Arial"/>
      <w:b/>
      <w:bCs/>
      <w:lang w:val="en-US" w:eastAsia="ja-JP"/>
    </w:rPr>
  </w:style>
  <w:style w:type="paragraph" w:styleId="Index9">
    <w:name w:val="index 9"/>
    <w:basedOn w:val="Normal"/>
    <w:next w:val="Normal"/>
    <w:autoRedefine/>
    <w:uiPriority w:val="99"/>
    <w:rsid w:val="00BB35D8"/>
    <w:pPr>
      <w:tabs>
        <w:tab w:val="clear" w:pos="794"/>
        <w:tab w:val="clear" w:pos="1191"/>
        <w:tab w:val="clear" w:pos="1588"/>
        <w:tab w:val="clear" w:pos="1985"/>
      </w:tabs>
      <w:overflowPunct/>
      <w:autoSpaceDE/>
      <w:autoSpaceDN/>
      <w:adjustRightInd/>
      <w:spacing w:after="240" w:line="220" w:lineRule="atLeast"/>
      <w:ind w:left="1800" w:hanging="200"/>
      <w:textAlignment w:val="auto"/>
    </w:pPr>
    <w:rPr>
      <w:rFonts w:ascii="Arial" w:hAnsi="Arial" w:cs="Arial"/>
      <w:b/>
      <w:bCs/>
      <w:lang w:val="en-US" w:eastAsia="ja-JP"/>
    </w:rPr>
  </w:style>
  <w:style w:type="paragraph" w:customStyle="1" w:styleId="Introduction">
    <w:name w:val="Introduction"/>
    <w:basedOn w:val="Normal"/>
    <w:next w:val="Normal"/>
    <w:rsid w:val="00BB35D8"/>
    <w:pPr>
      <w:keepNext/>
      <w:pageBreakBefore/>
      <w:tabs>
        <w:tab w:val="clear" w:pos="794"/>
        <w:tab w:val="clear" w:pos="1191"/>
        <w:tab w:val="clear" w:pos="1588"/>
        <w:tab w:val="clear" w:pos="1985"/>
        <w:tab w:val="left" w:pos="400"/>
      </w:tabs>
      <w:suppressAutoHyphens/>
      <w:overflowPunct/>
      <w:autoSpaceDE/>
      <w:autoSpaceDN/>
      <w:adjustRightInd/>
      <w:spacing w:before="960" w:after="310" w:line="310" w:lineRule="exact"/>
      <w:jc w:val="left"/>
      <w:textAlignment w:val="auto"/>
    </w:pPr>
    <w:rPr>
      <w:rFonts w:ascii="Arial" w:hAnsi="Arial" w:cs="Arial"/>
      <w:b/>
      <w:bCs/>
      <w:sz w:val="28"/>
      <w:szCs w:val="28"/>
      <w:lang w:val="en-US" w:eastAsia="ja-JP"/>
    </w:rPr>
  </w:style>
  <w:style w:type="paragraph" w:styleId="List">
    <w:name w:val="List"/>
    <w:basedOn w:val="Normal"/>
    <w:rsid w:val="00BB35D8"/>
    <w:pPr>
      <w:tabs>
        <w:tab w:val="clear" w:pos="794"/>
        <w:tab w:val="clear" w:pos="1191"/>
        <w:tab w:val="clear" w:pos="1588"/>
        <w:tab w:val="clear" w:pos="1985"/>
      </w:tabs>
      <w:overflowPunct/>
      <w:autoSpaceDE/>
      <w:autoSpaceDN/>
      <w:adjustRightInd/>
      <w:spacing w:after="240" w:line="230" w:lineRule="atLeast"/>
      <w:ind w:left="283" w:hanging="283"/>
      <w:textAlignment w:val="auto"/>
    </w:pPr>
    <w:rPr>
      <w:rFonts w:ascii="Arial" w:hAnsi="Arial" w:cs="Arial"/>
      <w:lang w:val="en-US" w:eastAsia="ja-JP"/>
    </w:rPr>
  </w:style>
  <w:style w:type="paragraph" w:styleId="List2">
    <w:name w:val="List 2"/>
    <w:basedOn w:val="Normal"/>
    <w:rsid w:val="00BB35D8"/>
    <w:pPr>
      <w:tabs>
        <w:tab w:val="clear" w:pos="794"/>
        <w:tab w:val="clear" w:pos="1191"/>
        <w:tab w:val="clear" w:pos="1588"/>
        <w:tab w:val="clear" w:pos="1985"/>
      </w:tabs>
      <w:overflowPunct/>
      <w:autoSpaceDE/>
      <w:autoSpaceDN/>
      <w:adjustRightInd/>
      <w:spacing w:after="240" w:line="230" w:lineRule="atLeast"/>
      <w:ind w:left="566" w:hanging="283"/>
      <w:textAlignment w:val="auto"/>
    </w:pPr>
    <w:rPr>
      <w:rFonts w:ascii="Arial" w:hAnsi="Arial" w:cs="Arial"/>
      <w:lang w:val="en-US" w:eastAsia="ja-JP"/>
    </w:rPr>
  </w:style>
  <w:style w:type="paragraph" w:styleId="List3">
    <w:name w:val="List 3"/>
    <w:basedOn w:val="Normal"/>
    <w:rsid w:val="00BB35D8"/>
    <w:pPr>
      <w:tabs>
        <w:tab w:val="clear" w:pos="794"/>
        <w:tab w:val="clear" w:pos="1191"/>
        <w:tab w:val="clear" w:pos="1588"/>
        <w:tab w:val="clear" w:pos="1985"/>
      </w:tabs>
      <w:overflowPunct/>
      <w:autoSpaceDE/>
      <w:autoSpaceDN/>
      <w:adjustRightInd/>
      <w:spacing w:after="240" w:line="230" w:lineRule="atLeast"/>
      <w:ind w:left="849" w:hanging="283"/>
      <w:textAlignment w:val="auto"/>
    </w:pPr>
    <w:rPr>
      <w:rFonts w:ascii="Arial" w:hAnsi="Arial" w:cs="Arial"/>
      <w:lang w:val="en-US" w:eastAsia="ja-JP"/>
    </w:rPr>
  </w:style>
  <w:style w:type="paragraph" w:styleId="List4">
    <w:name w:val="List 4"/>
    <w:basedOn w:val="Normal"/>
    <w:rsid w:val="00BB35D8"/>
    <w:pPr>
      <w:tabs>
        <w:tab w:val="clear" w:pos="794"/>
        <w:tab w:val="clear" w:pos="1191"/>
        <w:tab w:val="clear" w:pos="1588"/>
        <w:tab w:val="clear" w:pos="1985"/>
      </w:tabs>
      <w:overflowPunct/>
      <w:autoSpaceDE/>
      <w:autoSpaceDN/>
      <w:adjustRightInd/>
      <w:spacing w:after="240" w:line="230" w:lineRule="atLeast"/>
      <w:ind w:left="1132" w:hanging="283"/>
      <w:textAlignment w:val="auto"/>
    </w:pPr>
    <w:rPr>
      <w:rFonts w:ascii="Arial" w:hAnsi="Arial" w:cs="Arial"/>
      <w:lang w:val="en-US" w:eastAsia="ja-JP"/>
    </w:rPr>
  </w:style>
  <w:style w:type="paragraph" w:styleId="List5">
    <w:name w:val="List 5"/>
    <w:basedOn w:val="Normal"/>
    <w:rsid w:val="00BB35D8"/>
    <w:pPr>
      <w:tabs>
        <w:tab w:val="clear" w:pos="794"/>
        <w:tab w:val="clear" w:pos="1191"/>
        <w:tab w:val="clear" w:pos="1588"/>
        <w:tab w:val="clear" w:pos="1985"/>
      </w:tabs>
      <w:overflowPunct/>
      <w:autoSpaceDE/>
      <w:autoSpaceDN/>
      <w:adjustRightInd/>
      <w:spacing w:after="240" w:line="230" w:lineRule="atLeast"/>
      <w:ind w:left="1415" w:hanging="283"/>
      <w:textAlignment w:val="auto"/>
    </w:pPr>
    <w:rPr>
      <w:rFonts w:ascii="Arial" w:hAnsi="Arial" w:cs="Arial"/>
      <w:lang w:val="en-US" w:eastAsia="ja-JP"/>
    </w:rPr>
  </w:style>
  <w:style w:type="paragraph" w:styleId="ListBullet2">
    <w:name w:val="List Bullet 2"/>
    <w:basedOn w:val="Normal"/>
    <w:autoRedefine/>
    <w:rsid w:val="00BB35D8"/>
    <w:pPr>
      <w:numPr>
        <w:numId w:val="395"/>
      </w:num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paragraph" w:styleId="ListBullet5">
    <w:name w:val="List Bullet 5"/>
    <w:basedOn w:val="Normal"/>
    <w:autoRedefine/>
    <w:rsid w:val="00BB35D8"/>
    <w:pPr>
      <w:numPr>
        <w:numId w:val="396"/>
      </w:num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paragraph" w:styleId="ListContinue5">
    <w:name w:val="List Continue 5"/>
    <w:basedOn w:val="Normal"/>
    <w:rsid w:val="00BB35D8"/>
    <w:pPr>
      <w:tabs>
        <w:tab w:val="clear" w:pos="794"/>
        <w:tab w:val="clear" w:pos="1191"/>
        <w:tab w:val="clear" w:pos="1588"/>
        <w:tab w:val="clear" w:pos="1985"/>
      </w:tabs>
      <w:overflowPunct/>
      <w:autoSpaceDE/>
      <w:autoSpaceDN/>
      <w:adjustRightInd/>
      <w:spacing w:after="120" w:line="230" w:lineRule="atLeast"/>
      <w:ind w:left="1415"/>
      <w:textAlignment w:val="auto"/>
    </w:pPr>
    <w:rPr>
      <w:rFonts w:ascii="Arial" w:hAnsi="Arial" w:cs="Arial"/>
      <w:lang w:val="en-US" w:eastAsia="ja-JP"/>
    </w:rPr>
  </w:style>
  <w:style w:type="paragraph" w:styleId="MacroText">
    <w:name w:val="macro"/>
    <w:link w:val="MacroTextChar"/>
    <w:rsid w:val="00BB35D8"/>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character" w:customStyle="1" w:styleId="MacroTextChar">
    <w:name w:val="Macro Text Char"/>
    <w:basedOn w:val="DefaultParagraphFont"/>
    <w:link w:val="MacroText"/>
    <w:rsid w:val="00BB35D8"/>
    <w:rPr>
      <w:rFonts w:ascii="Courier New" w:hAnsi="Courier New" w:cs="Courier New"/>
      <w:lang w:val="en-GB" w:eastAsia="ja-JP"/>
    </w:rPr>
  </w:style>
  <w:style w:type="paragraph" w:styleId="MessageHeader">
    <w:name w:val="Message Header"/>
    <w:basedOn w:val="Normal"/>
    <w:link w:val="MessageHeaderChar"/>
    <w:uiPriority w:val="99"/>
    <w:rsid w:val="00411CF2"/>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after="240" w:line="230" w:lineRule="atLeast"/>
      <w:ind w:left="1134" w:hanging="1134"/>
      <w:textAlignment w:val="auto"/>
      <w:pPrChange w:id="147" w:author="Dolby" w:date="2020-09-29T19:00:00Z">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pPrChange>
    </w:pPr>
    <w:rPr>
      <w:rFonts w:ascii="Arial" w:hAnsi="Arial" w:cs="Arial"/>
      <w:sz w:val="24"/>
      <w:szCs w:val="24"/>
      <w:lang w:val="en-US" w:eastAsia="ja-JP"/>
      <w:rPrChange w:id="147" w:author="Dolby" w:date="2020-09-29T19:00:00Z">
        <w:rPr>
          <w:rFonts w:ascii="Cambria" w:eastAsia="SimSun" w:hAnsi="Cambria"/>
          <w:sz w:val="24"/>
          <w:szCs w:val="24"/>
          <w:lang w:val="en-GB" w:eastAsia="en-US" w:bidi="ar-SA"/>
        </w:rPr>
      </w:rPrChange>
    </w:rPr>
  </w:style>
  <w:style w:type="character" w:customStyle="1" w:styleId="MessageHeaderChar">
    <w:name w:val="Message Header Char"/>
    <w:basedOn w:val="DefaultParagraphFont"/>
    <w:link w:val="MessageHeader"/>
    <w:uiPriority w:val="99"/>
    <w:rsid w:val="00BB35D8"/>
    <w:rPr>
      <w:rFonts w:ascii="Arial" w:hAnsi="Arial" w:cs="Arial"/>
      <w:sz w:val="24"/>
      <w:szCs w:val="24"/>
      <w:shd w:val="pct20" w:color="auto" w:fill="auto"/>
      <w:lang w:eastAsia="ja-JP"/>
    </w:rPr>
  </w:style>
  <w:style w:type="paragraph" w:customStyle="1" w:styleId="MSDNFR">
    <w:name w:val="MSDNFR"/>
    <w:basedOn w:val="Normal"/>
    <w:next w:val="Normal"/>
    <w:rsid w:val="00BB35D8"/>
    <w:pPr>
      <w:tabs>
        <w:tab w:val="clear" w:pos="794"/>
        <w:tab w:val="clear" w:pos="1191"/>
        <w:tab w:val="clear" w:pos="1588"/>
        <w:tab w:val="clear" w:pos="1985"/>
      </w:tabs>
      <w:overflowPunct/>
      <w:autoSpaceDE/>
      <w:autoSpaceDN/>
      <w:adjustRightInd/>
      <w:spacing w:after="240" w:line="220" w:lineRule="atLeast"/>
      <w:textAlignment w:val="auto"/>
    </w:pPr>
    <w:rPr>
      <w:rFonts w:ascii="Arial" w:hAnsi="Arial" w:cs="Arial"/>
      <w:color w:val="0000FF"/>
      <w:lang w:val="en-US" w:eastAsia="ja-JP"/>
    </w:rPr>
  </w:style>
  <w:style w:type="paragraph" w:customStyle="1" w:styleId="na2">
    <w:name w:val="na2"/>
    <w:basedOn w:val="a2"/>
    <w:next w:val="Normal"/>
    <w:rsid w:val="00BB35D8"/>
    <w:pPr>
      <w:numPr>
        <w:numId w:val="398"/>
      </w:numPr>
      <w:tabs>
        <w:tab w:val="num" w:pos="360"/>
      </w:tabs>
      <w:spacing w:after="0"/>
    </w:pPr>
    <w:rPr>
      <w:rFonts w:cs="Arial"/>
      <w:bCs/>
      <w:szCs w:val="24"/>
      <w:lang w:val="en-US"/>
    </w:rPr>
  </w:style>
  <w:style w:type="paragraph" w:customStyle="1" w:styleId="na3">
    <w:name w:val="na3"/>
    <w:basedOn w:val="a3"/>
    <w:next w:val="Normal"/>
    <w:rsid w:val="00BB35D8"/>
    <w:pPr>
      <w:numPr>
        <w:numId w:val="398"/>
      </w:numPr>
      <w:tabs>
        <w:tab w:val="num" w:pos="360"/>
      </w:tabs>
      <w:spacing w:after="0"/>
    </w:pPr>
    <w:rPr>
      <w:rFonts w:cs="Arial"/>
      <w:bCs/>
      <w:szCs w:val="22"/>
      <w:lang w:val="en-US"/>
    </w:rPr>
  </w:style>
  <w:style w:type="paragraph" w:customStyle="1" w:styleId="na4">
    <w:name w:val="na4"/>
    <w:basedOn w:val="a4"/>
    <w:next w:val="Normal"/>
    <w:rsid w:val="00BB35D8"/>
    <w:pPr>
      <w:numPr>
        <w:numId w:val="398"/>
      </w:numPr>
      <w:tabs>
        <w:tab w:val="num" w:pos="360"/>
        <w:tab w:val="left" w:pos="1060"/>
      </w:tabs>
      <w:spacing w:after="0"/>
    </w:pPr>
    <w:rPr>
      <w:rFonts w:cs="Arial"/>
      <w:bCs/>
      <w:lang w:val="en-US"/>
    </w:rPr>
  </w:style>
  <w:style w:type="paragraph" w:customStyle="1" w:styleId="na5">
    <w:name w:val="na5"/>
    <w:basedOn w:val="a5"/>
    <w:next w:val="Normal"/>
    <w:rsid w:val="00BB35D8"/>
    <w:pPr>
      <w:numPr>
        <w:numId w:val="398"/>
      </w:numPr>
      <w:tabs>
        <w:tab w:val="num" w:pos="360"/>
      </w:tabs>
      <w:spacing w:after="0"/>
    </w:pPr>
    <w:rPr>
      <w:rFonts w:cs="Arial"/>
      <w:bCs/>
      <w:lang w:val="en-US"/>
    </w:rPr>
  </w:style>
  <w:style w:type="paragraph" w:customStyle="1" w:styleId="na6">
    <w:name w:val="na6"/>
    <w:basedOn w:val="a6"/>
    <w:next w:val="Normal"/>
    <w:rsid w:val="00BB35D8"/>
    <w:pPr>
      <w:numPr>
        <w:numId w:val="398"/>
      </w:numPr>
      <w:tabs>
        <w:tab w:val="num" w:pos="360"/>
      </w:tabs>
      <w:spacing w:after="0"/>
    </w:pPr>
    <w:rPr>
      <w:rFonts w:cs="Arial"/>
      <w:bCs/>
      <w:lang w:val="en-US"/>
    </w:rPr>
  </w:style>
  <w:style w:type="paragraph" w:styleId="NoteHeading">
    <w:name w:val="Note Heading"/>
    <w:basedOn w:val="Normal"/>
    <w:next w:val="Normal"/>
    <w:link w:val="NoteHeadingChar"/>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customStyle="1" w:styleId="NoteHeadingChar">
    <w:name w:val="Note Heading Char"/>
    <w:basedOn w:val="DefaultParagraphFont"/>
    <w:link w:val="NoteHeading"/>
    <w:rsid w:val="00BB35D8"/>
    <w:rPr>
      <w:rFonts w:ascii="Arial" w:hAnsi="Arial" w:cs="Arial"/>
      <w:lang w:eastAsia="ja-JP"/>
    </w:rPr>
  </w:style>
  <w:style w:type="paragraph" w:customStyle="1" w:styleId="p2">
    <w:name w:val="p2"/>
    <w:basedOn w:val="Normal"/>
    <w:next w:val="Normal"/>
    <w:rsid w:val="00BB35D8"/>
    <w:pPr>
      <w:tabs>
        <w:tab w:val="clear" w:pos="794"/>
        <w:tab w:val="clear" w:pos="1191"/>
        <w:tab w:val="clear" w:pos="1588"/>
        <w:tab w:val="clear" w:pos="1985"/>
        <w:tab w:val="left" w:pos="560"/>
      </w:tabs>
      <w:overflowPunct/>
      <w:autoSpaceDE/>
      <w:autoSpaceDN/>
      <w:adjustRightInd/>
      <w:textAlignment w:val="auto"/>
    </w:pPr>
    <w:rPr>
      <w:rFonts w:ascii="Arial" w:hAnsi="Arial" w:cs="Arial"/>
      <w:lang w:val="en-US" w:eastAsia="ja-JP"/>
    </w:rPr>
  </w:style>
  <w:style w:type="paragraph" w:customStyle="1" w:styleId="p3">
    <w:name w:val="p3"/>
    <w:basedOn w:val="Normal"/>
    <w:next w:val="Normal"/>
    <w:rsid w:val="00BB35D8"/>
    <w:pPr>
      <w:tabs>
        <w:tab w:val="clear" w:pos="794"/>
        <w:tab w:val="clear" w:pos="1191"/>
        <w:tab w:val="clear" w:pos="1588"/>
        <w:tab w:val="clear" w:pos="1985"/>
        <w:tab w:val="left" w:pos="720"/>
      </w:tabs>
      <w:overflowPunct/>
      <w:autoSpaceDE/>
      <w:autoSpaceDN/>
      <w:adjustRightInd/>
      <w:textAlignment w:val="auto"/>
    </w:pPr>
    <w:rPr>
      <w:rFonts w:ascii="Arial" w:hAnsi="Arial" w:cs="Arial"/>
      <w:lang w:val="en-US" w:eastAsia="ja-JP"/>
    </w:rPr>
  </w:style>
  <w:style w:type="paragraph" w:customStyle="1" w:styleId="p4">
    <w:name w:val="p4"/>
    <w:basedOn w:val="Normal"/>
    <w:next w:val="Normal"/>
    <w:rsid w:val="00BB35D8"/>
    <w:pPr>
      <w:tabs>
        <w:tab w:val="clear" w:pos="794"/>
        <w:tab w:val="clear" w:pos="1191"/>
        <w:tab w:val="clear" w:pos="1588"/>
        <w:tab w:val="clear" w:pos="1985"/>
        <w:tab w:val="left" w:pos="1100"/>
      </w:tabs>
      <w:overflowPunct/>
      <w:autoSpaceDE/>
      <w:autoSpaceDN/>
      <w:adjustRightInd/>
      <w:textAlignment w:val="auto"/>
    </w:pPr>
    <w:rPr>
      <w:rFonts w:ascii="Arial" w:hAnsi="Arial" w:cs="Arial"/>
      <w:lang w:val="en-US" w:eastAsia="ja-JP"/>
    </w:rPr>
  </w:style>
  <w:style w:type="paragraph" w:customStyle="1" w:styleId="p5">
    <w:name w:val="p5"/>
    <w:basedOn w:val="Normal"/>
    <w:next w:val="Normal"/>
    <w:rsid w:val="00BB35D8"/>
    <w:pPr>
      <w:tabs>
        <w:tab w:val="clear" w:pos="794"/>
        <w:tab w:val="clear" w:pos="1191"/>
        <w:tab w:val="clear" w:pos="1588"/>
        <w:tab w:val="clear" w:pos="1985"/>
        <w:tab w:val="left" w:pos="1100"/>
      </w:tabs>
      <w:overflowPunct/>
      <w:autoSpaceDE/>
      <w:autoSpaceDN/>
      <w:adjustRightInd/>
      <w:textAlignment w:val="auto"/>
    </w:pPr>
    <w:rPr>
      <w:rFonts w:ascii="Arial" w:hAnsi="Arial" w:cs="Arial"/>
      <w:lang w:val="en-US" w:eastAsia="ja-JP"/>
    </w:rPr>
  </w:style>
  <w:style w:type="paragraph" w:customStyle="1" w:styleId="p6">
    <w:name w:val="p6"/>
    <w:basedOn w:val="Normal"/>
    <w:next w:val="Normal"/>
    <w:rsid w:val="00BB35D8"/>
    <w:pPr>
      <w:tabs>
        <w:tab w:val="clear" w:pos="794"/>
        <w:tab w:val="clear" w:pos="1191"/>
        <w:tab w:val="clear" w:pos="1588"/>
        <w:tab w:val="clear" w:pos="1985"/>
        <w:tab w:val="left" w:pos="1440"/>
      </w:tabs>
      <w:overflowPunct/>
      <w:autoSpaceDE/>
      <w:autoSpaceDN/>
      <w:adjustRightInd/>
      <w:textAlignment w:val="auto"/>
    </w:pPr>
    <w:rPr>
      <w:rFonts w:ascii="Arial" w:hAnsi="Arial" w:cs="Arial"/>
      <w:lang w:val="en-US" w:eastAsia="ja-JP"/>
    </w:rPr>
  </w:style>
  <w:style w:type="paragraph" w:styleId="PlainText">
    <w:name w:val="Plain Text"/>
    <w:basedOn w:val="Normal"/>
    <w:link w:val="PlainTextChar"/>
    <w:uiPriority w:val="99"/>
    <w:rsid w:val="00411CF2"/>
    <w:pPr>
      <w:tabs>
        <w:tab w:val="clear" w:pos="794"/>
        <w:tab w:val="clear" w:pos="1191"/>
        <w:tab w:val="clear" w:pos="1588"/>
        <w:tab w:val="clear" w:pos="1985"/>
      </w:tabs>
      <w:overflowPunct/>
      <w:autoSpaceDE/>
      <w:autoSpaceDN/>
      <w:adjustRightInd/>
      <w:textAlignment w:val="auto"/>
      <w:pPrChange w:id="148" w:author="Dolby" w:date="2020-09-29T19:00:00Z">
        <w:pPr/>
      </w:pPrChange>
    </w:pPr>
    <w:rPr>
      <w:rFonts w:ascii="Courier New" w:hAnsi="Courier New" w:cs="Courier New"/>
      <w:lang w:val="en-US" w:eastAsia="ja-JP"/>
      <w:rPrChange w:id="148" w:author="Dolby" w:date="2020-09-29T19:00:00Z">
        <w:rPr>
          <w:rFonts w:ascii="Calibri" w:eastAsia="SimSun" w:hAnsi="Calibri" w:cs="Consolas"/>
          <w:sz w:val="22"/>
          <w:szCs w:val="21"/>
          <w:lang w:val="en-US" w:eastAsia="en-US" w:bidi="ar-SA"/>
        </w:rPr>
      </w:rPrChange>
    </w:rPr>
  </w:style>
  <w:style w:type="character" w:customStyle="1" w:styleId="PlainTextChar">
    <w:name w:val="Plain Text Char"/>
    <w:basedOn w:val="DefaultParagraphFont"/>
    <w:link w:val="PlainText"/>
    <w:uiPriority w:val="99"/>
    <w:rsid w:val="00BB35D8"/>
    <w:rPr>
      <w:rFonts w:ascii="Courier New" w:hAnsi="Courier New" w:cs="Courier New"/>
      <w:lang w:eastAsia="ja-JP"/>
    </w:rPr>
  </w:style>
  <w:style w:type="paragraph" w:customStyle="1" w:styleId="RefNorm">
    <w:name w:val="RefNorm"/>
    <w:basedOn w:val="Normal"/>
    <w:next w:val="Normal"/>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paragraph" w:styleId="Salutation">
    <w:name w:val="Salutation"/>
    <w:basedOn w:val="Normal"/>
    <w:next w:val="Normal"/>
    <w:link w:val="SalutationChar"/>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customStyle="1" w:styleId="SalutationChar">
    <w:name w:val="Salutation Char"/>
    <w:basedOn w:val="DefaultParagraphFont"/>
    <w:link w:val="Salutation"/>
    <w:rsid w:val="00BB35D8"/>
    <w:rPr>
      <w:rFonts w:ascii="Arial" w:hAnsi="Arial" w:cs="Arial"/>
      <w:lang w:eastAsia="ja-JP"/>
    </w:rPr>
  </w:style>
  <w:style w:type="paragraph" w:styleId="Signature">
    <w:name w:val="Signature"/>
    <w:basedOn w:val="Normal"/>
    <w:link w:val="SignatureChar"/>
    <w:rsid w:val="00BB35D8"/>
    <w:pPr>
      <w:tabs>
        <w:tab w:val="clear" w:pos="794"/>
        <w:tab w:val="clear" w:pos="1191"/>
        <w:tab w:val="clear" w:pos="1588"/>
        <w:tab w:val="clear" w:pos="1985"/>
      </w:tabs>
      <w:overflowPunct/>
      <w:autoSpaceDE/>
      <w:autoSpaceDN/>
      <w:adjustRightInd/>
      <w:ind w:left="4252"/>
      <w:textAlignment w:val="auto"/>
    </w:pPr>
    <w:rPr>
      <w:rFonts w:ascii="Arial" w:hAnsi="Arial" w:cs="Arial"/>
      <w:lang w:val="en-US" w:eastAsia="ja-JP"/>
    </w:rPr>
  </w:style>
  <w:style w:type="character" w:customStyle="1" w:styleId="SignatureChar">
    <w:name w:val="Signature Char"/>
    <w:basedOn w:val="DefaultParagraphFont"/>
    <w:link w:val="Signature"/>
    <w:rsid w:val="00BB35D8"/>
    <w:rPr>
      <w:rFonts w:ascii="Arial" w:hAnsi="Arial" w:cs="Arial"/>
      <w:lang w:eastAsia="ja-JP"/>
    </w:rPr>
  </w:style>
  <w:style w:type="paragraph" w:customStyle="1" w:styleId="Special">
    <w:name w:val="Special"/>
    <w:basedOn w:val="Normal"/>
    <w:next w:val="Normal"/>
    <w:rsid w:val="00BB35D8"/>
    <w:pPr>
      <w:tabs>
        <w:tab w:val="clear" w:pos="794"/>
        <w:tab w:val="clear" w:pos="1191"/>
        <w:tab w:val="clear" w:pos="1588"/>
        <w:tab w:val="clear" w:pos="1985"/>
      </w:tabs>
      <w:overflowPunct/>
      <w:autoSpaceDE/>
      <w:autoSpaceDN/>
      <w:adjustRightInd/>
      <w:textAlignment w:val="auto"/>
    </w:pPr>
    <w:rPr>
      <w:rFonts w:ascii="Arial" w:hAnsi="Arial" w:cs="Arial"/>
      <w:lang w:val="en-US" w:eastAsia="ja-JP"/>
    </w:rPr>
  </w:style>
  <w:style w:type="character" w:styleId="Strong">
    <w:name w:val="Strong"/>
    <w:uiPriority w:val="22"/>
    <w:qFormat/>
    <w:rsid w:val="00BB35D8"/>
    <w:rPr>
      <w:b/>
      <w:bCs/>
      <w:noProof w:val="0"/>
      <w:lang w:val="fr-FR"/>
    </w:rPr>
  </w:style>
  <w:style w:type="paragraph" w:styleId="Subtitle">
    <w:name w:val="Subtitle"/>
    <w:basedOn w:val="Normal"/>
    <w:link w:val="SubtitleChar"/>
    <w:qFormat/>
    <w:rsid w:val="00BB35D8"/>
    <w:pPr>
      <w:tabs>
        <w:tab w:val="clear" w:pos="794"/>
        <w:tab w:val="clear" w:pos="1191"/>
        <w:tab w:val="clear" w:pos="1588"/>
        <w:tab w:val="clear" w:pos="1985"/>
      </w:tabs>
      <w:overflowPunct/>
      <w:autoSpaceDE/>
      <w:autoSpaceDN/>
      <w:adjustRightInd/>
      <w:spacing w:after="60"/>
      <w:jc w:val="center"/>
      <w:textAlignment w:val="auto"/>
      <w:outlineLvl w:val="1"/>
    </w:pPr>
    <w:rPr>
      <w:rFonts w:ascii="Arial" w:hAnsi="Arial" w:cs="Arial"/>
      <w:sz w:val="24"/>
      <w:szCs w:val="24"/>
      <w:lang w:val="en-US" w:eastAsia="ja-JP"/>
    </w:rPr>
  </w:style>
  <w:style w:type="character" w:customStyle="1" w:styleId="SubtitleChar">
    <w:name w:val="Subtitle Char"/>
    <w:basedOn w:val="DefaultParagraphFont"/>
    <w:link w:val="Subtitle"/>
    <w:rsid w:val="00BB35D8"/>
    <w:rPr>
      <w:rFonts w:ascii="Arial" w:hAnsi="Arial" w:cs="Arial"/>
      <w:sz w:val="24"/>
      <w:szCs w:val="24"/>
      <w:lang w:eastAsia="ja-JP"/>
    </w:rPr>
  </w:style>
  <w:style w:type="paragraph" w:customStyle="1" w:styleId="Tablefootnote">
    <w:name w:val="Table footnote"/>
    <w:basedOn w:val="Normal"/>
    <w:rsid w:val="00BB35D8"/>
    <w:pPr>
      <w:tabs>
        <w:tab w:val="clear" w:pos="794"/>
        <w:tab w:val="clear" w:pos="1191"/>
        <w:tab w:val="clear" w:pos="1588"/>
        <w:tab w:val="clear" w:pos="1985"/>
        <w:tab w:val="left" w:pos="340"/>
      </w:tabs>
      <w:overflowPunct/>
      <w:autoSpaceDE/>
      <w:autoSpaceDN/>
      <w:adjustRightInd/>
      <w:spacing w:before="60" w:after="60" w:line="190" w:lineRule="atLeast"/>
      <w:textAlignment w:val="auto"/>
    </w:pPr>
    <w:rPr>
      <w:rFonts w:ascii="Arial" w:hAnsi="Arial" w:cs="Arial"/>
      <w:sz w:val="16"/>
      <w:szCs w:val="16"/>
      <w:lang w:val="en-US" w:eastAsia="ja-JP"/>
    </w:rPr>
  </w:style>
  <w:style w:type="paragraph" w:styleId="TableofAuthorities">
    <w:name w:val="table of authorities"/>
    <w:basedOn w:val="Normal"/>
    <w:next w:val="Normal"/>
    <w:rsid w:val="00BB35D8"/>
    <w:pPr>
      <w:tabs>
        <w:tab w:val="clear" w:pos="794"/>
        <w:tab w:val="clear" w:pos="1191"/>
        <w:tab w:val="clear" w:pos="1588"/>
        <w:tab w:val="clear" w:pos="1985"/>
      </w:tabs>
      <w:overflowPunct/>
      <w:autoSpaceDE/>
      <w:autoSpaceDN/>
      <w:adjustRightInd/>
      <w:ind w:left="200" w:hanging="200"/>
      <w:textAlignment w:val="auto"/>
    </w:pPr>
    <w:rPr>
      <w:rFonts w:ascii="Arial" w:hAnsi="Arial" w:cs="Arial"/>
      <w:lang w:val="en-US" w:eastAsia="ja-JP"/>
    </w:rPr>
  </w:style>
  <w:style w:type="paragraph" w:customStyle="1" w:styleId="Tabletitle0">
    <w:name w:val="Table title"/>
    <w:basedOn w:val="Normal"/>
    <w:next w:val="Normal"/>
    <w:rsid w:val="00BB35D8"/>
    <w:pPr>
      <w:keepNext/>
      <w:tabs>
        <w:tab w:val="clear" w:pos="794"/>
        <w:tab w:val="clear" w:pos="1191"/>
        <w:tab w:val="clear" w:pos="1588"/>
        <w:tab w:val="clear" w:pos="1985"/>
      </w:tabs>
      <w:suppressAutoHyphens/>
      <w:overflowPunct/>
      <w:autoSpaceDE/>
      <w:autoSpaceDN/>
      <w:adjustRightInd/>
      <w:spacing w:before="120" w:after="120" w:line="230" w:lineRule="exact"/>
      <w:jc w:val="center"/>
      <w:textAlignment w:val="auto"/>
    </w:pPr>
    <w:rPr>
      <w:rFonts w:ascii="Arial" w:hAnsi="Arial" w:cs="Arial"/>
      <w:b/>
      <w:bCs/>
      <w:lang w:val="en-US" w:eastAsia="ja-JP"/>
    </w:rPr>
  </w:style>
  <w:style w:type="character" w:customStyle="1" w:styleId="TableFootNoteXref">
    <w:name w:val="TableFootNoteXref"/>
    <w:rsid w:val="00BB35D8"/>
    <w:rPr>
      <w:noProof/>
      <w:position w:val="6"/>
      <w:sz w:val="14"/>
      <w:szCs w:val="14"/>
      <w:lang w:val="fr-FR"/>
    </w:rPr>
  </w:style>
  <w:style w:type="paragraph" w:customStyle="1" w:styleId="Terms">
    <w:name w:val="Term(s)"/>
    <w:basedOn w:val="Normal"/>
    <w:next w:val="Definition"/>
    <w:rsid w:val="00BB35D8"/>
    <w:pPr>
      <w:keepNext/>
      <w:tabs>
        <w:tab w:val="clear" w:pos="794"/>
        <w:tab w:val="clear" w:pos="1191"/>
        <w:tab w:val="clear" w:pos="1588"/>
        <w:tab w:val="clear" w:pos="1985"/>
      </w:tabs>
      <w:suppressAutoHyphens/>
      <w:overflowPunct/>
      <w:autoSpaceDE/>
      <w:autoSpaceDN/>
      <w:adjustRightInd/>
      <w:jc w:val="left"/>
      <w:textAlignment w:val="auto"/>
    </w:pPr>
    <w:rPr>
      <w:rFonts w:ascii="Arial" w:hAnsi="Arial" w:cs="Arial"/>
      <w:b/>
      <w:bCs/>
      <w:lang w:val="en-US" w:eastAsia="ja-JP"/>
    </w:rPr>
  </w:style>
  <w:style w:type="paragraph" w:customStyle="1" w:styleId="TermNum">
    <w:name w:val="TermNum"/>
    <w:basedOn w:val="Normal"/>
    <w:next w:val="Terms"/>
    <w:rsid w:val="00BB35D8"/>
    <w:pPr>
      <w:keepNext/>
      <w:tabs>
        <w:tab w:val="clear" w:pos="794"/>
        <w:tab w:val="clear" w:pos="1191"/>
        <w:tab w:val="clear" w:pos="1588"/>
        <w:tab w:val="clear" w:pos="1985"/>
      </w:tabs>
      <w:overflowPunct/>
      <w:autoSpaceDE/>
      <w:autoSpaceDN/>
      <w:adjustRightInd/>
      <w:textAlignment w:val="auto"/>
    </w:pPr>
    <w:rPr>
      <w:rFonts w:ascii="Arial" w:hAnsi="Arial" w:cs="Arial"/>
      <w:b/>
      <w:bCs/>
      <w:lang w:val="en-US" w:eastAsia="ja-JP"/>
    </w:rPr>
  </w:style>
  <w:style w:type="character" w:customStyle="1" w:styleId="TitleChar">
    <w:name w:val="Title Char"/>
    <w:link w:val="Title"/>
    <w:uiPriority w:val="99"/>
    <w:rsid w:val="00BB35D8"/>
    <w:rPr>
      <w:rFonts w:ascii="Times New Roman" w:hAnsi="Times New Roman"/>
      <w:b/>
      <w:bCs/>
      <w:sz w:val="24"/>
      <w:szCs w:val="24"/>
      <w:lang w:val="en-GB" w:eastAsia="en-US"/>
    </w:rPr>
  </w:style>
  <w:style w:type="paragraph" w:styleId="TOAHeading">
    <w:name w:val="toa heading"/>
    <w:basedOn w:val="Normal"/>
    <w:next w:val="Normal"/>
    <w:rsid w:val="00BB35D8"/>
    <w:pPr>
      <w:tabs>
        <w:tab w:val="clear" w:pos="794"/>
        <w:tab w:val="clear" w:pos="1191"/>
        <w:tab w:val="clear" w:pos="1588"/>
        <w:tab w:val="clear" w:pos="1985"/>
      </w:tabs>
      <w:overflowPunct/>
      <w:autoSpaceDE/>
      <w:autoSpaceDN/>
      <w:adjustRightInd/>
      <w:spacing w:before="120"/>
      <w:textAlignment w:val="auto"/>
    </w:pPr>
    <w:rPr>
      <w:rFonts w:ascii="Arial" w:hAnsi="Arial" w:cs="Arial"/>
      <w:b/>
      <w:bCs/>
      <w:sz w:val="24"/>
      <w:szCs w:val="24"/>
      <w:lang w:val="en-US" w:eastAsia="ja-JP"/>
    </w:rPr>
  </w:style>
  <w:style w:type="paragraph" w:customStyle="1" w:styleId="zzBiblio">
    <w:name w:val="zzBiblio"/>
    <w:basedOn w:val="Normal"/>
    <w:next w:val="Bibliography2"/>
    <w:rsid w:val="00BB35D8"/>
    <w:pPr>
      <w:pageBreakBefore/>
      <w:tabs>
        <w:tab w:val="clear" w:pos="794"/>
        <w:tab w:val="clear" w:pos="1191"/>
        <w:tab w:val="clear" w:pos="1588"/>
        <w:tab w:val="clear" w:pos="1985"/>
      </w:tabs>
      <w:overflowPunct/>
      <w:autoSpaceDE/>
      <w:autoSpaceDN/>
      <w:adjustRightInd/>
      <w:spacing w:after="760" w:line="310" w:lineRule="exact"/>
      <w:jc w:val="center"/>
      <w:textAlignment w:val="auto"/>
    </w:pPr>
    <w:rPr>
      <w:rFonts w:ascii="Arial" w:hAnsi="Arial" w:cs="Arial"/>
      <w:b/>
      <w:bCs/>
      <w:sz w:val="28"/>
      <w:szCs w:val="28"/>
      <w:lang w:val="en-US" w:eastAsia="ja-JP"/>
    </w:rPr>
  </w:style>
  <w:style w:type="paragraph" w:customStyle="1" w:styleId="zzHelp">
    <w:name w:val="zzHelp"/>
    <w:basedOn w:val="Normal"/>
    <w:rsid w:val="00BB35D8"/>
    <w:pPr>
      <w:tabs>
        <w:tab w:val="clear" w:pos="794"/>
        <w:tab w:val="clear" w:pos="1191"/>
        <w:tab w:val="clear" w:pos="1588"/>
        <w:tab w:val="clear" w:pos="1985"/>
      </w:tabs>
      <w:overflowPunct/>
      <w:autoSpaceDE/>
      <w:autoSpaceDN/>
      <w:adjustRightInd/>
      <w:textAlignment w:val="auto"/>
    </w:pPr>
    <w:rPr>
      <w:rFonts w:ascii="Arial" w:hAnsi="Arial" w:cs="Arial"/>
      <w:color w:val="008000"/>
      <w:lang w:val="en-US" w:eastAsia="ja-JP"/>
    </w:rPr>
  </w:style>
  <w:style w:type="paragraph" w:customStyle="1" w:styleId="zzLc5">
    <w:name w:val="zzLc5"/>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zzLc6">
    <w:name w:val="zzLc6"/>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zzLn5">
    <w:name w:val="zzLn5"/>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zzLn6">
    <w:name w:val="zzLn6"/>
    <w:basedOn w:val="Normal"/>
    <w:next w:val="Normal"/>
    <w:rsid w:val="00BB35D8"/>
    <w:pPr>
      <w:tabs>
        <w:tab w:val="clear" w:pos="794"/>
        <w:tab w:val="clear" w:pos="1191"/>
        <w:tab w:val="clear" w:pos="1588"/>
        <w:tab w:val="clear" w:pos="1985"/>
      </w:tabs>
      <w:overflowPunct/>
      <w:autoSpaceDE/>
      <w:autoSpaceDN/>
      <w:adjustRightInd/>
      <w:jc w:val="left"/>
      <w:textAlignment w:val="auto"/>
    </w:pPr>
    <w:rPr>
      <w:rFonts w:ascii="Arial" w:hAnsi="Arial" w:cs="Arial"/>
      <w:lang w:val="en-US" w:eastAsia="ja-JP"/>
    </w:rPr>
  </w:style>
  <w:style w:type="paragraph" w:customStyle="1" w:styleId="Tabletext10">
    <w:name w:val="Table text (10)"/>
    <w:basedOn w:val="Normal"/>
    <w:rsid w:val="00BB35D8"/>
    <w:pPr>
      <w:tabs>
        <w:tab w:val="clear" w:pos="794"/>
        <w:tab w:val="clear" w:pos="1191"/>
        <w:tab w:val="clear" w:pos="1588"/>
        <w:tab w:val="clear" w:pos="1985"/>
      </w:tabs>
      <w:overflowPunct/>
      <w:autoSpaceDE/>
      <w:autoSpaceDN/>
      <w:adjustRightInd/>
      <w:spacing w:before="60" w:after="60"/>
      <w:textAlignment w:val="auto"/>
    </w:pPr>
    <w:rPr>
      <w:rFonts w:ascii="Arial" w:hAnsi="Arial" w:cs="Arial"/>
      <w:lang w:val="en-US" w:eastAsia="ja-JP"/>
    </w:rPr>
  </w:style>
  <w:style w:type="paragraph" w:customStyle="1" w:styleId="Tabletext9">
    <w:name w:val="Table text (9)"/>
    <w:basedOn w:val="Normal"/>
    <w:rsid w:val="00BB35D8"/>
    <w:pPr>
      <w:tabs>
        <w:tab w:val="clear" w:pos="794"/>
        <w:tab w:val="clear" w:pos="1191"/>
        <w:tab w:val="clear" w:pos="1588"/>
        <w:tab w:val="clear" w:pos="1985"/>
      </w:tabs>
      <w:overflowPunct/>
      <w:autoSpaceDE/>
      <w:autoSpaceDN/>
      <w:adjustRightInd/>
      <w:spacing w:before="60" w:after="60" w:line="210" w:lineRule="atLeast"/>
      <w:textAlignment w:val="auto"/>
    </w:pPr>
    <w:rPr>
      <w:rFonts w:ascii="Arial" w:hAnsi="Arial" w:cs="Arial"/>
      <w:sz w:val="18"/>
      <w:szCs w:val="18"/>
      <w:lang w:val="en-US" w:eastAsia="ja-JP"/>
    </w:rPr>
  </w:style>
  <w:style w:type="paragraph" w:customStyle="1" w:styleId="Tabletext8">
    <w:name w:val="Table text (8)"/>
    <w:basedOn w:val="Normal"/>
    <w:rsid w:val="00BB35D8"/>
    <w:pPr>
      <w:tabs>
        <w:tab w:val="clear" w:pos="794"/>
        <w:tab w:val="clear" w:pos="1191"/>
        <w:tab w:val="clear" w:pos="1588"/>
        <w:tab w:val="clear" w:pos="1985"/>
      </w:tabs>
      <w:overflowPunct/>
      <w:autoSpaceDE/>
      <w:autoSpaceDN/>
      <w:adjustRightInd/>
      <w:spacing w:before="60" w:after="60" w:line="190" w:lineRule="atLeast"/>
      <w:textAlignment w:val="auto"/>
    </w:pPr>
    <w:rPr>
      <w:rFonts w:ascii="Arial" w:hAnsi="Arial" w:cs="Arial"/>
      <w:sz w:val="16"/>
      <w:szCs w:val="16"/>
      <w:lang w:val="en-US" w:eastAsia="ja-JP"/>
    </w:rPr>
  </w:style>
  <w:style w:type="paragraph" w:customStyle="1" w:styleId="Tabletext7">
    <w:name w:val="Table text (7)"/>
    <w:basedOn w:val="Normal"/>
    <w:rsid w:val="00BB35D8"/>
    <w:pPr>
      <w:tabs>
        <w:tab w:val="clear" w:pos="794"/>
        <w:tab w:val="clear" w:pos="1191"/>
        <w:tab w:val="clear" w:pos="1588"/>
        <w:tab w:val="clear" w:pos="1985"/>
      </w:tabs>
      <w:overflowPunct/>
      <w:autoSpaceDE/>
      <w:autoSpaceDN/>
      <w:adjustRightInd/>
      <w:spacing w:before="60" w:after="60" w:line="170" w:lineRule="atLeast"/>
      <w:textAlignment w:val="auto"/>
    </w:pPr>
    <w:rPr>
      <w:rFonts w:ascii="Arial" w:hAnsi="Arial" w:cs="Arial"/>
      <w:sz w:val="14"/>
      <w:szCs w:val="14"/>
      <w:lang w:val="en-US"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alloonTextChar">
    <w:name w:val="Balloon Text Char"/>
    <w:rsid w:val="00BB35D8"/>
    <w:rPr>
      <w:rFonts w:ascii="Tahoma" w:hAnsi="Tahoma" w:cs="Tahoma"/>
      <w:sz w:val="16"/>
      <w:szCs w:val="16"/>
      <w:lang w:eastAsia="ja-JP"/>
    </w:rPr>
  </w:style>
  <w:style w:type="character" w:customStyle="1" w:styleId="CommentSubjectChar">
    <w:name w:val="Comment Subject Char"/>
    <w:uiPriority w:val="99"/>
    <w:rsid w:val="00411CF2"/>
    <w:rPr>
      <w:rFonts w:ascii="Arial" w:hAnsi="Arial" w:cs="Arial"/>
      <w:b/>
      <w:bCs/>
      <w:lang w:eastAsia="ja-JP"/>
      <w:rPrChange w:id="149" w:author="Dolby" w:date="2020-09-29T19:00:00Z">
        <w:rPr>
          <w:rFonts w:ascii="Times New Roman" w:eastAsia="SimSun" w:hAnsi="Times New Roman"/>
          <w:b/>
          <w:bCs/>
          <w:lang w:val="en-GB"/>
        </w:rPr>
      </w:rPrChange>
    </w:rPr>
  </w:style>
  <w:style w:type="paragraph" w:customStyle="1" w:styleId="BalloonText2">
    <w:name w:val="Balloon Text2"/>
    <w:basedOn w:val="Normal"/>
    <w:semiHidden/>
    <w:rsid w:val="00BB35D8"/>
    <w:pPr>
      <w:overflowPunct/>
      <w:autoSpaceDE/>
      <w:autoSpaceDN/>
      <w:adjustRightInd/>
      <w:textAlignment w:val="auto"/>
    </w:pPr>
    <w:rPr>
      <w:rFonts w:ascii="Tahoma" w:hAnsi="Tahoma" w:cs="Tahoma"/>
      <w:sz w:val="16"/>
      <w:szCs w:val="16"/>
    </w:rPr>
  </w:style>
  <w:style w:type="paragraph" w:customStyle="1" w:styleId="Table">
    <w:name w:val="Table_#"/>
    <w:basedOn w:val="Normal"/>
    <w:next w:val="TableTitle"/>
    <w:rsid w:val="00BB35D8"/>
    <w:pPr>
      <w:keepNext/>
      <w:tabs>
        <w:tab w:val="clear" w:pos="794"/>
        <w:tab w:val="clear" w:pos="1191"/>
        <w:tab w:val="clear" w:pos="1588"/>
        <w:tab w:val="clear" w:pos="1985"/>
      </w:tabs>
      <w:overflowPunct/>
      <w:autoSpaceDE/>
      <w:autoSpaceDN/>
      <w:adjustRightInd/>
      <w:spacing w:before="567" w:after="113"/>
      <w:jc w:val="center"/>
      <w:textAlignment w:val="auto"/>
    </w:pPr>
    <w:rPr>
      <w:rFonts w:ascii="Tms Rmn" w:hAnsi="Tms Rmn"/>
      <w:lang w:val="en-US"/>
    </w:rPr>
  </w:style>
  <w:style w:type="paragraph" w:customStyle="1" w:styleId="RecRef0">
    <w:name w:val="Rec Ref"/>
    <w:basedOn w:val="Normal"/>
    <w:next w:val="Heading1"/>
    <w:rsid w:val="00BB35D8"/>
    <w:pPr>
      <w:tabs>
        <w:tab w:val="clear" w:pos="794"/>
        <w:tab w:val="clear" w:pos="1191"/>
        <w:tab w:val="clear" w:pos="1588"/>
        <w:tab w:val="clear" w:pos="1985"/>
      </w:tabs>
      <w:overflowPunct/>
      <w:autoSpaceDE/>
      <w:autoSpaceDN/>
      <w:adjustRightInd/>
      <w:jc w:val="center"/>
      <w:textAlignment w:val="auto"/>
    </w:pPr>
    <w:rPr>
      <w:rFonts w:ascii="Tms Rmn" w:hAnsi="Tms Rmn"/>
      <w:i/>
      <w:lang w:val="en-US"/>
    </w:rPr>
  </w:style>
  <w:style w:type="paragraph" w:customStyle="1" w:styleId="TableFin0">
    <w:name w:val="Table_Fin"/>
    <w:basedOn w:val="Normal"/>
    <w:next w:val="Normal"/>
    <w:rsid w:val="00BB35D8"/>
    <w:pPr>
      <w:tabs>
        <w:tab w:val="clear" w:pos="794"/>
        <w:tab w:val="clear" w:pos="1191"/>
        <w:tab w:val="clear" w:pos="1588"/>
        <w:tab w:val="clear" w:pos="1985"/>
      </w:tabs>
      <w:overflowPunct/>
      <w:autoSpaceDE/>
      <w:autoSpaceDN/>
      <w:adjustRightInd/>
      <w:spacing w:before="284"/>
      <w:textAlignment w:val="auto"/>
    </w:pPr>
    <w:rPr>
      <w:rFonts w:ascii="Tms Rmn" w:hAnsi="Tms Rmn"/>
      <w:lang w:val="en-US"/>
    </w:rPr>
  </w:style>
  <w:style w:type="paragraph" w:customStyle="1" w:styleId="Annex0">
    <w:name w:val="Annex_#"/>
    <w:basedOn w:val="Normal"/>
    <w:next w:val="AnnexTitle"/>
    <w:rsid w:val="00BB35D8"/>
    <w:pPr>
      <w:tabs>
        <w:tab w:val="clear" w:pos="794"/>
        <w:tab w:val="clear" w:pos="1191"/>
        <w:tab w:val="clear" w:pos="1588"/>
        <w:tab w:val="clear" w:pos="1985"/>
      </w:tabs>
      <w:overflowPunct/>
      <w:autoSpaceDE/>
      <w:autoSpaceDN/>
      <w:adjustRightInd/>
      <w:spacing w:before="720" w:after="68"/>
      <w:jc w:val="center"/>
      <w:textAlignment w:val="auto"/>
    </w:pPr>
    <w:rPr>
      <w:rFonts w:ascii="Tms Rmn" w:hAnsi="Tms Rmn"/>
      <w:sz w:val="18"/>
      <w:lang w:val="en-US"/>
    </w:rPr>
  </w:style>
  <w:style w:type="paragraph" w:customStyle="1" w:styleId="ASN1Cont">
    <w:name w:val="ASN.1 Cont."/>
    <w:basedOn w:val="ASN1"/>
    <w:rsid w:val="00411CF2"/>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s>
      <w:overflowPunct/>
      <w:autoSpaceDE/>
      <w:autoSpaceDN/>
      <w:adjustRightInd/>
      <w:spacing w:before="0"/>
      <w:textAlignment w:val="auto"/>
      <w:pPrChange w:id="150" w:author="Dolby" w:date="2020-09-29T19:00: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textAlignment w:val="baseline"/>
        </w:pPr>
      </w:pPrChange>
    </w:pPr>
    <w:rPr>
      <w:bCs w:val="0"/>
      <w:szCs w:val="20"/>
      <w:rPrChange w:id="150" w:author="Dolby" w:date="2020-09-29T19:00:00Z">
        <w:rPr>
          <w:rFonts w:eastAsia="SimSun"/>
          <w:b/>
          <w:sz w:val="18"/>
          <w:lang w:val="en-GB" w:eastAsia="en-US" w:bidi="ar-SA"/>
        </w:rPr>
      </w:rPrChange>
    </w:rPr>
  </w:style>
  <w:style w:type="paragraph" w:customStyle="1" w:styleId="ASN1ital">
    <w:name w:val="ASN.1 ital"/>
    <w:basedOn w:val="Normal"/>
    <w:next w:val="ASN1Cont"/>
    <w:rsid w:val="00411CF2"/>
    <w:pPr>
      <w:overflowPunct/>
      <w:autoSpaceDE/>
      <w:autoSpaceDN/>
      <w:adjustRightInd/>
      <w:textAlignment w:val="auto"/>
      <w:pPrChange w:id="151" w:author="Dolby" w:date="2020-09-29T19:00:00Z">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both"/>
          <w:textAlignment w:val="baseline"/>
        </w:pPr>
      </w:pPrChange>
    </w:pPr>
    <w:rPr>
      <w:i/>
      <w:rPrChange w:id="151" w:author="Dolby" w:date="2020-09-29T19:00:00Z">
        <w:rPr>
          <w:rFonts w:eastAsia="SimSun"/>
          <w:i/>
          <w:lang w:val="en-GB" w:eastAsia="en-US" w:bidi="ar-SA"/>
        </w:rPr>
      </w:rPrChange>
    </w:rPr>
  </w:style>
  <w:style w:type="paragraph" w:customStyle="1" w:styleId="AppendixRef0">
    <w:name w:val="Appendix_Ref"/>
    <w:basedOn w:val="AnnexRef"/>
    <w:next w:val="Normalaftertitle0"/>
    <w:rsid w:val="00BB35D8"/>
    <w:pPr>
      <w:tabs>
        <w:tab w:val="clear" w:pos="794"/>
        <w:tab w:val="clear" w:pos="1191"/>
        <w:tab w:val="clear" w:pos="1588"/>
        <w:tab w:val="clear" w:pos="1985"/>
      </w:tabs>
      <w:overflowPunct/>
      <w:autoSpaceDE/>
      <w:autoSpaceDN/>
      <w:adjustRightInd/>
      <w:spacing w:before="136"/>
      <w:textAlignment w:val="auto"/>
    </w:pPr>
    <w:rPr>
      <w:rFonts w:ascii="Tms Rmn" w:hAnsi="Tms Rmn"/>
      <w:lang w:val="en-US"/>
    </w:rPr>
  </w:style>
  <w:style w:type="paragraph" w:customStyle="1" w:styleId="RecTitle0">
    <w:name w:val="Rec Title"/>
    <w:basedOn w:val="Rec"/>
    <w:next w:val="RecRef0"/>
    <w:rsid w:val="00BB35D8"/>
    <w:pPr>
      <w:tabs>
        <w:tab w:val="clear" w:pos="794"/>
        <w:tab w:val="clear" w:pos="1191"/>
        <w:tab w:val="clear" w:pos="1588"/>
        <w:tab w:val="clear" w:pos="1985"/>
      </w:tabs>
      <w:overflowPunct/>
      <w:autoSpaceDE/>
      <w:autoSpaceDN/>
      <w:adjustRightInd/>
      <w:spacing w:before="240"/>
      <w:jc w:val="center"/>
      <w:textAlignment w:val="auto"/>
    </w:pPr>
    <w:rPr>
      <w:rFonts w:ascii="Tms Rmn" w:hAnsi="Tms Rmn"/>
      <w:bCs w:val="0"/>
      <w:caps/>
      <w:sz w:val="24"/>
      <w:lang w:val="en-US"/>
    </w:rPr>
  </w:style>
  <w:style w:type="paragraph" w:customStyle="1" w:styleId="call0">
    <w:name w:val="call"/>
    <w:basedOn w:val="Normal"/>
    <w:next w:val="Normal"/>
    <w:rsid w:val="00BB35D8"/>
    <w:pPr>
      <w:tabs>
        <w:tab w:val="clear" w:pos="1191"/>
        <w:tab w:val="clear" w:pos="1588"/>
        <w:tab w:val="clear" w:pos="1985"/>
      </w:tabs>
      <w:overflowPunct/>
      <w:autoSpaceDE/>
      <w:autoSpaceDN/>
      <w:adjustRightInd/>
      <w:spacing w:before="227"/>
      <w:jc w:val="left"/>
      <w:textAlignment w:val="auto"/>
    </w:pPr>
    <w:rPr>
      <w:rFonts w:ascii="Tms Rmn" w:hAnsi="Tms Rmn"/>
      <w:i/>
      <w:lang w:val="en-US"/>
    </w:rPr>
  </w:style>
  <w:style w:type="paragraph" w:customStyle="1" w:styleId="tabletitle1">
    <w:name w:val="table title"/>
    <w:basedOn w:val="Normal"/>
    <w:rsid w:val="00BB35D8"/>
    <w:pPr>
      <w:keepNext/>
      <w:tabs>
        <w:tab w:val="clear" w:pos="794"/>
        <w:tab w:val="clear" w:pos="1191"/>
        <w:tab w:val="clear" w:pos="1588"/>
        <w:tab w:val="clear" w:pos="1985"/>
      </w:tabs>
      <w:overflowPunct/>
      <w:autoSpaceDE/>
      <w:autoSpaceDN/>
      <w:adjustRightInd/>
      <w:spacing w:before="240" w:after="120"/>
      <w:jc w:val="center"/>
      <w:textAlignment w:val="auto"/>
    </w:pPr>
    <w:rPr>
      <w:rFonts w:ascii="Tms Rmn" w:hAnsi="Tms Rmn"/>
      <w:b/>
    </w:rPr>
  </w:style>
  <w:style w:type="paragraph" w:customStyle="1" w:styleId="List1">
    <w:name w:val="List1"/>
    <w:basedOn w:val="Normal"/>
    <w:rsid w:val="00BB35D8"/>
    <w:pPr>
      <w:keepNext/>
      <w:keepLines/>
      <w:tabs>
        <w:tab w:val="clear" w:pos="794"/>
        <w:tab w:val="clear" w:pos="1191"/>
        <w:tab w:val="clear" w:pos="1588"/>
        <w:tab w:val="clear" w:pos="1985"/>
      </w:tabs>
      <w:overflowPunct/>
      <w:autoSpaceDE/>
      <w:autoSpaceDN/>
      <w:adjustRightInd/>
      <w:spacing w:before="60" w:after="60"/>
      <w:ind w:left="720" w:hanging="720"/>
      <w:textAlignment w:val="auto"/>
    </w:pPr>
    <w:rPr>
      <w:rFonts w:ascii="Tms Rmn" w:hAnsi="Tms Rmn"/>
    </w:rPr>
  </w:style>
  <w:style w:type="paragraph" w:customStyle="1" w:styleId="codefragment">
    <w:name w:val="code fragment"/>
    <w:basedOn w:val="Normal"/>
    <w:rsid w:val="00BB35D8"/>
    <w:pPr>
      <w:keepNext/>
      <w:keepLines/>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hAnsi="Tms Rmn"/>
    </w:rPr>
  </w:style>
  <w:style w:type="paragraph" w:customStyle="1" w:styleId="list10">
    <w:name w:val="list1"/>
    <w:basedOn w:val="List1"/>
    <w:rsid w:val="00BB35D8"/>
    <w:pPr>
      <w:ind w:left="1440"/>
    </w:pPr>
  </w:style>
  <w:style w:type="paragraph" w:customStyle="1" w:styleId="KeepWithNext">
    <w:name w:val="KeepWithNext"/>
    <w:basedOn w:val="Normal"/>
    <w:rsid w:val="00BB35D8"/>
    <w:pPr>
      <w:keepNext/>
      <w:tabs>
        <w:tab w:val="clear" w:pos="794"/>
        <w:tab w:val="clear" w:pos="1191"/>
        <w:tab w:val="clear" w:pos="1588"/>
        <w:tab w:val="clear" w:pos="1985"/>
      </w:tabs>
      <w:overflowPunct/>
      <w:autoSpaceDE/>
      <w:autoSpaceDN/>
      <w:adjustRightInd/>
      <w:spacing w:before="60" w:after="60"/>
      <w:textAlignment w:val="auto"/>
    </w:pPr>
    <w:rPr>
      <w:rFonts w:ascii="Tms Rmn" w:hAnsi="Tms Rmn"/>
    </w:rPr>
  </w:style>
  <w:style w:type="paragraph" w:customStyle="1" w:styleId="annextitle0">
    <w:name w:val="annex title"/>
    <w:basedOn w:val="Heading1"/>
    <w:rsid w:val="00BB35D8"/>
    <w:pPr>
      <w:numPr>
        <w:numId w:val="0"/>
      </w:numPr>
      <w:tabs>
        <w:tab w:val="clear" w:pos="794"/>
        <w:tab w:val="clear" w:pos="1191"/>
        <w:tab w:val="clear" w:pos="1588"/>
        <w:tab w:val="clear" w:pos="1985"/>
        <w:tab w:val="left" w:pos="1080"/>
      </w:tabs>
      <w:overflowPunct/>
      <w:autoSpaceDE/>
      <w:autoSpaceDN/>
      <w:adjustRightInd/>
      <w:spacing w:before="0" w:after="120"/>
      <w:jc w:val="center"/>
      <w:textAlignment w:val="auto"/>
    </w:pPr>
    <w:rPr>
      <w:rFonts w:ascii="Tms Rmn" w:hAnsi="Tms Rmn"/>
      <w:bCs w:val="0"/>
      <w:sz w:val="28"/>
      <w:szCs w:val="20"/>
    </w:rPr>
  </w:style>
  <w:style w:type="paragraph" w:customStyle="1" w:styleId="figuretitle1">
    <w:name w:val="figure title"/>
    <w:basedOn w:val="Normal"/>
    <w:rsid w:val="00BB35D8"/>
    <w:pPr>
      <w:keepLines/>
      <w:tabs>
        <w:tab w:val="clear" w:pos="794"/>
        <w:tab w:val="clear" w:pos="1191"/>
        <w:tab w:val="clear" w:pos="1588"/>
        <w:tab w:val="clear" w:pos="1985"/>
      </w:tabs>
      <w:overflowPunct/>
      <w:autoSpaceDE/>
      <w:autoSpaceDN/>
      <w:adjustRightInd/>
      <w:spacing w:before="60" w:after="180"/>
      <w:jc w:val="center"/>
      <w:textAlignment w:val="auto"/>
    </w:pPr>
    <w:rPr>
      <w:rFonts w:ascii="Tms Rmn" w:hAnsi="Tms Rmn"/>
      <w:b/>
    </w:rPr>
  </w:style>
  <w:style w:type="paragraph" w:customStyle="1" w:styleId="figureannotation">
    <w:name w:val="figure annotation"/>
    <w:basedOn w:val="Normal"/>
    <w:rsid w:val="00BB35D8"/>
    <w:pPr>
      <w:keepNext/>
      <w:keepLines/>
      <w:tabs>
        <w:tab w:val="clear" w:pos="794"/>
        <w:tab w:val="clear" w:pos="1191"/>
        <w:tab w:val="clear" w:pos="1588"/>
        <w:tab w:val="clear" w:pos="1985"/>
      </w:tabs>
      <w:overflowPunct/>
      <w:autoSpaceDE/>
      <w:autoSpaceDN/>
      <w:adjustRightInd/>
      <w:spacing w:before="60" w:after="60"/>
      <w:textAlignment w:val="auto"/>
    </w:pPr>
    <w:rPr>
      <w:rFonts w:ascii="Tms Rmn" w:hAnsi="Tms Rmn"/>
    </w:rPr>
  </w:style>
  <w:style w:type="paragraph" w:customStyle="1" w:styleId="list20">
    <w:name w:val="list2"/>
    <w:basedOn w:val="list10"/>
    <w:rsid w:val="00BB35D8"/>
    <w:pPr>
      <w:ind w:left="2160"/>
    </w:pPr>
  </w:style>
  <w:style w:type="paragraph" w:customStyle="1" w:styleId="NoNumHeading">
    <w:name w:val="NoNumHeading"/>
    <w:basedOn w:val="Normal"/>
    <w:rsid w:val="00BB35D8"/>
    <w:pPr>
      <w:keepNext/>
      <w:tabs>
        <w:tab w:val="clear" w:pos="794"/>
        <w:tab w:val="clear" w:pos="1191"/>
        <w:tab w:val="clear" w:pos="1588"/>
        <w:tab w:val="clear" w:pos="1985"/>
      </w:tabs>
      <w:overflowPunct/>
      <w:autoSpaceDE/>
      <w:autoSpaceDN/>
      <w:adjustRightInd/>
      <w:spacing w:before="120" w:after="60"/>
      <w:textAlignment w:val="auto"/>
    </w:pPr>
    <w:rPr>
      <w:rFonts w:ascii="Tms Rmn" w:hAnsi="Tms Rmn"/>
      <w:b/>
    </w:rPr>
  </w:style>
  <w:style w:type="paragraph" w:customStyle="1" w:styleId="EditorsNote">
    <w:name w:val="EditorsNote"/>
    <w:basedOn w:val="Normal"/>
    <w:next w:val="Normal"/>
    <w:rsid w:val="00BB35D8"/>
    <w:pPr>
      <w:keepNext/>
      <w:keepLines/>
      <w:tabs>
        <w:tab w:val="clear" w:pos="794"/>
        <w:tab w:val="clear" w:pos="1191"/>
        <w:tab w:val="clear" w:pos="1588"/>
        <w:tab w:val="clear" w:pos="1985"/>
      </w:tabs>
      <w:overflowPunct/>
      <w:autoSpaceDE/>
      <w:autoSpaceDN/>
      <w:adjustRightInd/>
      <w:spacing w:before="60" w:after="60"/>
      <w:textAlignment w:val="auto"/>
    </w:pPr>
    <w:rPr>
      <w:i/>
    </w:rPr>
  </w:style>
  <w:style w:type="paragraph" w:customStyle="1" w:styleId="Comment">
    <w:name w:val="Comment"/>
    <w:basedOn w:val="Normal"/>
    <w:rsid w:val="00BB35D8"/>
    <w:pPr>
      <w:suppressLineNumbers/>
      <w:tabs>
        <w:tab w:val="clear" w:pos="794"/>
        <w:tab w:val="clear" w:pos="1191"/>
        <w:tab w:val="clear" w:pos="1588"/>
        <w:tab w:val="clear" w:pos="1985"/>
      </w:tabs>
      <w:overflowPunct/>
      <w:autoSpaceDE/>
      <w:autoSpaceDN/>
      <w:adjustRightInd/>
      <w:spacing w:before="60" w:after="60"/>
      <w:textAlignment w:val="auto"/>
    </w:pPr>
    <w:rPr>
      <w:sz w:val="22"/>
    </w:rPr>
  </w:style>
  <w:style w:type="paragraph" w:customStyle="1" w:styleId="Bullet">
    <w:name w:val="Bullet"/>
    <w:basedOn w:val="Normal"/>
    <w:rsid w:val="00BB35D8"/>
    <w:pPr>
      <w:tabs>
        <w:tab w:val="clear" w:pos="794"/>
        <w:tab w:val="clear" w:pos="1191"/>
        <w:tab w:val="clear" w:pos="1588"/>
        <w:tab w:val="clear" w:pos="1985"/>
      </w:tabs>
      <w:overflowPunct/>
      <w:autoSpaceDE/>
      <w:autoSpaceDN/>
      <w:adjustRightInd/>
      <w:spacing w:before="60" w:after="60"/>
      <w:ind w:left="360" w:hanging="360"/>
      <w:jc w:val="left"/>
      <w:textAlignment w:val="auto"/>
    </w:pPr>
  </w:style>
  <w:style w:type="paragraph" w:customStyle="1" w:styleId="table0">
    <w:name w:val="table"/>
    <w:basedOn w:val="Normal"/>
    <w:rsid w:val="00BB35D8"/>
    <w:pPr>
      <w:tabs>
        <w:tab w:val="clear" w:pos="794"/>
        <w:tab w:val="clear" w:pos="1191"/>
        <w:tab w:val="clear" w:pos="1588"/>
        <w:tab w:val="clear" w:pos="1985"/>
      </w:tabs>
      <w:overflowPunct/>
      <w:autoSpaceDE/>
      <w:autoSpaceDN/>
      <w:adjustRightInd/>
      <w:jc w:val="left"/>
      <w:textAlignment w:val="auto"/>
    </w:pPr>
    <w:rPr>
      <w:sz w:val="28"/>
    </w:rPr>
  </w:style>
  <w:style w:type="paragraph" w:customStyle="1" w:styleId="TOC91">
    <w:name w:val="TOC 91"/>
    <w:basedOn w:val="Normal"/>
    <w:next w:val="Normal"/>
    <w:rsid w:val="00BB35D8"/>
    <w:pPr>
      <w:tabs>
        <w:tab w:val="clear" w:pos="794"/>
        <w:tab w:val="clear" w:pos="1191"/>
        <w:tab w:val="clear" w:pos="1588"/>
        <w:tab w:val="clear" w:pos="1985"/>
        <w:tab w:val="right" w:leader="dot" w:pos="8280"/>
      </w:tabs>
      <w:overflowPunct/>
      <w:autoSpaceDE/>
      <w:autoSpaceDN/>
      <w:adjustRightInd/>
      <w:ind w:left="1400"/>
      <w:jc w:val="left"/>
      <w:textAlignment w:val="auto"/>
    </w:pPr>
    <w:rPr>
      <w:rFonts w:ascii="Tms Rmn" w:hAnsi="Tms Rmn"/>
      <w:sz w:val="18"/>
    </w:rPr>
  </w:style>
  <w:style w:type="paragraph" w:customStyle="1" w:styleId="HeadingContents">
    <w:name w:val="HeadingContents"/>
    <w:basedOn w:val="Heading1"/>
    <w:rsid w:val="00BB35D8"/>
    <w:pPr>
      <w:numPr>
        <w:numId w:val="0"/>
      </w:numPr>
      <w:tabs>
        <w:tab w:val="clear" w:pos="794"/>
        <w:tab w:val="clear" w:pos="1191"/>
        <w:tab w:val="clear" w:pos="1588"/>
        <w:tab w:val="clear" w:pos="1985"/>
        <w:tab w:val="right" w:pos="8280"/>
      </w:tabs>
      <w:overflowPunct/>
      <w:autoSpaceDE/>
      <w:autoSpaceDN/>
      <w:adjustRightInd/>
      <w:spacing w:before="180" w:after="120"/>
      <w:textAlignment w:val="auto"/>
    </w:pPr>
    <w:rPr>
      <w:bCs w:val="0"/>
      <w:sz w:val="28"/>
      <w:szCs w:val="20"/>
    </w:rPr>
  </w:style>
  <w:style w:type="paragraph" w:customStyle="1" w:styleId="RecTitle1">
    <w:name w:val="Rec_Title"/>
    <w:basedOn w:val="Normal"/>
    <w:next w:val="Heading1"/>
    <w:rsid w:val="00BB35D8"/>
    <w:pPr>
      <w:keepNext/>
      <w:keepLines/>
      <w:spacing w:before="240"/>
      <w:jc w:val="center"/>
    </w:pPr>
    <w:rPr>
      <w:b/>
      <w:caps/>
      <w:sz w:val="24"/>
    </w:rPr>
  </w:style>
  <w:style w:type="paragraph" w:customStyle="1" w:styleId="TableHead0">
    <w:name w:val="Table_Head"/>
    <w:basedOn w:val="TableText"/>
    <w:rsid w:val="00BB35D8"/>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szCs w:val="20"/>
    </w:rPr>
  </w:style>
  <w:style w:type="paragraph" w:customStyle="1" w:styleId="Appendix">
    <w:name w:val="Appendix_#"/>
    <w:basedOn w:val="Annex0"/>
    <w:next w:val="AppendixRef0"/>
    <w:rsid w:val="00BB35D8"/>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BB35D8"/>
    <w:pPr>
      <w:spacing w:before="240" w:after="284"/>
    </w:pPr>
    <w:rPr>
      <w:bCs w:val="0"/>
      <w:szCs w:val="20"/>
    </w:rPr>
  </w:style>
  <w:style w:type="paragraph" w:customStyle="1" w:styleId="RefTitle0">
    <w:name w:val="Ref_Title"/>
    <w:basedOn w:val="Normal"/>
    <w:next w:val="RefText0"/>
    <w:rsid w:val="00BB35D8"/>
    <w:pPr>
      <w:spacing w:before="480"/>
      <w:jc w:val="center"/>
    </w:pPr>
    <w:rPr>
      <w:caps/>
      <w:sz w:val="24"/>
    </w:rPr>
  </w:style>
  <w:style w:type="paragraph" w:customStyle="1" w:styleId="RefText0">
    <w:name w:val="Ref_Text"/>
    <w:basedOn w:val="Normal"/>
    <w:rsid w:val="00BB35D8"/>
    <w:pPr>
      <w:ind w:left="794" w:hanging="794"/>
      <w:jc w:val="left"/>
    </w:pPr>
    <w:rPr>
      <w:sz w:val="24"/>
    </w:rPr>
  </w:style>
  <w:style w:type="paragraph" w:customStyle="1" w:styleId="Rec0">
    <w:name w:val="Rec_#"/>
    <w:basedOn w:val="Normal"/>
    <w:next w:val="RecTitle1"/>
    <w:rsid w:val="00BB35D8"/>
    <w:pPr>
      <w:spacing w:before="720"/>
      <w:jc w:val="center"/>
    </w:pPr>
    <w:rPr>
      <w:caps/>
      <w:sz w:val="24"/>
    </w:rPr>
  </w:style>
  <w:style w:type="paragraph" w:customStyle="1" w:styleId="Infodoc">
    <w:name w:val="Infodoc"/>
    <w:basedOn w:val="Normal"/>
    <w:rsid w:val="00BB35D8"/>
    <w:pPr>
      <w:tabs>
        <w:tab w:val="clear" w:pos="794"/>
        <w:tab w:val="clear" w:pos="1191"/>
        <w:tab w:val="clear" w:pos="1588"/>
        <w:tab w:val="clear" w:pos="1985"/>
        <w:tab w:val="left" w:pos="1418"/>
      </w:tabs>
      <w:ind w:left="1418" w:hanging="1418"/>
      <w:jc w:val="left"/>
    </w:pPr>
    <w:rPr>
      <w:sz w:val="24"/>
    </w:rPr>
  </w:style>
  <w:style w:type="paragraph" w:customStyle="1" w:styleId="Part">
    <w:name w:val="Part"/>
    <w:basedOn w:val="Normal"/>
    <w:rsid w:val="00BB35D8"/>
    <w:pPr>
      <w:tabs>
        <w:tab w:val="clear" w:pos="794"/>
        <w:tab w:val="clear" w:pos="1191"/>
        <w:tab w:val="clear" w:pos="1588"/>
        <w:tab w:val="clear" w:pos="1985"/>
        <w:tab w:val="left" w:pos="1276"/>
        <w:tab w:val="left" w:pos="1701"/>
      </w:tabs>
      <w:spacing w:before="199"/>
      <w:ind w:left="1701" w:hanging="1701"/>
      <w:jc w:val="left"/>
    </w:pPr>
    <w:rPr>
      <w:caps/>
      <w:sz w:val="24"/>
    </w:rPr>
  </w:style>
  <w:style w:type="paragraph" w:customStyle="1" w:styleId="Address">
    <w:name w:val="Address"/>
    <w:basedOn w:val="Normal"/>
    <w:rsid w:val="00BB35D8"/>
    <w:pPr>
      <w:tabs>
        <w:tab w:val="clear" w:pos="794"/>
        <w:tab w:val="clear" w:pos="1191"/>
        <w:tab w:val="clear" w:pos="1588"/>
        <w:tab w:val="clear" w:pos="1985"/>
        <w:tab w:val="left" w:pos="4820"/>
        <w:tab w:val="left" w:pos="5529"/>
      </w:tabs>
      <w:ind w:left="794"/>
      <w:jc w:val="left"/>
    </w:pPr>
    <w:rPr>
      <w:sz w:val="24"/>
    </w:rPr>
  </w:style>
  <w:style w:type="paragraph" w:customStyle="1" w:styleId="Keywords">
    <w:name w:val="Keywords"/>
    <w:basedOn w:val="Normal"/>
    <w:rsid w:val="00BB35D8"/>
    <w:pPr>
      <w:tabs>
        <w:tab w:val="clear" w:pos="1191"/>
        <w:tab w:val="clear" w:pos="1588"/>
      </w:tabs>
      <w:ind w:left="794" w:hanging="794"/>
      <w:jc w:val="left"/>
    </w:pPr>
    <w:rPr>
      <w:sz w:val="24"/>
    </w:rPr>
  </w:style>
  <w:style w:type="paragraph" w:customStyle="1" w:styleId="EquationLegend0">
    <w:name w:val="Equation_Legend"/>
    <w:basedOn w:val="Normal"/>
    <w:rsid w:val="00BB35D8"/>
    <w:pPr>
      <w:tabs>
        <w:tab w:val="clear" w:pos="794"/>
        <w:tab w:val="clear" w:pos="1191"/>
        <w:tab w:val="clear" w:pos="1588"/>
        <w:tab w:val="clear" w:pos="1985"/>
        <w:tab w:val="right" w:pos="1531"/>
        <w:tab w:val="left" w:pos="1701"/>
      </w:tabs>
      <w:spacing w:before="86"/>
      <w:ind w:left="1701" w:hanging="1701"/>
      <w:jc w:val="left"/>
    </w:pPr>
    <w:rPr>
      <w:sz w:val="24"/>
    </w:rPr>
  </w:style>
  <w:style w:type="paragraph" w:customStyle="1" w:styleId="meeting">
    <w:name w:val="meeting"/>
    <w:rsid w:val="00BB35D8"/>
    <w:pPr>
      <w:tabs>
        <w:tab w:val="left" w:pos="6663"/>
        <w:tab w:val="left" w:pos="7371"/>
      </w:tabs>
      <w:spacing w:after="567"/>
    </w:pPr>
    <w:rPr>
      <w:sz w:val="24"/>
    </w:rPr>
  </w:style>
  <w:style w:type="paragraph" w:customStyle="1" w:styleId="item">
    <w:name w:val="item"/>
    <w:basedOn w:val="Normal"/>
    <w:rsid w:val="00BB35D8"/>
    <w:pPr>
      <w:numPr>
        <w:numId w:val="399"/>
      </w:numPr>
      <w:tabs>
        <w:tab w:val="clear" w:pos="794"/>
        <w:tab w:val="clear" w:pos="1191"/>
        <w:tab w:val="clear" w:pos="1588"/>
        <w:tab w:val="clear" w:pos="1985"/>
      </w:tabs>
      <w:overflowPunct/>
      <w:autoSpaceDE/>
      <w:autoSpaceDN/>
      <w:adjustRightInd/>
      <w:spacing w:line="230" w:lineRule="auto"/>
      <w:textAlignment w:val="auto"/>
    </w:pPr>
    <w:rPr>
      <w:rFonts w:ascii="Arial" w:hAnsi="Arial"/>
      <w:lang w:eastAsia="ja-JP"/>
    </w:rPr>
  </w:style>
  <w:style w:type="paragraph" w:customStyle="1" w:styleId="CharCharZchnZchnCharCharCarCar0">
    <w:name w:val="Char Char Zchn Zchn Char Char Car Car"/>
    <w:next w:val="CommentSubject1"/>
    <w:uiPriority w:val="99"/>
    <w:semiHidden/>
    <w:rsid w:val="00411CF2"/>
    <w:pPr>
      <w:pPrChange w:id="152" w:author="Dolby" w:date="2020-09-29T19:00:00Z">
        <w:pPr>
          <w:keepNext/>
          <w:numPr>
            <w:numId w:val="43"/>
          </w:numPr>
          <w:tabs>
            <w:tab w:val="num" w:pos="851"/>
          </w:tabs>
          <w:autoSpaceDE w:val="0"/>
          <w:autoSpaceDN w:val="0"/>
          <w:adjustRightInd w:val="0"/>
          <w:spacing w:before="60" w:after="60"/>
          <w:ind w:left="851" w:hanging="851"/>
          <w:jc w:val="both"/>
        </w:pPr>
      </w:pPrChange>
    </w:pPr>
    <w:rPr>
      <w:rFonts w:ascii="Times New Roman" w:hAnsi="Times New Roman"/>
      <w:lang w:eastAsia="ja-JP"/>
      <w:rPrChange w:id="152" w:author="Dolby" w:date="2020-09-29T19:00:00Z">
        <w:rPr>
          <w:rFonts w:ascii="Arial" w:eastAsia="SimSun" w:hAnsi="Arial" w:cs="Arial"/>
          <w:color w:val="0000FF"/>
          <w:kern w:val="2"/>
          <w:lang w:val="en-US" w:eastAsia="zh-CN" w:bidi="ar-SA"/>
        </w:rPr>
      </w:rPrChange>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uiPriority w:val="99"/>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uiPriority w:val="99"/>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uiPriority w:val="99"/>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uiPriority w:val="99"/>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uiPriority w:val="99"/>
    <w:semiHidden/>
    <w:rsid w:val="00BB35D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BB35D8"/>
    <w:pPr>
      <w:tabs>
        <w:tab w:val="clear" w:pos="794"/>
        <w:tab w:val="clear" w:pos="1191"/>
        <w:tab w:val="clear" w:pos="1588"/>
        <w:tab w:val="clear" w:pos="1985"/>
      </w:tabs>
      <w:suppressAutoHyphens/>
      <w:overflowPunct/>
      <w:autoSpaceDE/>
      <w:autoSpaceDN/>
      <w:adjustRightInd/>
      <w:jc w:val="left"/>
      <w:textAlignment w:val="auto"/>
    </w:pPr>
    <w:rPr>
      <w:rFonts w:eastAsia="PMingLiU"/>
      <w:b/>
      <w:sz w:val="24"/>
      <w:lang w:val="en-US" w:eastAsia="ar-SA"/>
    </w:rPr>
  </w:style>
  <w:style w:type="paragraph" w:customStyle="1" w:styleId="Revision1">
    <w:name w:val="Revision1"/>
    <w:hidden/>
    <w:uiPriority w:val="99"/>
    <w:semiHidden/>
    <w:rsid w:val="00BB35D8"/>
    <w:rPr>
      <w:rFonts w:ascii="Times New Roman" w:hAnsi="Times New Roman"/>
      <w:lang w:eastAsia="en-US"/>
    </w:rPr>
  </w:style>
  <w:style w:type="paragraph" w:customStyle="1" w:styleId="1">
    <w:name w:val="リスト段落1"/>
    <w:basedOn w:val="Normal"/>
    <w:uiPriority w:val="34"/>
    <w:qFormat/>
    <w:rsid w:val="00BB35D8"/>
    <w:pPr>
      <w:tabs>
        <w:tab w:val="clear" w:pos="794"/>
        <w:tab w:val="clear" w:pos="1191"/>
        <w:tab w:val="clear" w:pos="1588"/>
        <w:tab w:val="clear" w:pos="1985"/>
      </w:tabs>
      <w:ind w:leftChars="400" w:left="840"/>
      <w:jc w:val="left"/>
    </w:pPr>
    <w:rPr>
      <w:lang w:val="en-US"/>
    </w:rPr>
  </w:style>
  <w:style w:type="character" w:customStyle="1" w:styleId="Heading1Char2">
    <w:name w:val="Heading 1 Char2"/>
    <w:aliases w:val="h1 Char,Heading U Char,H1 Char,H11 Char,Œ©o‚µ 1 Char,?co??E 1 Char,뙥 Char,?c Char,?co?ƒÊ 1 Char,? Char,Œ Char"/>
    <w:link w:val="Heading1"/>
    <w:rsid w:val="00BB35D8"/>
    <w:rPr>
      <w:rFonts w:ascii="Times New Roman" w:hAnsi="Times New Roman"/>
      <w:b/>
      <w:bCs/>
      <w:sz w:val="24"/>
      <w:szCs w:val="24"/>
      <w:lang w:val="en-GB" w:eastAsia="en-US"/>
    </w:rPr>
  </w:style>
  <w:style w:type="character" w:customStyle="1" w:styleId="Heading3Char1">
    <w:name w:val="Heading 3 Char1"/>
    <w:link w:val="Heading3"/>
    <w:rsid w:val="00BB35D8"/>
    <w:rPr>
      <w:rFonts w:ascii="Times New Roman" w:hAnsi="Times New Roman"/>
      <w:b/>
      <w:bCs/>
      <w:lang w:val="en-GB" w:eastAsia="en-US"/>
    </w:rPr>
  </w:style>
  <w:style w:type="character" w:customStyle="1" w:styleId="Heading4Char2">
    <w:name w:val="Heading 4 Char2"/>
    <w:aliases w:val="Heading 4 Char1 Char1,Heading 4 Char Char Char1,Heading 4 Char1 Char Char1,Heading 4 Char Char Char Char1"/>
    <w:link w:val="Heading4"/>
    <w:rsid w:val="00BB35D8"/>
    <w:rPr>
      <w:rFonts w:ascii="Times New Roman" w:hAnsi="Times New Roman"/>
      <w:b/>
      <w:bCs/>
      <w:lang w:val="en-GB" w:eastAsia="en-US"/>
    </w:rPr>
  </w:style>
  <w:style w:type="character" w:customStyle="1" w:styleId="41">
    <w:name w:val="見出し 4 (文字)1"/>
    <w:aliases w:val="Heading 4 Char1 (文字),Heading 4 Char Char (文字)"/>
    <w:semiHidden/>
    <w:rsid w:val="00BB35D8"/>
    <w:rPr>
      <w:rFonts w:ascii="Times New Roman" w:eastAsia="SimSun" w:hAnsi="Times New Roman" w:cs="Arial"/>
      <w:b/>
      <w:bCs/>
      <w:color w:val="0000FF"/>
      <w:kern w:val="2"/>
      <w:lang w:val="en-GB" w:eastAsia="en-US" w:bidi="ar-SA"/>
    </w:rPr>
  </w:style>
  <w:style w:type="character" w:customStyle="1" w:styleId="CommentTextChar1">
    <w:name w:val="Comment Text Char1"/>
    <w:uiPriority w:val="99"/>
    <w:rsid w:val="00BB35D8"/>
    <w:rPr>
      <w:rFonts w:ascii="Times New Roman" w:hAnsi="Times New Roman"/>
      <w:lang w:val="en-GB" w:eastAsia="en-US"/>
    </w:rPr>
  </w:style>
  <w:style w:type="character" w:customStyle="1" w:styleId="10">
    <w:name w:val="ヘッダー (文字)1"/>
    <w:aliases w:val="h (文字),Header/Footer (文字)"/>
    <w:semiHidden/>
    <w:rsid w:val="00BB35D8"/>
    <w:rPr>
      <w:rFonts w:ascii="Arial" w:eastAsia="SimSun" w:hAnsi="Arial" w:cs="Arial"/>
      <w:color w:val="0000FF"/>
      <w:kern w:val="2"/>
      <w:lang w:val="en-GB" w:eastAsia="en-US" w:bidi="ar-SA"/>
    </w:rPr>
  </w:style>
  <w:style w:type="character" w:customStyle="1" w:styleId="CommentSubjectChar1">
    <w:name w:val="Comment Subject Char1"/>
    <w:link w:val="CommentSubject"/>
    <w:uiPriority w:val="99"/>
    <w:rsid w:val="00BB35D8"/>
    <w:rPr>
      <w:rFonts w:ascii="Times New Roman" w:hAnsi="Times New Roman"/>
      <w:b/>
      <w:bCs/>
      <w:lang w:val="en-GB" w:eastAsia="en-US"/>
    </w:rPr>
  </w:style>
  <w:style w:type="character" w:customStyle="1" w:styleId="BalloonTextChar1">
    <w:name w:val="Balloon Text Char1"/>
    <w:link w:val="BalloonText"/>
    <w:uiPriority w:val="99"/>
    <w:semiHidden/>
    <w:rsid w:val="00BB35D8"/>
    <w:rPr>
      <w:rFonts w:ascii="Tahoma" w:hAnsi="Tahoma" w:cs="Tahoma"/>
      <w:sz w:val="16"/>
      <w:szCs w:val="16"/>
      <w:lang w:val="en-GB" w:eastAsia="en-US"/>
    </w:rPr>
  </w:style>
  <w:style w:type="paragraph" w:customStyle="1" w:styleId="11">
    <w:name w:val="変更箇所1"/>
    <w:uiPriority w:val="99"/>
    <w:semiHidden/>
    <w:rsid w:val="00BB35D8"/>
    <w:rPr>
      <w:rFonts w:ascii="Times New Roman" w:hAnsi="Times New Roman"/>
      <w:lang w:val="en-GB" w:eastAsia="en-US"/>
    </w:rPr>
  </w:style>
  <w:style w:type="numbering" w:customStyle="1" w:styleId="12">
    <w:name w:val="リストなし1"/>
    <w:next w:val="NoList"/>
    <w:uiPriority w:val="99"/>
    <w:semiHidden/>
    <w:rsid w:val="00BB35D8"/>
  </w:style>
  <w:style w:type="paragraph" w:customStyle="1" w:styleId="StyleHeading1Justified">
    <w:name w:val="Style Heading 1 + Justified"/>
    <w:basedOn w:val="Heading1"/>
    <w:rsid w:val="00411CF2"/>
    <w:pPr>
      <w:keepLines w:val="0"/>
      <w:numPr>
        <w:numId w:val="0"/>
      </w:numPr>
      <w:tabs>
        <w:tab w:val="clear" w:pos="794"/>
        <w:tab w:val="clear" w:pos="1191"/>
        <w:tab w:val="clear" w:pos="1588"/>
        <w:tab w:val="clear" w:pos="1985"/>
        <w:tab w:val="left" w:pos="360"/>
        <w:tab w:val="left" w:pos="720"/>
        <w:tab w:val="left" w:pos="1080"/>
        <w:tab w:val="left" w:pos="1440"/>
      </w:tabs>
      <w:spacing w:before="240" w:after="60"/>
      <w:ind w:left="5220" w:hanging="360"/>
      <w:jc w:val="both"/>
      <w:pPrChange w:id="153" w:author="Dolby" w:date="2020-09-29T19:00:00Z">
        <w:pPr>
          <w:keepNext/>
          <w:tabs>
            <w:tab w:val="left" w:pos="360"/>
            <w:tab w:val="num" w:pos="390"/>
            <w:tab w:val="left" w:pos="720"/>
            <w:tab w:val="num" w:pos="757"/>
            <w:tab w:val="left" w:pos="1080"/>
            <w:tab w:val="left" w:pos="1440"/>
          </w:tabs>
          <w:overflowPunct w:val="0"/>
          <w:autoSpaceDE w:val="0"/>
          <w:autoSpaceDN w:val="0"/>
          <w:adjustRightInd w:val="0"/>
          <w:spacing w:before="240" w:after="60"/>
          <w:ind w:left="432" w:hanging="432"/>
          <w:jc w:val="both"/>
          <w:textAlignment w:val="baseline"/>
          <w:outlineLvl w:val="0"/>
        </w:pPr>
      </w:pPrChange>
    </w:pPr>
    <w:rPr>
      <w:rFonts w:ascii="Times New Roman Bold" w:hAnsi="Times New Roman Bold"/>
      <w:kern w:val="32"/>
      <w:sz w:val="32"/>
      <w:szCs w:val="20"/>
      <w:lang w:val="en-US"/>
      <w:rPrChange w:id="153" w:author="Dolby" w:date="2020-09-29T19:00:00Z">
        <w:rPr>
          <w:rFonts w:ascii="Times New Roman Bold" w:eastAsia="Malgun Gothic" w:hAnsi="Times New Roman Bold"/>
          <w:b/>
          <w:bCs/>
          <w:kern w:val="32"/>
          <w:sz w:val="32"/>
          <w:lang w:val="en-US" w:eastAsia="en-US" w:bidi="ar-SA"/>
        </w:rPr>
      </w:rPrChange>
    </w:rPr>
  </w:style>
  <w:style w:type="table" w:customStyle="1" w:styleId="13">
    <w:name w:val="表 (格子)1"/>
    <w:basedOn w:val="TableNormal"/>
    <w:next w:val="TableGrid"/>
    <w:uiPriority w:val="99"/>
    <w:rsid w:val="00BB35D8"/>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1">
    <w:name w:val="SVC Numbers1"/>
    <w:rsid w:val="00BB35D8"/>
  </w:style>
  <w:style w:type="numbering" w:customStyle="1" w:styleId="SVCBullets1">
    <w:name w:val="SVC Bullets1"/>
    <w:rsid w:val="00BB35D8"/>
  </w:style>
  <w:style w:type="numbering" w:customStyle="1" w:styleId="SVCIndent1">
    <w:name w:val="SVC Indent1"/>
    <w:rsid w:val="00BB35D8"/>
  </w:style>
  <w:style w:type="paragraph" w:customStyle="1" w:styleId="Revision2">
    <w:name w:val="Revision2"/>
    <w:hidden/>
    <w:uiPriority w:val="99"/>
    <w:semiHidden/>
    <w:rsid w:val="00BB35D8"/>
    <w:rPr>
      <w:rFonts w:ascii="Arial" w:hAnsi="Arial" w:cs="Arial"/>
      <w:lang w:eastAsia="ja-JP"/>
    </w:rPr>
  </w:style>
  <w:style w:type="character" w:styleId="PlaceholderText">
    <w:name w:val="Placeholder Text"/>
    <w:basedOn w:val="DefaultParagraphFont"/>
    <w:uiPriority w:val="99"/>
    <w:rsid w:val="00AB0014"/>
    <w:rPr>
      <w:color w:val="808080"/>
    </w:rPr>
  </w:style>
  <w:style w:type="character" w:customStyle="1" w:styleId="Note1Char">
    <w:name w:val="Note 1 Char"/>
    <w:link w:val="Note1"/>
    <w:locked/>
    <w:rsid w:val="00571AA6"/>
    <w:rPr>
      <w:rFonts w:ascii="Times New Roman" w:hAnsi="Times New Roman"/>
      <w:sz w:val="18"/>
      <w:szCs w:val="18"/>
      <w:lang w:val="en-GB" w:eastAsia="en-US"/>
    </w:rPr>
  </w:style>
  <w:style w:type="paragraph" w:customStyle="1" w:styleId="Default">
    <w:name w:val="Default"/>
    <w:rsid w:val="00411CF2"/>
    <w:pPr>
      <w:autoSpaceDE w:val="0"/>
      <w:autoSpaceDN w:val="0"/>
      <w:adjustRightInd w:val="0"/>
      <w:pPrChange w:id="154" w:author="Dolby" w:date="2020-09-29T19:00:00Z">
        <w:pPr>
          <w:widowControl w:val="0"/>
          <w:autoSpaceDE w:val="0"/>
          <w:autoSpaceDN w:val="0"/>
          <w:adjustRightInd w:val="0"/>
        </w:pPr>
      </w:pPrChange>
    </w:pPr>
    <w:rPr>
      <w:rFonts w:ascii="Times New Roman" w:eastAsia="Calibri" w:hAnsi="Times New Roman"/>
      <w:color w:val="000000"/>
      <w:sz w:val="24"/>
      <w:szCs w:val="24"/>
      <w:lang w:eastAsia="en-US"/>
      <w:rPrChange w:id="154" w:author="Dolby" w:date="2020-09-29T19:00:00Z">
        <w:rPr>
          <w:rFonts w:eastAsia="SimSun"/>
          <w:color w:val="000000"/>
          <w:sz w:val="24"/>
          <w:szCs w:val="24"/>
          <w:lang w:val="en-US" w:eastAsia="en-US" w:bidi="ar-SA"/>
        </w:rPr>
      </w:rPrChange>
    </w:rPr>
  </w:style>
  <w:style w:type="paragraph" w:customStyle="1" w:styleId="Equationsmallertabs">
    <w:name w:val="Equation smaller tabs"/>
    <w:basedOn w:val="Equation"/>
    <w:qFormat/>
    <w:rsid w:val="00411CF2"/>
    <w:pPr>
      <w:tabs>
        <w:tab w:val="left" w:pos="1170"/>
        <w:tab w:val="left" w:pos="1890"/>
        <w:tab w:val="left" w:pos="2160"/>
        <w:tab w:val="left" w:pos="2430"/>
      </w:tabs>
      <w:spacing w:before="136" w:after="0"/>
      <w:ind w:left="794"/>
      <w:pPrChange w:id="155" w:author="Dolby" w:date="2020-09-29T19:00:00Z">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ind w:left="794"/>
          <w:textAlignment w:val="baseline"/>
        </w:pPr>
      </w:pPrChange>
    </w:pPr>
    <w:rPr>
      <w:rFonts w:eastAsia="Malgun Gothic"/>
      <w:sz w:val="20"/>
      <w:lang w:val="en-CA" w:eastAsia="ko-KR"/>
      <w:rPrChange w:id="155" w:author="Dolby" w:date="2020-09-29T19:00:00Z">
        <w:rPr>
          <w:rFonts w:eastAsia="Malgun Gothic"/>
          <w:szCs w:val="22"/>
          <w:lang w:val="en-CA" w:eastAsia="ko-KR" w:bidi="ar-SA"/>
        </w:rPr>
      </w:rPrChange>
    </w:rPr>
  </w:style>
  <w:style w:type="character" w:customStyle="1" w:styleId="UnresolvedMention1">
    <w:name w:val="Unresolved Mention1"/>
    <w:basedOn w:val="DefaultParagraphFont"/>
    <w:uiPriority w:val="99"/>
    <w:semiHidden/>
    <w:unhideWhenUsed/>
    <w:rsid w:val="00516F34"/>
    <w:rPr>
      <w:color w:val="605E5C"/>
      <w:shd w:val="clear" w:color="auto" w:fill="E1DFDD"/>
    </w:rPr>
  </w:style>
  <w:style w:type="paragraph" w:customStyle="1" w:styleId="IndexTitle1">
    <w:name w:val="Index Title"/>
    <w:basedOn w:val="Normal"/>
    <w:rsid w:val="00411CF2"/>
    <w:pPr>
      <w:spacing w:before="0" w:after="68"/>
      <w:jc w:val="center"/>
      <w:pPrChange w:id="156" w:author="Dolby" w:date="2020-09-29T19:00:00Z">
        <w:pPr>
          <w:tabs>
            <w:tab w:val="left" w:pos="794"/>
            <w:tab w:val="left" w:pos="1191"/>
            <w:tab w:val="left" w:pos="1588"/>
            <w:tab w:val="left" w:pos="1985"/>
          </w:tabs>
          <w:overflowPunct w:val="0"/>
          <w:autoSpaceDE w:val="0"/>
          <w:autoSpaceDN w:val="0"/>
          <w:adjustRightInd w:val="0"/>
          <w:spacing w:after="68"/>
          <w:jc w:val="center"/>
          <w:textAlignment w:val="baseline"/>
        </w:pPr>
      </w:pPrChange>
    </w:pPr>
    <w:rPr>
      <w:rFonts w:eastAsia="SimSun"/>
      <w:b/>
      <w:sz w:val="24"/>
      <w:rPrChange w:id="156" w:author="Dolby" w:date="2020-09-29T19:00:00Z">
        <w:rPr>
          <w:rFonts w:eastAsia="SimSun"/>
          <w:b/>
          <w:sz w:val="24"/>
          <w:lang w:val="en-GB" w:eastAsia="en-US" w:bidi="ar-SA"/>
        </w:rPr>
      </w:rPrChang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11CF2"/>
    <w:rPr>
      <w:rFonts w:ascii="Times New Roman" w:hAnsi="Times New Roman"/>
      <w:b/>
      <w:bCs/>
      <w:lang w:eastAsia="en-US"/>
    </w:rPr>
  </w:style>
  <w:style w:type="character" w:customStyle="1" w:styleId="CaptionChar1">
    <w:name w:val="Caption Char1"/>
    <w:locked/>
    <w:rsid w:val="00411CF2"/>
    <w:rPr>
      <w:rFonts w:ascii="Times New Roman" w:eastAsia="Malgun Gothic" w:hAnsi="Times New Roman"/>
      <w:b/>
      <w:bCs/>
      <w:lang w:eastAsia="en-US"/>
    </w:rPr>
  </w:style>
  <w:style w:type="character" w:customStyle="1" w:styleId="Annex2Char">
    <w:name w:val="Annex 2 Char"/>
    <w:link w:val="Annex2"/>
    <w:uiPriority w:val="99"/>
    <w:rsid w:val="00411CF2"/>
    <w:rPr>
      <w:rFonts w:ascii="Times New Roman" w:hAnsi="Times New Roman"/>
      <w:b/>
      <w:bCs/>
      <w:sz w:val="22"/>
      <w:szCs w:val="22"/>
      <w:lang w:val="en-GB" w:eastAsia="en-US"/>
    </w:rPr>
  </w:style>
  <w:style w:type="character" w:customStyle="1" w:styleId="Annex3Char2">
    <w:name w:val="Annex 3 Char2"/>
    <w:link w:val="Annex3"/>
    <w:rsid w:val="00411CF2"/>
    <w:rPr>
      <w:rFonts w:ascii="Times New Roman" w:hAnsi="Times New Roman"/>
      <w:b/>
      <w:bCs/>
      <w:lang w:val="en-GB" w:eastAsia="en-US"/>
    </w:rPr>
  </w:style>
  <w:style w:type="numbering" w:customStyle="1" w:styleId="NoList1">
    <w:name w:val="No List1"/>
    <w:next w:val="NoList"/>
    <w:uiPriority w:val="99"/>
    <w:semiHidden/>
    <w:unhideWhenUsed/>
    <w:rsid w:val="00411CF2"/>
  </w:style>
  <w:style w:type="table" w:customStyle="1" w:styleId="TableGrid1">
    <w:name w:val="Table Grid1"/>
    <w:basedOn w:val="TableNormal"/>
    <w:next w:val="TableGrid"/>
    <w:rsid w:val="00411CF2"/>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411CF2"/>
    <w:pPr>
      <w:ind w:left="720"/>
    </w:pPr>
    <w:rPr>
      <w:rFonts w:eastAsia="Malgun Gothic"/>
    </w:rPr>
  </w:style>
  <w:style w:type="character" w:customStyle="1" w:styleId="ASN1boldchar">
    <w:name w:val="ASN.1 bold char"/>
    <w:basedOn w:val="DefaultParagraphFont"/>
    <w:rsid w:val="00411CF2"/>
    <w:rPr>
      <w:rFonts w:ascii="Courier New" w:hAnsi="Courier New"/>
      <w:b/>
      <w:sz w:val="18"/>
    </w:rPr>
  </w:style>
  <w:style w:type="character" w:customStyle="1" w:styleId="ASN1ItalicChar">
    <w:name w:val="ASN.1 Italic Char"/>
    <w:basedOn w:val="DefaultParagraphFont"/>
    <w:rsid w:val="00411CF2"/>
    <w:rPr>
      <w:rFonts w:ascii="Courier New" w:hAnsi="Courier New"/>
      <w:i/>
      <w:sz w:val="18"/>
    </w:rPr>
  </w:style>
  <w:style w:type="paragraph" w:customStyle="1" w:styleId="ColorfulShading-Accent12">
    <w:name w:val="Colorful Shading - Accent 12"/>
    <w:hidden/>
    <w:uiPriority w:val="99"/>
    <w:semiHidden/>
    <w:rsid w:val="00411CF2"/>
    <w:rPr>
      <w:rFonts w:ascii="Times New Roman" w:eastAsia="Malgun Gothic" w:hAnsi="Times New Roman"/>
      <w:lang w:val="en-GB" w:eastAsia="en-US"/>
    </w:rPr>
  </w:style>
  <w:style w:type="paragraph" w:customStyle="1" w:styleId="MediumList2-Accent21">
    <w:name w:val="Medium List 2 - Accent 21"/>
    <w:hidden/>
    <w:uiPriority w:val="99"/>
    <w:rsid w:val="00411CF2"/>
    <w:rPr>
      <w:rFonts w:ascii="Times New Roman" w:eastAsia="Malgun Gothic" w:hAnsi="Times New Roman"/>
      <w:lang w:val="en-GB" w:eastAsia="en-US"/>
    </w:rPr>
  </w:style>
  <w:style w:type="paragraph" w:customStyle="1" w:styleId="Style4ptBefore0pt">
    <w:name w:val="Style 4 pt Before:  0 pt"/>
    <w:basedOn w:val="Normal"/>
    <w:uiPriority w:val="99"/>
    <w:rsid w:val="00411CF2"/>
    <w:pPr>
      <w:spacing w:before="0"/>
    </w:pPr>
    <w:rPr>
      <w:rFonts w:eastAsia="Malgun Gothic"/>
      <w:sz w:val="24"/>
    </w:rPr>
  </w:style>
  <w:style w:type="paragraph" w:customStyle="1" w:styleId="MediumGrid1-Accent21">
    <w:name w:val="Medium Grid 1 - Accent 21"/>
    <w:basedOn w:val="Normal"/>
    <w:uiPriority w:val="34"/>
    <w:qFormat/>
    <w:rsid w:val="00411CF2"/>
    <w:pPr>
      <w:ind w:left="720"/>
    </w:pPr>
    <w:rPr>
      <w:rFonts w:eastAsia="Malgun Gothic"/>
    </w:rPr>
  </w:style>
  <w:style w:type="paragraph" w:customStyle="1" w:styleId="ColorfulShading-Accent11">
    <w:name w:val="Colorful Shading - Accent 11"/>
    <w:hidden/>
    <w:uiPriority w:val="99"/>
    <w:semiHidden/>
    <w:rsid w:val="00411CF2"/>
    <w:rPr>
      <w:rFonts w:ascii="Times New Roman" w:eastAsia="Malgun Gothic" w:hAnsi="Times New Roman"/>
      <w:lang w:val="en-GB" w:eastAsia="en-US"/>
    </w:rPr>
  </w:style>
  <w:style w:type="paragraph" w:customStyle="1" w:styleId="MediumList2-Accent22">
    <w:name w:val="Medium List 2 - Accent 22"/>
    <w:hidden/>
    <w:uiPriority w:val="99"/>
    <w:semiHidden/>
    <w:rsid w:val="00411CF2"/>
    <w:rPr>
      <w:rFonts w:ascii="Times New Roman" w:eastAsia="Malgun Gothic" w:hAnsi="Times New Roman"/>
      <w:lang w:val="en-GB" w:eastAsia="en-US"/>
    </w:rPr>
  </w:style>
  <w:style w:type="paragraph" w:customStyle="1" w:styleId="MediumGrid1-Accent22">
    <w:name w:val="Medium Grid 1 - Accent 22"/>
    <w:basedOn w:val="Normal"/>
    <w:uiPriority w:val="34"/>
    <w:qFormat/>
    <w:rsid w:val="00411CF2"/>
    <w:pPr>
      <w:ind w:left="720"/>
    </w:pPr>
    <w:rPr>
      <w:rFonts w:eastAsia="Malgun Gothic"/>
    </w:rPr>
  </w:style>
  <w:style w:type="paragraph" w:customStyle="1" w:styleId="ColorfulList-Accent12">
    <w:name w:val="Colorful List - Accent 12"/>
    <w:basedOn w:val="Normal"/>
    <w:uiPriority w:val="34"/>
    <w:qFormat/>
    <w:rsid w:val="00411CF2"/>
    <w:pPr>
      <w:ind w:left="720"/>
      <w:textAlignment w:val="auto"/>
    </w:pPr>
    <w:rPr>
      <w:rFonts w:eastAsia="Malgun Gothic"/>
    </w:rPr>
  </w:style>
  <w:style w:type="paragraph" w:customStyle="1" w:styleId="annex-heading3">
    <w:name w:val="annex-heading3"/>
    <w:basedOn w:val="Annex3"/>
    <w:link w:val="annex-heading3Char"/>
    <w:qFormat/>
    <w:rsid w:val="00411CF2"/>
    <w:pPr>
      <w:numPr>
        <w:ilvl w:val="0"/>
        <w:numId w:val="0"/>
      </w:numPr>
      <w:tabs>
        <w:tab w:val="num" w:pos="720"/>
      </w:tabs>
      <w:ind w:left="1224" w:hanging="1224"/>
      <w:textAlignment w:val="auto"/>
      <w:pPrChange w:id="157" w:author="Dolby" w:date="2020-09-29T19:00:00Z">
        <w:pPr>
          <w:keepNext/>
          <w:tabs>
            <w:tab w:val="num" w:pos="720"/>
            <w:tab w:val="left" w:pos="794"/>
            <w:tab w:val="left" w:pos="1191"/>
            <w:tab w:val="left" w:pos="1588"/>
            <w:tab w:val="left" w:pos="1985"/>
          </w:tabs>
          <w:overflowPunct w:val="0"/>
          <w:autoSpaceDE w:val="0"/>
          <w:autoSpaceDN w:val="0"/>
          <w:adjustRightInd w:val="0"/>
          <w:spacing w:before="181"/>
          <w:ind w:left="1224" w:hanging="1224"/>
          <w:jc w:val="both"/>
          <w:outlineLvl w:val="2"/>
        </w:pPr>
      </w:pPrChange>
    </w:pPr>
    <w:rPr>
      <w:rFonts w:eastAsia="Malgun Gothic"/>
      <w:rPrChange w:id="157" w:author="Dolby" w:date="2020-09-29T19:00:00Z">
        <w:rPr>
          <w:rFonts w:eastAsia="Malgun Gothic"/>
          <w:b/>
          <w:bCs/>
          <w:lang w:val="en-GB" w:eastAsia="en-US" w:bidi="ar-SA"/>
        </w:rPr>
      </w:rPrChange>
    </w:rPr>
  </w:style>
  <w:style w:type="character" w:customStyle="1" w:styleId="annex-heading3Char">
    <w:name w:val="annex-heading3 Char"/>
    <w:link w:val="annex-heading3"/>
    <w:locked/>
    <w:rsid w:val="00411CF2"/>
    <w:rPr>
      <w:rFonts w:ascii="Times New Roman" w:eastAsia="Malgun Gothic" w:hAnsi="Times New Roman"/>
      <w:b/>
      <w:bCs/>
      <w:lang w:val="en-GB" w:eastAsia="en-US"/>
    </w:rPr>
  </w:style>
  <w:style w:type="paragraph" w:customStyle="1" w:styleId="ColorfulShading-Accent13">
    <w:name w:val="Colorful Shading - Accent 13"/>
    <w:hidden/>
    <w:uiPriority w:val="99"/>
    <w:semiHidden/>
    <w:rsid w:val="00411CF2"/>
    <w:rPr>
      <w:rFonts w:ascii="Times New Roman" w:eastAsia="Malgun Gothic" w:hAnsi="Times New Roman"/>
      <w:lang w:val="en-GB" w:eastAsia="en-US"/>
    </w:rPr>
  </w:style>
  <w:style w:type="paragraph" w:customStyle="1" w:styleId="ColorfulList-Accent13">
    <w:name w:val="Colorful List - Accent 13"/>
    <w:basedOn w:val="Normal"/>
    <w:uiPriority w:val="34"/>
    <w:qFormat/>
    <w:rsid w:val="00411CF2"/>
    <w:pPr>
      <w:ind w:left="720"/>
      <w:textAlignment w:val="auto"/>
    </w:pPr>
    <w:rPr>
      <w:rFonts w:eastAsia="Malgun Gothic"/>
    </w:rPr>
  </w:style>
  <w:style w:type="paragraph" w:customStyle="1" w:styleId="3N">
    <w:name w:val="3N"/>
    <w:basedOn w:val="Normal"/>
    <w:link w:val="3NChar"/>
    <w:qFormat/>
    <w:rsid w:val="00411CF2"/>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411CF2"/>
    <w:rPr>
      <w:rFonts w:ascii="Times New Roman" w:eastAsia="Malgun Gothic" w:hAnsi="Times New Roman"/>
      <w:lang w:val="en-GB" w:eastAsia="en-US"/>
    </w:rPr>
  </w:style>
  <w:style w:type="paragraph" w:customStyle="1" w:styleId="st">
    <w:name w:val="st"/>
    <w:basedOn w:val="Normal"/>
    <w:rsid w:val="00411CF2"/>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table" w:customStyle="1" w:styleId="TableGrid11">
    <w:name w:val="Table Grid11"/>
    <w:basedOn w:val="TableNormal"/>
    <w:next w:val="TableGrid"/>
    <w:uiPriority w:val="99"/>
    <w:rsid w:val="00411CF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DVCLevel5Char"/>
    <w:uiPriority w:val="99"/>
    <w:qFormat/>
    <w:rsid w:val="00411CF2"/>
    <w:pPr>
      <w:keepNext/>
      <w:keepLines/>
      <w:numPr>
        <w:ilvl w:val="5"/>
        <w:numId w:val="424"/>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411CF2"/>
    <w:pPr>
      <w:spacing w:before="480"/>
      <w:jc w:val="center"/>
    </w:pPr>
    <w:rPr>
      <w:rFonts w:eastAsia="Malgun Gothic"/>
      <w:b/>
      <w:sz w:val="24"/>
    </w:rPr>
  </w:style>
  <w:style w:type="paragraph" w:customStyle="1" w:styleId="3H6">
    <w:name w:val="3H6"/>
    <w:basedOn w:val="Normal"/>
    <w:uiPriority w:val="99"/>
    <w:rsid w:val="00411CF2"/>
    <w:pPr>
      <w:tabs>
        <w:tab w:val="num" w:pos="794"/>
      </w:tabs>
    </w:pPr>
    <w:rPr>
      <w:rFonts w:eastAsia="Malgun Gothic"/>
    </w:rPr>
  </w:style>
  <w:style w:type="paragraph" w:customStyle="1" w:styleId="3H7">
    <w:name w:val="3H7"/>
    <w:basedOn w:val="Normal"/>
    <w:uiPriority w:val="99"/>
    <w:rsid w:val="00411CF2"/>
    <w:pPr>
      <w:tabs>
        <w:tab w:val="num" w:pos="794"/>
      </w:tabs>
    </w:pPr>
    <w:rPr>
      <w:rFonts w:eastAsia="Malgun Gothic"/>
    </w:rPr>
  </w:style>
  <w:style w:type="paragraph" w:customStyle="1" w:styleId="3H9">
    <w:name w:val="3H9"/>
    <w:basedOn w:val="Normal"/>
    <w:uiPriority w:val="99"/>
    <w:rsid w:val="00411CF2"/>
    <w:pPr>
      <w:tabs>
        <w:tab w:val="clear" w:pos="794"/>
      </w:tabs>
    </w:pPr>
    <w:rPr>
      <w:rFonts w:eastAsia="Malgun Gothic"/>
    </w:rPr>
  </w:style>
  <w:style w:type="character" w:customStyle="1" w:styleId="hps">
    <w:name w:val="hps"/>
    <w:rsid w:val="00411CF2"/>
  </w:style>
  <w:style w:type="paragraph" w:customStyle="1" w:styleId="3HeaderFooter">
    <w:name w:val="3HeaderFooter"/>
    <w:basedOn w:val="3N"/>
    <w:link w:val="3HeaderFooterChar"/>
    <w:qFormat/>
    <w:rsid w:val="00411CF2"/>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11CF2"/>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11CF2"/>
    <w:rPr>
      <w:rFonts w:ascii="Times New Roman" w:eastAsia="Malgun Gothic" w:hAnsi="Times New Roman"/>
      <w:b/>
      <w:sz w:val="22"/>
      <w:szCs w:val="22"/>
      <w:lang w:val="en-GB" w:eastAsia="en-US"/>
    </w:rPr>
  </w:style>
  <w:style w:type="paragraph" w:customStyle="1" w:styleId="3L1">
    <w:name w:val="3L1"/>
    <w:basedOn w:val="3H1"/>
    <w:link w:val="3L1Char"/>
    <w:qFormat/>
    <w:rsid w:val="00411CF2"/>
    <w:pPr>
      <w:keepLines w:val="0"/>
      <w:widowControl w:val="0"/>
      <w:outlineLvl w:val="9"/>
    </w:pPr>
    <w:rPr>
      <w:bCs/>
    </w:rPr>
  </w:style>
  <w:style w:type="paragraph" w:customStyle="1" w:styleId="3H0">
    <w:name w:val="3H0"/>
    <w:next w:val="3N"/>
    <w:link w:val="3H0Char"/>
    <w:uiPriority w:val="99"/>
    <w:qFormat/>
    <w:rsid w:val="00411CF2"/>
    <w:pPr>
      <w:keepNext/>
      <w:keepLines/>
      <w:numPr>
        <w:numId w:val="424"/>
      </w:numPr>
      <w:spacing w:before="313"/>
      <w:jc w:val="both"/>
      <w:outlineLvl w:val="1"/>
      <w:pPrChange w:id="158" w:author="Dolby" w:date="2020-09-29T19:00:00Z">
        <w:pPr>
          <w:keepNext/>
          <w:keepLines/>
          <w:numPr>
            <w:numId w:val="424"/>
          </w:numPr>
          <w:tabs>
            <w:tab w:val="num" w:pos="794"/>
          </w:tabs>
          <w:spacing w:before="313"/>
          <w:jc w:val="both"/>
          <w:outlineLvl w:val="1"/>
        </w:pPr>
      </w:pPrChange>
    </w:pPr>
    <w:rPr>
      <w:rFonts w:ascii="Times New Roman" w:eastAsia="Malgun Gothic" w:hAnsi="Times New Roman"/>
      <w:b/>
      <w:sz w:val="22"/>
      <w:lang w:val="en-GB" w:eastAsia="en-US"/>
      <w:rPrChange w:id="158" w:author="Dolby" w:date="2020-09-29T19:00:00Z">
        <w:rPr>
          <w:rFonts w:eastAsia="Malgun Gothic"/>
          <w:b/>
          <w:sz w:val="22"/>
          <w:lang w:val="en-GB" w:eastAsia="en-US" w:bidi="ar-SA"/>
        </w:rPr>
      </w:rPrChange>
    </w:rPr>
  </w:style>
  <w:style w:type="character" w:customStyle="1" w:styleId="3L1Char">
    <w:name w:val="3L1 Char"/>
    <w:link w:val="3L1"/>
    <w:locked/>
    <w:rsid w:val="00411CF2"/>
    <w:rPr>
      <w:rFonts w:ascii="Times New Roman" w:eastAsia="Malgun Gothic" w:hAnsi="Times New Roman"/>
      <w:b/>
      <w:bCs/>
      <w:lang w:val="en-GB" w:eastAsia="en-US"/>
    </w:rPr>
  </w:style>
  <w:style w:type="paragraph" w:customStyle="1" w:styleId="3H1">
    <w:name w:val="3H1"/>
    <w:basedOn w:val="3H0"/>
    <w:next w:val="3N"/>
    <w:link w:val="3H1Char"/>
    <w:uiPriority w:val="99"/>
    <w:qFormat/>
    <w:rsid w:val="00411CF2"/>
    <w:pPr>
      <w:numPr>
        <w:ilvl w:val="1"/>
      </w:numPr>
      <w:tabs>
        <w:tab w:val="clear" w:pos="794"/>
        <w:tab w:val="num" w:pos="360"/>
      </w:tabs>
      <w:spacing w:before="181"/>
      <w:outlineLvl w:val="2"/>
      <w:pPrChange w:id="159" w:author="Dolby" w:date="2020-09-29T19:00:00Z">
        <w:pPr>
          <w:keepNext/>
          <w:keepLines/>
          <w:numPr>
            <w:ilvl w:val="1"/>
            <w:numId w:val="424"/>
          </w:numPr>
          <w:tabs>
            <w:tab w:val="num" w:pos="360"/>
            <w:tab w:val="num" w:pos="794"/>
          </w:tabs>
          <w:spacing w:before="181"/>
          <w:ind w:left="800" w:hanging="400"/>
          <w:jc w:val="both"/>
          <w:outlineLvl w:val="2"/>
        </w:pPr>
      </w:pPrChange>
    </w:pPr>
    <w:rPr>
      <w:sz w:val="20"/>
      <w:rPrChange w:id="159" w:author="Dolby" w:date="2020-09-29T19:00:00Z">
        <w:rPr>
          <w:rFonts w:eastAsia="Malgun Gothic"/>
          <w:b/>
          <w:lang w:val="en-GB" w:eastAsia="en-US" w:bidi="ar-SA"/>
        </w:rPr>
      </w:rPrChange>
    </w:rPr>
  </w:style>
  <w:style w:type="paragraph" w:customStyle="1" w:styleId="3H2">
    <w:name w:val="3H2"/>
    <w:basedOn w:val="3H1"/>
    <w:next w:val="3N"/>
    <w:link w:val="3H2Char"/>
    <w:uiPriority w:val="99"/>
    <w:qFormat/>
    <w:rsid w:val="00411CF2"/>
    <w:pPr>
      <w:numPr>
        <w:ilvl w:val="2"/>
      </w:numPr>
      <w:tabs>
        <w:tab w:val="clear" w:pos="794"/>
        <w:tab w:val="num" w:pos="360"/>
      </w:tabs>
      <w:outlineLvl w:val="3"/>
      <w:pPrChange w:id="160" w:author="Dolby" w:date="2020-09-29T19:00:00Z">
        <w:pPr>
          <w:keepNext/>
          <w:keepLines/>
          <w:numPr>
            <w:ilvl w:val="2"/>
            <w:numId w:val="424"/>
          </w:numPr>
          <w:tabs>
            <w:tab w:val="num" w:pos="360"/>
            <w:tab w:val="num" w:pos="794"/>
          </w:tabs>
          <w:spacing w:before="181"/>
          <w:ind w:left="1200" w:hanging="420"/>
          <w:jc w:val="both"/>
          <w:outlineLvl w:val="3"/>
        </w:pPr>
      </w:pPrChange>
    </w:pPr>
    <w:rPr>
      <w:rPrChange w:id="160" w:author="Dolby" w:date="2020-09-29T19:00:00Z">
        <w:rPr>
          <w:rFonts w:eastAsia="Malgun Gothic"/>
          <w:b/>
          <w:lang w:val="en-GB" w:eastAsia="en-US" w:bidi="ar-SA"/>
        </w:rPr>
      </w:rPrChange>
    </w:rPr>
  </w:style>
  <w:style w:type="paragraph" w:customStyle="1" w:styleId="3Table">
    <w:name w:val="3Table"/>
    <w:basedOn w:val="tablesyntax"/>
    <w:link w:val="3TableChar"/>
    <w:qFormat/>
    <w:rsid w:val="00411CF2"/>
    <w:pPr>
      <w:spacing w:after="60"/>
      <w:pPrChange w:id="161" w:author="Dolby" w:date="2020-09-29T19:00:00Z">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pPrChange>
    </w:pPr>
    <w:rPr>
      <w:rFonts w:eastAsia="Malgun Gothic"/>
      <w:noProof/>
      <w:rPrChange w:id="161" w:author="Dolby" w:date="2020-09-29T19:00:00Z">
        <w:rPr>
          <w:rFonts w:eastAsia="Malgun Gothic"/>
          <w:noProof/>
          <w:lang w:val="en-GB" w:eastAsia="en-US" w:bidi="ar-SA"/>
        </w:rPr>
      </w:rPrChange>
    </w:rPr>
  </w:style>
  <w:style w:type="character" w:customStyle="1" w:styleId="3H1Char">
    <w:name w:val="3H1 Char"/>
    <w:link w:val="3H1"/>
    <w:uiPriority w:val="99"/>
    <w:locked/>
    <w:rsid w:val="00411CF2"/>
    <w:rPr>
      <w:rFonts w:ascii="Times New Roman" w:eastAsia="Malgun Gothic" w:hAnsi="Times New Roman"/>
      <w:b/>
      <w:lang w:val="en-GB" w:eastAsia="en-US"/>
    </w:rPr>
  </w:style>
  <w:style w:type="paragraph" w:customStyle="1" w:styleId="3H3">
    <w:name w:val="3H3"/>
    <w:basedOn w:val="3H2"/>
    <w:next w:val="3N"/>
    <w:link w:val="3H3Char"/>
    <w:uiPriority w:val="99"/>
    <w:qFormat/>
    <w:rsid w:val="00411CF2"/>
    <w:pPr>
      <w:numPr>
        <w:ilvl w:val="3"/>
      </w:numPr>
      <w:tabs>
        <w:tab w:val="clear" w:pos="794"/>
        <w:tab w:val="num" w:pos="360"/>
      </w:tabs>
      <w:outlineLvl w:val="4"/>
      <w:pPrChange w:id="162" w:author="Dolby" w:date="2020-09-29T19:00:00Z">
        <w:pPr>
          <w:keepNext/>
          <w:keepLines/>
          <w:numPr>
            <w:ilvl w:val="3"/>
            <w:numId w:val="424"/>
          </w:numPr>
          <w:tabs>
            <w:tab w:val="num" w:pos="360"/>
            <w:tab w:val="num" w:pos="794"/>
          </w:tabs>
          <w:spacing w:before="181"/>
          <w:jc w:val="both"/>
          <w:outlineLvl w:val="4"/>
        </w:pPr>
      </w:pPrChange>
    </w:pPr>
    <w:rPr>
      <w:rPrChange w:id="162" w:author="Dolby" w:date="2020-09-29T19:00:00Z">
        <w:rPr>
          <w:rFonts w:eastAsia="Malgun Gothic"/>
          <w:b/>
          <w:lang w:val="en-GB" w:eastAsia="en-US" w:bidi="ar-SA"/>
        </w:rPr>
      </w:rPrChange>
    </w:rPr>
  </w:style>
  <w:style w:type="character" w:customStyle="1" w:styleId="3TableChar">
    <w:name w:val="3Table Char"/>
    <w:link w:val="3Table"/>
    <w:locked/>
    <w:rsid w:val="00411CF2"/>
    <w:rPr>
      <w:rFonts w:ascii="Times New Roman" w:eastAsia="Malgun Gothic" w:hAnsi="Times New Roman"/>
      <w:noProof/>
      <w:lang w:val="en-GB" w:eastAsia="en-US"/>
    </w:rPr>
  </w:style>
  <w:style w:type="paragraph" w:customStyle="1" w:styleId="3H4">
    <w:name w:val="3H4"/>
    <w:basedOn w:val="3H3"/>
    <w:next w:val="3N"/>
    <w:link w:val="3H4Char"/>
    <w:uiPriority w:val="99"/>
    <w:qFormat/>
    <w:rsid w:val="00411CF2"/>
    <w:pPr>
      <w:numPr>
        <w:ilvl w:val="4"/>
      </w:numPr>
      <w:tabs>
        <w:tab w:val="clear" w:pos="794"/>
        <w:tab w:val="num" w:pos="360"/>
      </w:tabs>
      <w:outlineLvl w:val="5"/>
      <w:pPrChange w:id="163" w:author="Dolby" w:date="2020-09-29T19:00:00Z">
        <w:pPr>
          <w:keepNext/>
          <w:keepLines/>
          <w:numPr>
            <w:ilvl w:val="4"/>
            <w:numId w:val="424"/>
          </w:numPr>
          <w:tabs>
            <w:tab w:val="num" w:pos="360"/>
            <w:tab w:val="num" w:pos="794"/>
          </w:tabs>
          <w:spacing w:before="181"/>
          <w:jc w:val="both"/>
          <w:outlineLvl w:val="5"/>
        </w:pPr>
      </w:pPrChange>
    </w:pPr>
    <w:rPr>
      <w:rPrChange w:id="163" w:author="Dolby" w:date="2020-09-29T19:00:00Z">
        <w:rPr>
          <w:rFonts w:eastAsia="Malgun Gothic"/>
          <w:b/>
          <w:lang w:val="en-GB" w:eastAsia="en-US" w:bidi="ar-SA"/>
        </w:rPr>
      </w:rPrChange>
    </w:rPr>
  </w:style>
  <w:style w:type="character" w:customStyle="1" w:styleId="3H2Char">
    <w:name w:val="3H2 Char"/>
    <w:link w:val="3H2"/>
    <w:uiPriority w:val="99"/>
    <w:locked/>
    <w:rsid w:val="00411CF2"/>
    <w:rPr>
      <w:rFonts w:ascii="Times New Roman" w:eastAsia="Malgun Gothic" w:hAnsi="Times New Roman"/>
      <w:b/>
      <w:lang w:val="en-GB" w:eastAsia="en-US"/>
    </w:rPr>
  </w:style>
  <w:style w:type="paragraph" w:customStyle="1" w:styleId="3L1Note">
    <w:name w:val="3L1Note"/>
    <w:basedOn w:val="3L1"/>
    <w:link w:val="3L1NoteChar"/>
    <w:qFormat/>
    <w:rsid w:val="00411CF2"/>
    <w:pPr>
      <w:numPr>
        <w:ilvl w:val="0"/>
        <w:numId w:val="0"/>
      </w:numPr>
      <w:ind w:left="794"/>
    </w:pPr>
  </w:style>
  <w:style w:type="character" w:customStyle="1" w:styleId="3H3Char">
    <w:name w:val="3H3 Char"/>
    <w:link w:val="3H3"/>
    <w:uiPriority w:val="99"/>
    <w:locked/>
    <w:rsid w:val="00411CF2"/>
    <w:rPr>
      <w:rFonts w:ascii="Times New Roman" w:eastAsia="Malgun Gothic" w:hAnsi="Times New Roman"/>
      <w:b/>
      <w:lang w:val="en-GB" w:eastAsia="en-US"/>
    </w:rPr>
  </w:style>
  <w:style w:type="character" w:customStyle="1" w:styleId="3L1NoteChar">
    <w:name w:val="3L1Note Char"/>
    <w:link w:val="3L1Note"/>
    <w:locked/>
    <w:rsid w:val="00411CF2"/>
    <w:rPr>
      <w:rFonts w:ascii="Times New Roman" w:eastAsia="Malgun Gothic" w:hAnsi="Times New Roman"/>
      <w:b/>
      <w:bCs/>
      <w:lang w:val="en-GB" w:eastAsia="en-US"/>
    </w:rPr>
  </w:style>
  <w:style w:type="paragraph" w:customStyle="1" w:styleId="3EdNotes">
    <w:name w:val="3EdNotes"/>
    <w:basedOn w:val="Normal"/>
    <w:link w:val="3EdNotesChar"/>
    <w:uiPriority w:val="99"/>
    <w:qFormat/>
    <w:rsid w:val="00411CF2"/>
    <w:pPr>
      <w:numPr>
        <w:numId w:val="422"/>
      </w:numPr>
      <w:tabs>
        <w:tab w:val="clear" w:pos="794"/>
        <w:tab w:val="left" w:pos="284"/>
      </w:tabs>
      <w:spacing w:before="0"/>
      <w:pPrChange w:id="164" w:author="Dolby" w:date="2020-09-29T19:00:00Z">
        <w:pPr>
          <w:numPr>
            <w:numId w:val="422"/>
          </w:numPr>
          <w:tabs>
            <w:tab w:val="left" w:pos="284"/>
            <w:tab w:val="left" w:pos="1191"/>
            <w:tab w:val="left" w:pos="1588"/>
            <w:tab w:val="left" w:pos="1985"/>
          </w:tabs>
          <w:overflowPunct w:val="0"/>
          <w:autoSpaceDE w:val="0"/>
          <w:autoSpaceDN w:val="0"/>
          <w:adjustRightInd w:val="0"/>
          <w:ind w:left="360" w:hanging="360"/>
          <w:jc w:val="both"/>
          <w:textAlignment w:val="baseline"/>
        </w:pPr>
      </w:pPrChange>
    </w:pPr>
    <w:rPr>
      <w:rFonts w:eastAsia="Malgun Gothic"/>
      <w:rPrChange w:id="164" w:author="Dolby" w:date="2020-09-29T19:00:00Z">
        <w:rPr>
          <w:rFonts w:eastAsia="Malgun Gothic"/>
          <w:lang w:val="en-GB" w:eastAsia="en-US" w:bidi="ar-SA"/>
        </w:rPr>
      </w:rPrChange>
    </w:rPr>
  </w:style>
  <w:style w:type="character" w:customStyle="1" w:styleId="3H4Char">
    <w:name w:val="3H4 Char"/>
    <w:link w:val="3H4"/>
    <w:uiPriority w:val="99"/>
    <w:locked/>
    <w:rsid w:val="00411CF2"/>
    <w:rPr>
      <w:rFonts w:ascii="Times New Roman" w:eastAsia="Malgun Gothic" w:hAnsi="Times New Roman"/>
      <w:b/>
      <w:lang w:val="en-GB" w:eastAsia="en-US"/>
    </w:rPr>
  </w:style>
  <w:style w:type="character" w:customStyle="1" w:styleId="3EdNotesChar">
    <w:name w:val="3EdNotes Char"/>
    <w:link w:val="3EdNotes"/>
    <w:uiPriority w:val="99"/>
    <w:locked/>
    <w:rsid w:val="00411CF2"/>
    <w:rPr>
      <w:rFonts w:ascii="Times New Roman" w:eastAsia="Malgun Gothic" w:hAnsi="Times New Roman"/>
      <w:lang w:val="en-GB" w:eastAsia="en-US"/>
    </w:rPr>
  </w:style>
  <w:style w:type="paragraph" w:customStyle="1" w:styleId="3TOCLOFLOT">
    <w:name w:val="3TOCLOFLOT"/>
    <w:basedOn w:val="3N"/>
    <w:link w:val="3TOCLOFLOTChar"/>
    <w:qFormat/>
    <w:rsid w:val="00411CF2"/>
    <w:pPr>
      <w:keepNext/>
      <w:jc w:val="center"/>
      <w:outlineLvl w:val="0"/>
    </w:pPr>
    <w:rPr>
      <w:b/>
      <w:caps/>
      <w:sz w:val="24"/>
      <w:szCs w:val="24"/>
    </w:rPr>
  </w:style>
  <w:style w:type="character" w:customStyle="1" w:styleId="3TOCLOFLOTChar">
    <w:name w:val="3TOCLOFLOT Char"/>
    <w:link w:val="3TOCLOFLOT"/>
    <w:locked/>
    <w:rsid w:val="00411CF2"/>
    <w:rPr>
      <w:rFonts w:ascii="Times New Roman" w:eastAsia="Malgun Gothic" w:hAnsi="Times New Roman"/>
      <w:b/>
      <w:caps/>
      <w:sz w:val="24"/>
      <w:szCs w:val="24"/>
      <w:lang w:val="en-GB" w:eastAsia="en-US"/>
    </w:rPr>
  </w:style>
  <w:style w:type="paragraph" w:customStyle="1" w:styleId="3S0">
    <w:name w:val="3S0"/>
    <w:basedOn w:val="Normal"/>
    <w:link w:val="3S0Char"/>
    <w:uiPriority w:val="99"/>
    <w:qFormat/>
    <w:rsid w:val="00411CF2"/>
    <w:pPr>
      <w:ind w:left="794" w:hanging="794"/>
    </w:pPr>
    <w:rPr>
      <w:rFonts w:eastAsia="Malgun Gothic"/>
    </w:rPr>
  </w:style>
  <w:style w:type="character" w:customStyle="1" w:styleId="3H0Char">
    <w:name w:val="3H0 Char"/>
    <w:link w:val="3H0"/>
    <w:uiPriority w:val="99"/>
    <w:locked/>
    <w:rsid w:val="00411CF2"/>
    <w:rPr>
      <w:rFonts w:ascii="Times New Roman" w:eastAsia="Malgun Gothic" w:hAnsi="Times New Roman"/>
      <w:b/>
      <w:sz w:val="22"/>
      <w:lang w:val="en-GB" w:eastAsia="en-US"/>
    </w:rPr>
  </w:style>
  <w:style w:type="character" w:customStyle="1" w:styleId="3S0Char">
    <w:name w:val="3S0 Char"/>
    <w:link w:val="3S0"/>
    <w:uiPriority w:val="99"/>
    <w:locked/>
    <w:rsid w:val="00411CF2"/>
    <w:rPr>
      <w:rFonts w:ascii="Times New Roman" w:eastAsia="Malgun Gothic" w:hAnsi="Times New Roman"/>
      <w:lang w:val="en-GB" w:eastAsia="en-US"/>
    </w:rPr>
  </w:style>
  <w:style w:type="character" w:customStyle="1" w:styleId="3DVCLevel5Char">
    <w:name w:val="3DVC Level 5 Char"/>
    <w:link w:val="3H5"/>
    <w:uiPriority w:val="99"/>
    <w:locked/>
    <w:rsid w:val="00411CF2"/>
    <w:rPr>
      <w:rFonts w:ascii="Times New Roman" w:eastAsia="Malgun Gothic" w:hAnsi="Times New Roman"/>
      <w:b/>
      <w:lang w:val="en-GB" w:eastAsia="en-US"/>
    </w:rPr>
  </w:style>
  <w:style w:type="paragraph" w:customStyle="1" w:styleId="4H0">
    <w:name w:val="4H0"/>
    <w:basedOn w:val="3H0"/>
    <w:link w:val="4H0Char"/>
    <w:qFormat/>
    <w:rsid w:val="00411CF2"/>
    <w:pPr>
      <w:numPr>
        <w:numId w:val="425"/>
      </w:numPr>
      <w:tabs>
        <w:tab w:val="left" w:pos="794"/>
      </w:tabs>
      <w:pPrChange w:id="165" w:author="Dolby" w:date="2020-09-29T19:00:00Z">
        <w:pPr>
          <w:keepNext/>
          <w:keepLines/>
          <w:numPr>
            <w:numId w:val="425"/>
          </w:numPr>
          <w:tabs>
            <w:tab w:val="left" w:pos="794"/>
          </w:tabs>
          <w:spacing w:before="313"/>
          <w:ind w:left="360" w:hanging="360"/>
          <w:jc w:val="both"/>
          <w:outlineLvl w:val="1"/>
        </w:pPr>
      </w:pPrChange>
    </w:pPr>
    <w:rPr>
      <w:rPrChange w:id="165" w:author="Dolby" w:date="2020-09-29T19:00:00Z">
        <w:rPr>
          <w:rFonts w:eastAsia="Malgun Gothic"/>
          <w:b/>
          <w:sz w:val="22"/>
          <w:lang w:val="en-GB" w:eastAsia="en-US" w:bidi="ar-SA"/>
        </w:rPr>
      </w:rPrChange>
    </w:rPr>
  </w:style>
  <w:style w:type="paragraph" w:customStyle="1" w:styleId="4H1">
    <w:name w:val="4H1"/>
    <w:basedOn w:val="3N"/>
    <w:link w:val="4H1Char"/>
    <w:qFormat/>
    <w:rsid w:val="00411CF2"/>
    <w:pPr>
      <w:numPr>
        <w:ilvl w:val="1"/>
        <w:numId w:val="425"/>
      </w:numPr>
    </w:pPr>
    <w:rPr>
      <w:b/>
    </w:rPr>
  </w:style>
  <w:style w:type="character" w:customStyle="1" w:styleId="4H0Char">
    <w:name w:val="4H0 Char"/>
    <w:link w:val="4H0"/>
    <w:locked/>
    <w:rsid w:val="00411CF2"/>
    <w:rPr>
      <w:rFonts w:ascii="Times New Roman" w:eastAsia="Malgun Gothic" w:hAnsi="Times New Roman"/>
      <w:b/>
      <w:sz w:val="22"/>
      <w:lang w:val="en-GB" w:eastAsia="en-US"/>
    </w:rPr>
  </w:style>
  <w:style w:type="paragraph" w:customStyle="1" w:styleId="4H2">
    <w:name w:val="4H2"/>
    <w:basedOn w:val="Normal"/>
    <w:rsid w:val="00411CF2"/>
    <w:pPr>
      <w:numPr>
        <w:ilvl w:val="2"/>
        <w:numId w:val="425"/>
      </w:numPr>
    </w:pPr>
    <w:rPr>
      <w:rFonts w:eastAsia="Malgun Gothic"/>
    </w:rPr>
  </w:style>
  <w:style w:type="character" w:customStyle="1" w:styleId="4H1Char">
    <w:name w:val="4H1 Char"/>
    <w:link w:val="4H1"/>
    <w:locked/>
    <w:rsid w:val="00411CF2"/>
    <w:rPr>
      <w:rFonts w:ascii="Times New Roman" w:eastAsia="Malgun Gothic" w:hAnsi="Times New Roman"/>
      <w:b/>
      <w:lang w:val="en-GB" w:eastAsia="en-US"/>
    </w:rPr>
  </w:style>
  <w:style w:type="character" w:styleId="SubtleReference">
    <w:name w:val="Subtle Reference"/>
    <w:basedOn w:val="DefaultParagraphFont"/>
    <w:uiPriority w:val="31"/>
    <w:qFormat/>
    <w:rsid w:val="00411CF2"/>
    <w:rPr>
      <w:smallCaps/>
      <w:color w:val="C0504D"/>
      <w:u w:val="single"/>
    </w:rPr>
  </w:style>
  <w:style w:type="paragraph" w:customStyle="1" w:styleId="3N0">
    <w:name w:val="3N0"/>
    <w:basedOn w:val="Normal"/>
    <w:link w:val="3N0Char"/>
    <w:qFormat/>
    <w:rsid w:val="00411CF2"/>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411CF2"/>
    <w:rPr>
      <w:rFonts w:ascii="Times New Roman" w:eastAsia="Malgun Gothic" w:hAnsi="Times New Roman"/>
      <w:lang w:val="en-GB" w:eastAsia="en-US"/>
    </w:rPr>
  </w:style>
  <w:style w:type="paragraph" w:styleId="TOCHeading">
    <w:name w:val="TOC Heading"/>
    <w:basedOn w:val="Heading1"/>
    <w:next w:val="Normal"/>
    <w:uiPriority w:val="39"/>
    <w:unhideWhenUsed/>
    <w:qFormat/>
    <w:rsid w:val="00411CF2"/>
    <w:pPr>
      <w:numPr>
        <w:numId w:val="0"/>
      </w:numPr>
      <w:tabs>
        <w:tab w:val="clear" w:pos="794"/>
        <w:tab w:val="clear" w:pos="1191"/>
        <w:tab w:val="clear" w:pos="1588"/>
        <w:tab w:val="clear" w:pos="1985"/>
        <w:tab w:val="num" w:pos="757"/>
      </w:tabs>
      <w:overflowPunct/>
      <w:autoSpaceDE/>
      <w:autoSpaceDN/>
      <w:adjustRightInd/>
      <w:spacing w:line="276" w:lineRule="auto"/>
      <w:ind w:left="757" w:hanging="360"/>
      <w:textAlignment w:val="auto"/>
      <w:outlineLvl w:val="9"/>
      <w:pPrChange w:id="166" w:author="Dolby" w:date="2020-09-29T19:00:00Z">
        <w:pPr>
          <w:keepNext/>
          <w:keepLines/>
          <w:tabs>
            <w:tab w:val="num" w:pos="757"/>
          </w:tabs>
          <w:spacing w:before="480" w:line="276" w:lineRule="auto"/>
          <w:ind w:left="757" w:hanging="360"/>
        </w:pPr>
      </w:pPrChange>
    </w:pPr>
    <w:rPr>
      <w:rFonts w:ascii="Cambria" w:eastAsia="SimSun" w:hAnsi="Cambria"/>
      <w:color w:val="365F91"/>
      <w:sz w:val="28"/>
      <w:szCs w:val="28"/>
      <w:lang w:val="en-US" w:eastAsia="ja-JP"/>
      <w:rPrChange w:id="166" w:author="Dolby" w:date="2020-09-29T19:00:00Z">
        <w:rPr>
          <w:rFonts w:ascii="Cambria" w:eastAsia="SimSun" w:hAnsi="Cambria"/>
          <w:b/>
          <w:bCs/>
          <w:color w:val="365F91"/>
          <w:sz w:val="28"/>
          <w:szCs w:val="28"/>
          <w:lang w:val="en-US" w:eastAsia="ja-JP" w:bidi="ar-SA"/>
        </w:rPr>
      </w:rPrChange>
    </w:rPr>
  </w:style>
  <w:style w:type="character" w:customStyle="1" w:styleId="summary">
    <w:name w:val="summary"/>
    <w:rsid w:val="00411CF2"/>
  </w:style>
  <w:style w:type="paragraph" w:customStyle="1" w:styleId="Bibliography3">
    <w:name w:val="Bibliography3"/>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paragraph" w:customStyle="1" w:styleId="Bibliography4">
    <w:name w:val="Bibliography4"/>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paragraph" w:customStyle="1" w:styleId="Bibliography5">
    <w:name w:val="Bibliography5"/>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noProof/>
      <w:lang w:val="en-US"/>
    </w:rPr>
  </w:style>
  <w:style w:type="paragraph" w:customStyle="1" w:styleId="Bibliography6">
    <w:name w:val="Bibliography6"/>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paragraph" w:customStyle="1" w:styleId="Bibliography7">
    <w:name w:val="Bibliography7"/>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paragraph" w:customStyle="1" w:styleId="ColorfulShading-Accent14">
    <w:name w:val="Colorful Shading - Accent 14"/>
    <w:hidden/>
    <w:uiPriority w:val="99"/>
    <w:semiHidden/>
    <w:rsid w:val="00411CF2"/>
    <w:rPr>
      <w:rFonts w:ascii="Times New Roman" w:eastAsia="Malgun Gothic" w:hAnsi="Times New Roman"/>
      <w:lang w:val="en-GB" w:eastAsia="en-US"/>
    </w:rPr>
  </w:style>
  <w:style w:type="paragraph" w:customStyle="1" w:styleId="Bibliography8">
    <w:name w:val="Bibliography8"/>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paragraph" w:customStyle="1" w:styleId="ColorfulList-Accent14">
    <w:name w:val="Colorful List - Accent 14"/>
    <w:basedOn w:val="Normal"/>
    <w:uiPriority w:val="34"/>
    <w:qFormat/>
    <w:rsid w:val="00411CF2"/>
    <w:pPr>
      <w:ind w:left="720" w:hanging="794"/>
    </w:pPr>
    <w:rPr>
      <w:rFonts w:eastAsia="Malgun Gothic"/>
    </w:rPr>
  </w:style>
  <w:style w:type="paragraph" w:customStyle="1" w:styleId="Bibliography9">
    <w:name w:val="Bibliography9"/>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paragraph" w:customStyle="1" w:styleId="Bibliography10">
    <w:name w:val="Bibliography10"/>
    <w:basedOn w:val="Normal"/>
    <w:uiPriority w:val="99"/>
    <w:rsid w:val="00411CF2"/>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hAnsi="Arial"/>
      <w:lang w:val="en-US"/>
    </w:rPr>
  </w:style>
  <w:style w:type="numbering" w:customStyle="1" w:styleId="3DHeading">
    <w:name w:val="3D Heading"/>
    <w:uiPriority w:val="99"/>
    <w:rsid w:val="00411CF2"/>
    <w:pPr>
      <w:numPr>
        <w:numId w:val="423"/>
      </w:numPr>
    </w:pPr>
  </w:style>
  <w:style w:type="numbering" w:styleId="1ai">
    <w:name w:val="Outline List 1"/>
    <w:basedOn w:val="NoList"/>
    <w:uiPriority w:val="99"/>
    <w:unhideWhenUsed/>
    <w:rsid w:val="00411CF2"/>
  </w:style>
  <w:style w:type="numbering" w:customStyle="1" w:styleId="NoList11">
    <w:name w:val="No List11"/>
    <w:next w:val="NoList"/>
    <w:uiPriority w:val="99"/>
    <w:semiHidden/>
    <w:unhideWhenUsed/>
    <w:rsid w:val="00411CF2"/>
  </w:style>
  <w:style w:type="numbering" w:customStyle="1" w:styleId="1ai1">
    <w:name w:val="1 / a / i1"/>
    <w:basedOn w:val="NoList"/>
    <w:next w:val="1ai"/>
    <w:uiPriority w:val="99"/>
    <w:semiHidden/>
    <w:unhideWhenUsed/>
    <w:locked/>
    <w:rsid w:val="00411CF2"/>
  </w:style>
  <w:style w:type="numbering" w:styleId="111111">
    <w:name w:val="Outline List 2"/>
    <w:basedOn w:val="NoList"/>
    <w:uiPriority w:val="99"/>
    <w:unhideWhenUsed/>
    <w:rsid w:val="00411CF2"/>
  </w:style>
  <w:style w:type="numbering" w:customStyle="1" w:styleId="3DHeading1">
    <w:name w:val="3D Heading1"/>
    <w:uiPriority w:val="99"/>
    <w:rsid w:val="00411CF2"/>
  </w:style>
  <w:style w:type="numbering" w:styleId="ArticleSection">
    <w:name w:val="Outline List 3"/>
    <w:basedOn w:val="NoList"/>
    <w:uiPriority w:val="99"/>
    <w:unhideWhenUsed/>
    <w:rsid w:val="00411CF2"/>
  </w:style>
  <w:style w:type="paragraph" w:customStyle="1" w:styleId="Rec1">
    <w:name w:val="Rec"/>
    <w:basedOn w:val="Title"/>
    <w:rsid w:val="00411CF2"/>
    <w:pPr>
      <w:pPrChange w:id="167" w:author="Dolby" w:date="2020-09-29T19:00:00Z">
        <w:pPr>
          <w:tabs>
            <w:tab w:val="left" w:pos="794"/>
            <w:tab w:val="left" w:pos="1191"/>
            <w:tab w:val="left" w:pos="1588"/>
            <w:tab w:val="left" w:pos="1985"/>
          </w:tabs>
          <w:overflowPunct w:val="0"/>
          <w:autoSpaceDE w:val="0"/>
          <w:autoSpaceDN w:val="0"/>
          <w:adjustRightInd w:val="0"/>
          <w:spacing w:before="840" w:after="480"/>
          <w:jc w:val="center"/>
          <w:textAlignment w:val="baseline"/>
        </w:pPr>
      </w:pPrChange>
    </w:pPr>
    <w:rPr>
      <w:rFonts w:eastAsia="SimSun"/>
      <w:bCs w:val="0"/>
      <w:szCs w:val="20"/>
      <w:rPrChange w:id="167" w:author="Dolby" w:date="2020-09-29T19:00:00Z">
        <w:rPr>
          <w:rFonts w:eastAsia="SimSun"/>
          <w:b/>
          <w:sz w:val="24"/>
          <w:lang w:val="en-GB" w:eastAsia="en-US" w:bidi="ar-SA"/>
        </w:rPr>
      </w:rPrChange>
    </w:rPr>
  </w:style>
  <w:style w:type="paragraph" w:customStyle="1" w:styleId="Text">
    <w:name w:val="Text"/>
    <w:basedOn w:val="Normal"/>
    <w:uiPriority w:val="99"/>
    <w:rsid w:val="00411CF2"/>
    <w:pPr>
      <w:tabs>
        <w:tab w:val="clear" w:pos="794"/>
        <w:tab w:val="clear" w:pos="1191"/>
        <w:tab w:val="clear" w:pos="1588"/>
        <w:tab w:val="clear" w:pos="1985"/>
      </w:tabs>
      <w:overflowPunct/>
      <w:autoSpaceDE/>
      <w:autoSpaceDN/>
      <w:adjustRightInd/>
      <w:spacing w:before="0" w:after="240" w:line="276" w:lineRule="auto"/>
      <w:textAlignment w:val="auto"/>
      <w:pPrChange w:id="168" w:author="Dolby" w:date="2020-09-29T19:00:00Z">
        <w:pPr>
          <w:spacing w:after="240" w:line="276" w:lineRule="auto"/>
          <w:jc w:val="both"/>
        </w:pPr>
      </w:pPrChange>
    </w:pPr>
    <w:rPr>
      <w:sz w:val="24"/>
      <w:szCs w:val="24"/>
      <w:lang w:val="de-AT"/>
      <w:rPrChange w:id="168" w:author="Dolby" w:date="2020-09-29T19:00:00Z">
        <w:rPr>
          <w:rFonts w:eastAsia="MS Mincho"/>
          <w:sz w:val="24"/>
          <w:szCs w:val="24"/>
          <w:lang w:val="de-AT" w:eastAsia="en-US" w:bidi="ar-SA"/>
        </w:rPr>
      </w:rPrChange>
    </w:rPr>
  </w:style>
  <w:style w:type="paragraph" w:styleId="NormalWeb">
    <w:name w:val="Normal (Web)"/>
    <w:basedOn w:val="Normal"/>
    <w:uiPriority w:val="99"/>
    <w:unhideWhenUsed/>
    <w:rsid w:val="00411CF2"/>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Change w:id="169" w:author="Dolby" w:date="2020-09-29T19:00:00Z">
        <w:pPr>
          <w:spacing w:before="100" w:beforeAutospacing="1" w:after="100" w:afterAutospacing="1"/>
        </w:pPr>
      </w:pPrChange>
    </w:pPr>
    <w:rPr>
      <w:rFonts w:eastAsia="SimSun"/>
      <w:sz w:val="24"/>
      <w:szCs w:val="24"/>
      <w:lang w:eastAsia="en-GB"/>
      <w:rPrChange w:id="169" w:author="Dolby" w:date="2020-09-29T19:00:00Z">
        <w:rPr>
          <w:rFonts w:eastAsia="SimSun"/>
          <w:sz w:val="24"/>
          <w:szCs w:val="24"/>
          <w:lang w:val="en-GB" w:eastAsia="en-GB" w:bidi="ar-SA"/>
        </w:rPr>
      </w:rPrChange>
    </w:rPr>
  </w:style>
  <w:style w:type="paragraph" w:customStyle="1" w:styleId="EquationTab">
    <w:name w:val="EquationTab"/>
    <w:basedOn w:val="Normal"/>
    <w:link w:val="EquationTabChar"/>
    <w:qFormat/>
    <w:rsid w:val="00411CF2"/>
    <w:rPr>
      <w:rFonts w:eastAsia="Malgun Gothic"/>
    </w:rPr>
  </w:style>
  <w:style w:type="character" w:customStyle="1" w:styleId="EquationTabChar">
    <w:name w:val="EquationTab Char"/>
    <w:link w:val="EquationTab"/>
    <w:rsid w:val="00411CF2"/>
    <w:rPr>
      <w:rFonts w:ascii="Times New Roman" w:eastAsia="Malgun Gothic" w:hAnsi="Times New Roman"/>
      <w:lang w:val="en-GB" w:eastAsia="en-US"/>
    </w:rPr>
  </w:style>
  <w:style w:type="paragraph" w:customStyle="1" w:styleId="3H8">
    <w:name w:val="3H8"/>
    <w:basedOn w:val="Normal"/>
    <w:uiPriority w:val="99"/>
    <w:rsid w:val="00411CF2"/>
    <w:pPr>
      <w:tabs>
        <w:tab w:val="clear" w:pos="794"/>
      </w:tabs>
    </w:pPr>
    <w:rPr>
      <w:rFonts w:eastAsia="Malgun Gothic"/>
    </w:rPr>
  </w:style>
  <w:style w:type="paragraph" w:customStyle="1" w:styleId="3D0">
    <w:name w:val="3D0"/>
    <w:basedOn w:val="3N0"/>
    <w:link w:val="3D0Char"/>
    <w:uiPriority w:val="99"/>
    <w:qFormat/>
    <w:rsid w:val="00411CF2"/>
    <w:pPr>
      <w:numPr>
        <w:numId w:val="427"/>
      </w:numPr>
      <w:tabs>
        <w:tab w:val="clear" w:pos="340"/>
        <w:tab w:val="left" w:pos="357"/>
        <w:tab w:val="left" w:pos="794"/>
        <w:tab w:val="left" w:pos="1191"/>
        <w:tab w:val="left" w:pos="1588"/>
        <w:tab w:val="left" w:pos="1985"/>
        <w:tab w:val="left" w:pos="2381"/>
      </w:tabs>
      <w:pPrChange w:id="170" w:author="Dolby" w:date="2020-09-29T19:00:00Z">
        <w:pPr>
          <w:widowControl w:val="0"/>
          <w:numPr>
            <w:numId w:val="427"/>
          </w:numPr>
          <w:tabs>
            <w:tab w:val="left" w:pos="357"/>
            <w:tab w:val="left" w:pos="794"/>
            <w:tab w:val="left" w:pos="1191"/>
            <w:tab w:val="left" w:pos="1588"/>
            <w:tab w:val="left" w:pos="1985"/>
            <w:tab w:val="left" w:pos="2381"/>
          </w:tabs>
          <w:overflowPunct w:val="0"/>
          <w:autoSpaceDE w:val="0"/>
          <w:autoSpaceDN w:val="0"/>
          <w:adjustRightInd w:val="0"/>
          <w:spacing w:before="136"/>
          <w:ind w:left="357" w:hanging="357"/>
          <w:jc w:val="both"/>
          <w:textAlignment w:val="baseline"/>
        </w:pPr>
      </w:pPrChange>
    </w:pPr>
    <w:rPr>
      <w:lang w:val="en-CA"/>
      <w:rPrChange w:id="170" w:author="Dolby" w:date="2020-09-29T19:00:00Z">
        <w:rPr>
          <w:rFonts w:eastAsia="Malgun Gothic"/>
          <w:lang w:val="en-CA" w:eastAsia="en-US" w:bidi="ar-SA"/>
        </w:rPr>
      </w:rPrChange>
    </w:rPr>
  </w:style>
  <w:style w:type="paragraph" w:customStyle="1" w:styleId="3D1">
    <w:name w:val="3D1"/>
    <w:basedOn w:val="3D0"/>
    <w:link w:val="3D1Char"/>
    <w:uiPriority w:val="99"/>
    <w:qFormat/>
    <w:rsid w:val="00411CF2"/>
    <w:pPr>
      <w:numPr>
        <w:ilvl w:val="1"/>
      </w:numPr>
      <w:pPrChange w:id="171" w:author="Dolby" w:date="2020-09-29T19:00:00Z">
        <w:pPr>
          <w:widowControl w:val="0"/>
          <w:numPr>
            <w:ilvl w:val="1"/>
            <w:numId w:val="427"/>
          </w:numPr>
          <w:tabs>
            <w:tab w:val="left" w:pos="357"/>
            <w:tab w:val="num" w:pos="697"/>
            <w:tab w:val="left" w:pos="794"/>
            <w:tab w:val="left" w:pos="1191"/>
            <w:tab w:val="left" w:pos="1588"/>
            <w:tab w:val="left" w:pos="1985"/>
            <w:tab w:val="left" w:pos="2381"/>
          </w:tabs>
          <w:overflowPunct w:val="0"/>
          <w:autoSpaceDE w:val="0"/>
          <w:autoSpaceDN w:val="0"/>
          <w:adjustRightInd w:val="0"/>
          <w:spacing w:before="136"/>
          <w:ind w:left="714" w:hanging="357"/>
          <w:jc w:val="both"/>
          <w:textAlignment w:val="baseline"/>
        </w:pPr>
      </w:pPrChange>
    </w:pPr>
    <w:rPr>
      <w:rPrChange w:id="171" w:author="Dolby" w:date="2020-09-29T19:00:00Z">
        <w:rPr>
          <w:rFonts w:eastAsia="Malgun Gothic"/>
          <w:lang w:val="en-CA" w:eastAsia="en-US" w:bidi="ar-SA"/>
        </w:rPr>
      </w:rPrChange>
    </w:rPr>
  </w:style>
  <w:style w:type="character" w:customStyle="1" w:styleId="3D0Char">
    <w:name w:val="3D0 Char"/>
    <w:link w:val="3D0"/>
    <w:uiPriority w:val="99"/>
    <w:rsid w:val="00411CF2"/>
    <w:rPr>
      <w:rFonts w:ascii="Times New Roman" w:eastAsia="Malgun Gothic" w:hAnsi="Times New Roman"/>
      <w:lang w:val="en-CA" w:eastAsia="en-US"/>
    </w:rPr>
  </w:style>
  <w:style w:type="paragraph" w:customStyle="1" w:styleId="3D2">
    <w:name w:val="3D2"/>
    <w:basedOn w:val="3D1"/>
    <w:link w:val="3D2Char"/>
    <w:uiPriority w:val="99"/>
    <w:qFormat/>
    <w:rsid w:val="00411CF2"/>
    <w:pPr>
      <w:numPr>
        <w:ilvl w:val="2"/>
      </w:numPr>
      <w:tabs>
        <w:tab w:val="clear" w:pos="794"/>
        <w:tab w:val="left" w:pos="1072"/>
      </w:tabs>
      <w:pPrChange w:id="172" w:author="Dolby" w:date="2020-09-29T19:00:00Z">
        <w:pPr>
          <w:widowControl w:val="0"/>
          <w:numPr>
            <w:ilvl w:val="2"/>
            <w:numId w:val="427"/>
          </w:numPr>
          <w:tabs>
            <w:tab w:val="num" w:pos="340"/>
            <w:tab w:val="left" w:pos="1072"/>
            <w:tab w:val="left" w:pos="1191"/>
            <w:tab w:val="left" w:pos="1588"/>
            <w:tab w:val="left" w:pos="1985"/>
            <w:tab w:val="left" w:pos="2381"/>
          </w:tabs>
          <w:overflowPunct w:val="0"/>
          <w:autoSpaceDE w:val="0"/>
          <w:autoSpaceDN w:val="0"/>
          <w:adjustRightInd w:val="0"/>
          <w:spacing w:before="136"/>
          <w:ind w:left="1071" w:hanging="357"/>
          <w:jc w:val="both"/>
          <w:textAlignment w:val="baseline"/>
        </w:pPr>
      </w:pPrChange>
    </w:pPr>
    <w:rPr>
      <w:lang w:eastAsia="ko-KR"/>
      <w:rPrChange w:id="172" w:author="Dolby" w:date="2020-09-29T19:00:00Z">
        <w:rPr>
          <w:rFonts w:eastAsia="Malgun Gothic"/>
          <w:lang w:val="en-CA" w:eastAsia="ko-KR" w:bidi="ar-SA"/>
        </w:rPr>
      </w:rPrChange>
    </w:rPr>
  </w:style>
  <w:style w:type="character" w:customStyle="1" w:styleId="3D1Char">
    <w:name w:val="3D1 Char"/>
    <w:link w:val="3D1"/>
    <w:uiPriority w:val="99"/>
    <w:rsid w:val="00411CF2"/>
    <w:rPr>
      <w:rFonts w:ascii="Times New Roman" w:eastAsia="Malgun Gothic" w:hAnsi="Times New Roman"/>
      <w:lang w:val="en-CA" w:eastAsia="en-US"/>
    </w:rPr>
  </w:style>
  <w:style w:type="paragraph" w:customStyle="1" w:styleId="3D3">
    <w:name w:val="3D3"/>
    <w:basedOn w:val="3D2"/>
    <w:link w:val="3D3Char"/>
    <w:uiPriority w:val="99"/>
    <w:qFormat/>
    <w:rsid w:val="00411CF2"/>
    <w:pPr>
      <w:numPr>
        <w:ilvl w:val="3"/>
      </w:numPr>
      <w:tabs>
        <w:tab w:val="clear" w:pos="1072"/>
        <w:tab w:val="clear" w:pos="1191"/>
      </w:tabs>
      <w:pPrChange w:id="173" w:author="Dolby" w:date="2020-09-29T19:00:00Z">
        <w:pPr>
          <w:widowControl w:val="0"/>
          <w:numPr>
            <w:ilvl w:val="3"/>
            <w:numId w:val="427"/>
          </w:numPr>
          <w:tabs>
            <w:tab w:val="num" w:pos="1411"/>
            <w:tab w:val="left" w:pos="1588"/>
            <w:tab w:val="left" w:pos="1985"/>
            <w:tab w:val="left" w:pos="2381"/>
          </w:tabs>
          <w:overflowPunct w:val="0"/>
          <w:autoSpaceDE w:val="0"/>
          <w:autoSpaceDN w:val="0"/>
          <w:adjustRightInd w:val="0"/>
          <w:spacing w:before="136"/>
          <w:ind w:left="1428" w:hanging="357"/>
          <w:jc w:val="both"/>
          <w:textAlignment w:val="baseline"/>
        </w:pPr>
      </w:pPrChange>
    </w:pPr>
    <w:rPr>
      <w:rPrChange w:id="173" w:author="Dolby" w:date="2020-09-29T19:00:00Z">
        <w:rPr>
          <w:rFonts w:eastAsia="Malgun Gothic"/>
          <w:lang w:val="en-CA" w:eastAsia="ko-KR" w:bidi="ar-SA"/>
        </w:rPr>
      </w:rPrChange>
    </w:rPr>
  </w:style>
  <w:style w:type="character" w:customStyle="1" w:styleId="3D2Char">
    <w:name w:val="3D2 Char"/>
    <w:link w:val="3D2"/>
    <w:uiPriority w:val="99"/>
    <w:rsid w:val="00411CF2"/>
    <w:rPr>
      <w:rFonts w:ascii="Times New Roman" w:eastAsia="Malgun Gothic" w:hAnsi="Times New Roman"/>
      <w:lang w:val="en-CA" w:eastAsia="ko-KR"/>
    </w:rPr>
  </w:style>
  <w:style w:type="paragraph" w:customStyle="1" w:styleId="3D4">
    <w:name w:val="3D4"/>
    <w:basedOn w:val="3D3"/>
    <w:link w:val="3D4Char"/>
    <w:uiPriority w:val="99"/>
    <w:qFormat/>
    <w:rsid w:val="00411CF2"/>
    <w:pPr>
      <w:numPr>
        <w:ilvl w:val="4"/>
      </w:numPr>
      <w:tabs>
        <w:tab w:val="clear" w:pos="1588"/>
      </w:tabs>
      <w:pPrChange w:id="174" w:author="Dolby" w:date="2020-09-29T19:00:00Z">
        <w:pPr>
          <w:widowControl w:val="0"/>
          <w:numPr>
            <w:ilvl w:val="4"/>
            <w:numId w:val="427"/>
          </w:numPr>
          <w:tabs>
            <w:tab w:val="num" w:pos="1768"/>
            <w:tab w:val="left" w:pos="1985"/>
            <w:tab w:val="left" w:pos="2381"/>
          </w:tabs>
          <w:overflowPunct w:val="0"/>
          <w:autoSpaceDE w:val="0"/>
          <w:autoSpaceDN w:val="0"/>
          <w:adjustRightInd w:val="0"/>
          <w:spacing w:before="136"/>
          <w:ind w:left="1785" w:hanging="357"/>
          <w:jc w:val="both"/>
          <w:textAlignment w:val="baseline"/>
        </w:pPr>
      </w:pPrChange>
    </w:pPr>
    <w:rPr>
      <w:rPrChange w:id="174" w:author="Dolby" w:date="2020-09-29T19:00:00Z">
        <w:rPr>
          <w:rFonts w:eastAsia="Malgun Gothic"/>
          <w:lang w:val="en-CA" w:eastAsia="ko-KR" w:bidi="ar-SA"/>
        </w:rPr>
      </w:rPrChange>
    </w:rPr>
  </w:style>
  <w:style w:type="character" w:customStyle="1" w:styleId="3D3Char">
    <w:name w:val="3D3 Char"/>
    <w:link w:val="3D3"/>
    <w:uiPriority w:val="99"/>
    <w:rsid w:val="00411CF2"/>
    <w:rPr>
      <w:rFonts w:ascii="Times New Roman" w:eastAsia="Malgun Gothic" w:hAnsi="Times New Roman"/>
      <w:lang w:val="en-CA" w:eastAsia="ko-KR"/>
    </w:rPr>
  </w:style>
  <w:style w:type="paragraph" w:customStyle="1" w:styleId="3D5">
    <w:name w:val="3D5"/>
    <w:basedOn w:val="3D4"/>
    <w:link w:val="3D5Char"/>
    <w:uiPriority w:val="99"/>
    <w:qFormat/>
    <w:rsid w:val="00411CF2"/>
    <w:pPr>
      <w:numPr>
        <w:ilvl w:val="5"/>
      </w:numPr>
      <w:tabs>
        <w:tab w:val="clear" w:pos="1985"/>
      </w:tabs>
      <w:pPrChange w:id="175" w:author="Dolby" w:date="2020-09-29T19:00:00Z">
        <w:pPr>
          <w:widowControl w:val="0"/>
          <w:numPr>
            <w:ilvl w:val="5"/>
            <w:numId w:val="427"/>
          </w:numPr>
          <w:tabs>
            <w:tab w:val="num" w:pos="2125"/>
            <w:tab w:val="left" w:pos="2381"/>
          </w:tabs>
          <w:overflowPunct w:val="0"/>
          <w:autoSpaceDE w:val="0"/>
          <w:autoSpaceDN w:val="0"/>
          <w:adjustRightInd w:val="0"/>
          <w:spacing w:before="136"/>
          <w:ind w:left="2142" w:hanging="357"/>
          <w:jc w:val="both"/>
          <w:textAlignment w:val="baseline"/>
        </w:pPr>
      </w:pPrChange>
    </w:pPr>
    <w:rPr>
      <w:rPrChange w:id="175" w:author="Dolby" w:date="2020-09-29T19:00:00Z">
        <w:rPr>
          <w:rFonts w:eastAsia="Malgun Gothic"/>
          <w:lang w:val="en-CA" w:eastAsia="ko-KR" w:bidi="ar-SA"/>
        </w:rPr>
      </w:rPrChange>
    </w:rPr>
  </w:style>
  <w:style w:type="character" w:customStyle="1" w:styleId="3D4Char">
    <w:name w:val="3D4 Char"/>
    <w:link w:val="3D4"/>
    <w:uiPriority w:val="99"/>
    <w:rsid w:val="00411CF2"/>
    <w:rPr>
      <w:rFonts w:ascii="Times New Roman" w:eastAsia="Malgun Gothic" w:hAnsi="Times New Roman"/>
      <w:lang w:val="en-CA" w:eastAsia="ko-KR"/>
    </w:rPr>
  </w:style>
  <w:style w:type="paragraph" w:customStyle="1" w:styleId="3D6">
    <w:name w:val="3D6"/>
    <w:basedOn w:val="3D5"/>
    <w:link w:val="3D6Char"/>
    <w:uiPriority w:val="99"/>
    <w:qFormat/>
    <w:rsid w:val="00411CF2"/>
    <w:pPr>
      <w:numPr>
        <w:ilvl w:val="6"/>
      </w:numPr>
      <w:tabs>
        <w:tab w:val="clear" w:pos="2381"/>
      </w:tabs>
      <w:pPrChange w:id="176" w:author="Dolby" w:date="2020-09-29T19:00:00Z">
        <w:pPr>
          <w:widowControl w:val="0"/>
          <w:numPr>
            <w:ilvl w:val="6"/>
            <w:numId w:val="427"/>
          </w:numPr>
          <w:tabs>
            <w:tab w:val="num" w:pos="2482"/>
          </w:tabs>
          <w:overflowPunct w:val="0"/>
          <w:autoSpaceDE w:val="0"/>
          <w:autoSpaceDN w:val="0"/>
          <w:adjustRightInd w:val="0"/>
          <w:spacing w:before="136"/>
          <w:ind w:left="2499" w:hanging="357"/>
          <w:jc w:val="both"/>
          <w:textAlignment w:val="baseline"/>
        </w:pPr>
      </w:pPrChange>
    </w:pPr>
    <w:rPr>
      <w:rPrChange w:id="176" w:author="Dolby" w:date="2020-09-29T19:00:00Z">
        <w:rPr>
          <w:rFonts w:eastAsia="Malgun Gothic"/>
          <w:lang w:val="en-CA" w:eastAsia="ko-KR" w:bidi="ar-SA"/>
        </w:rPr>
      </w:rPrChange>
    </w:rPr>
  </w:style>
  <w:style w:type="character" w:customStyle="1" w:styleId="3D5Char">
    <w:name w:val="3D5 Char"/>
    <w:link w:val="3D5"/>
    <w:uiPriority w:val="99"/>
    <w:rsid w:val="00411CF2"/>
    <w:rPr>
      <w:rFonts w:ascii="Times New Roman" w:eastAsia="Malgun Gothic" w:hAnsi="Times New Roman"/>
      <w:lang w:val="en-CA" w:eastAsia="ko-KR"/>
    </w:rPr>
  </w:style>
  <w:style w:type="paragraph" w:customStyle="1" w:styleId="3Tabs">
    <w:name w:val="3 Tabs"/>
    <w:basedOn w:val="3N0"/>
    <w:link w:val="3TabsChar"/>
    <w:qFormat/>
    <w:rsid w:val="00411CF2"/>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11CF2"/>
    <w:rPr>
      <w:rFonts w:ascii="Times New Roman" w:eastAsia="Malgun Gothic" w:hAnsi="Times New Roman"/>
      <w:lang w:val="en-CA" w:eastAsia="ko-KR"/>
    </w:rPr>
  </w:style>
  <w:style w:type="paragraph" w:customStyle="1" w:styleId="3U1">
    <w:name w:val="3U1"/>
    <w:basedOn w:val="3N0"/>
    <w:uiPriority w:val="99"/>
    <w:qFormat/>
    <w:rsid w:val="00411CF2"/>
    <w:pPr>
      <w:numPr>
        <w:ilvl w:val="1"/>
        <w:numId w:val="431"/>
      </w:numPr>
      <w:tabs>
        <w:tab w:val="num" w:pos="360"/>
        <w:tab w:val="num" w:pos="697"/>
      </w:tabs>
      <w:pPrChange w:id="177" w:author="Dolby" w:date="2020-09-29T19:00:00Z">
        <w:pPr>
          <w:widowControl w:val="0"/>
          <w:numPr>
            <w:ilvl w:val="1"/>
            <w:numId w:val="431"/>
          </w:numPr>
          <w:tabs>
            <w:tab w:val="num" w:pos="360"/>
            <w:tab w:val="num" w:pos="697"/>
          </w:tabs>
          <w:overflowPunct w:val="0"/>
          <w:autoSpaceDE w:val="0"/>
          <w:autoSpaceDN w:val="0"/>
          <w:adjustRightInd w:val="0"/>
          <w:spacing w:before="136"/>
          <w:jc w:val="both"/>
          <w:textAlignment w:val="baseline"/>
        </w:pPr>
      </w:pPrChange>
    </w:pPr>
    <w:rPr>
      <w:rPrChange w:id="177" w:author="Dolby" w:date="2020-09-29T19:00:00Z">
        <w:rPr>
          <w:rFonts w:eastAsia="Malgun Gothic"/>
          <w:lang w:val="en-GB" w:eastAsia="en-US" w:bidi="ar-SA"/>
        </w:rPr>
      </w:rPrChange>
    </w:rPr>
  </w:style>
  <w:style w:type="paragraph" w:customStyle="1" w:styleId="3U0">
    <w:name w:val="3U0"/>
    <w:basedOn w:val="3N0"/>
    <w:uiPriority w:val="99"/>
    <w:qFormat/>
    <w:rsid w:val="00411CF2"/>
    <w:pPr>
      <w:numPr>
        <w:numId w:val="431"/>
      </w:numPr>
      <w:tabs>
        <w:tab w:val="num" w:pos="360"/>
      </w:tabs>
      <w:pPrChange w:id="178" w:author="Dolby" w:date="2020-09-29T19:00:00Z">
        <w:pPr>
          <w:widowControl w:val="0"/>
          <w:numPr>
            <w:numId w:val="431"/>
          </w:numPr>
          <w:tabs>
            <w:tab w:val="num" w:pos="360"/>
          </w:tabs>
          <w:overflowPunct w:val="0"/>
          <w:autoSpaceDE w:val="0"/>
          <w:autoSpaceDN w:val="0"/>
          <w:adjustRightInd w:val="0"/>
          <w:spacing w:before="136"/>
          <w:jc w:val="both"/>
          <w:textAlignment w:val="baseline"/>
        </w:pPr>
      </w:pPrChange>
    </w:pPr>
    <w:rPr>
      <w:rPrChange w:id="178" w:author="Dolby" w:date="2020-09-29T19:00:00Z">
        <w:rPr>
          <w:rFonts w:eastAsia="Malgun Gothic"/>
          <w:lang w:val="en-GB" w:eastAsia="en-US" w:bidi="ar-SA"/>
        </w:rPr>
      </w:rPrChange>
    </w:rPr>
  </w:style>
  <w:style w:type="paragraph" w:customStyle="1" w:styleId="3U2">
    <w:name w:val="3U2"/>
    <w:basedOn w:val="3U1"/>
    <w:uiPriority w:val="99"/>
    <w:qFormat/>
    <w:rsid w:val="00411CF2"/>
    <w:pPr>
      <w:numPr>
        <w:ilvl w:val="2"/>
      </w:numPr>
      <w:tabs>
        <w:tab w:val="num" w:pos="360"/>
        <w:tab w:val="num" w:pos="697"/>
        <w:tab w:val="num" w:pos="1054"/>
      </w:tabs>
      <w:pPrChange w:id="179" w:author="Dolby" w:date="2020-09-29T19:00:00Z">
        <w:pPr>
          <w:widowControl w:val="0"/>
          <w:numPr>
            <w:ilvl w:val="2"/>
            <w:numId w:val="431"/>
          </w:numPr>
          <w:tabs>
            <w:tab w:val="num" w:pos="360"/>
            <w:tab w:val="num" w:pos="697"/>
            <w:tab w:val="num" w:pos="1054"/>
          </w:tabs>
          <w:overflowPunct w:val="0"/>
          <w:autoSpaceDE w:val="0"/>
          <w:autoSpaceDN w:val="0"/>
          <w:adjustRightInd w:val="0"/>
          <w:spacing w:before="136"/>
          <w:jc w:val="both"/>
          <w:textAlignment w:val="baseline"/>
        </w:pPr>
      </w:pPrChange>
    </w:pPr>
    <w:rPr>
      <w:rPrChange w:id="179" w:author="Dolby" w:date="2020-09-29T19:00:00Z">
        <w:rPr>
          <w:rFonts w:eastAsia="Malgun Gothic"/>
          <w:lang w:val="en-GB" w:eastAsia="en-US" w:bidi="ar-SA"/>
        </w:rPr>
      </w:rPrChange>
    </w:rPr>
  </w:style>
  <w:style w:type="paragraph" w:customStyle="1" w:styleId="3U3">
    <w:name w:val="3U3"/>
    <w:basedOn w:val="3U2"/>
    <w:uiPriority w:val="99"/>
    <w:qFormat/>
    <w:rsid w:val="00411CF2"/>
    <w:pPr>
      <w:numPr>
        <w:ilvl w:val="3"/>
      </w:numPr>
      <w:tabs>
        <w:tab w:val="num" w:pos="360"/>
        <w:tab w:val="num" w:pos="697"/>
        <w:tab w:val="num" w:pos="1411"/>
      </w:tabs>
      <w:pPrChange w:id="180" w:author="Dolby" w:date="2020-09-29T19:00:00Z">
        <w:pPr>
          <w:widowControl w:val="0"/>
          <w:numPr>
            <w:ilvl w:val="3"/>
            <w:numId w:val="431"/>
          </w:numPr>
          <w:tabs>
            <w:tab w:val="num" w:pos="360"/>
            <w:tab w:val="num" w:pos="697"/>
            <w:tab w:val="num" w:pos="1054"/>
            <w:tab w:val="num" w:pos="1411"/>
          </w:tabs>
          <w:overflowPunct w:val="0"/>
          <w:autoSpaceDE w:val="0"/>
          <w:autoSpaceDN w:val="0"/>
          <w:adjustRightInd w:val="0"/>
          <w:spacing w:before="136"/>
          <w:jc w:val="both"/>
          <w:textAlignment w:val="baseline"/>
        </w:pPr>
      </w:pPrChange>
    </w:pPr>
    <w:rPr>
      <w:rPrChange w:id="180" w:author="Dolby" w:date="2020-09-29T19:00:00Z">
        <w:rPr>
          <w:rFonts w:eastAsia="Malgun Gothic"/>
          <w:lang w:val="en-GB" w:eastAsia="en-US" w:bidi="ar-SA"/>
        </w:rPr>
      </w:rPrChange>
    </w:rPr>
  </w:style>
  <w:style w:type="paragraph" w:customStyle="1" w:styleId="3U4">
    <w:name w:val="3U4"/>
    <w:basedOn w:val="3U3"/>
    <w:uiPriority w:val="99"/>
    <w:qFormat/>
    <w:rsid w:val="00411CF2"/>
    <w:pPr>
      <w:numPr>
        <w:ilvl w:val="4"/>
      </w:numPr>
      <w:tabs>
        <w:tab w:val="num" w:pos="360"/>
        <w:tab w:val="num" w:pos="697"/>
        <w:tab w:val="num" w:pos="1768"/>
      </w:tabs>
      <w:pPrChange w:id="181" w:author="Dolby" w:date="2020-09-29T19:00:00Z">
        <w:pPr>
          <w:widowControl w:val="0"/>
          <w:numPr>
            <w:ilvl w:val="4"/>
            <w:numId w:val="431"/>
          </w:numPr>
          <w:tabs>
            <w:tab w:val="num" w:pos="360"/>
            <w:tab w:val="num" w:pos="697"/>
            <w:tab w:val="num" w:pos="1054"/>
            <w:tab w:val="num" w:pos="1411"/>
            <w:tab w:val="num" w:pos="1768"/>
          </w:tabs>
          <w:overflowPunct w:val="0"/>
          <w:autoSpaceDE w:val="0"/>
          <w:autoSpaceDN w:val="0"/>
          <w:adjustRightInd w:val="0"/>
          <w:spacing w:before="136"/>
          <w:jc w:val="both"/>
          <w:textAlignment w:val="baseline"/>
        </w:pPr>
      </w:pPrChange>
    </w:pPr>
    <w:rPr>
      <w:rPrChange w:id="181" w:author="Dolby" w:date="2020-09-29T19:00:00Z">
        <w:rPr>
          <w:rFonts w:eastAsia="Malgun Gothic"/>
          <w:lang w:val="en-GB" w:eastAsia="en-US" w:bidi="ar-SA"/>
        </w:rPr>
      </w:rPrChange>
    </w:rPr>
  </w:style>
  <w:style w:type="paragraph" w:customStyle="1" w:styleId="3U5">
    <w:name w:val="3U5"/>
    <w:basedOn w:val="3U4"/>
    <w:uiPriority w:val="99"/>
    <w:qFormat/>
    <w:rsid w:val="00411CF2"/>
    <w:pPr>
      <w:numPr>
        <w:ilvl w:val="5"/>
      </w:numPr>
      <w:tabs>
        <w:tab w:val="num" w:pos="360"/>
        <w:tab w:val="num" w:pos="697"/>
        <w:tab w:val="num" w:pos="2125"/>
      </w:tabs>
      <w:pPrChange w:id="182" w:author="Dolby" w:date="2020-09-29T19:00:00Z">
        <w:pPr>
          <w:widowControl w:val="0"/>
          <w:numPr>
            <w:ilvl w:val="5"/>
            <w:numId w:val="431"/>
          </w:numPr>
          <w:tabs>
            <w:tab w:val="num" w:pos="360"/>
            <w:tab w:val="num" w:pos="697"/>
            <w:tab w:val="num" w:pos="1054"/>
            <w:tab w:val="num" w:pos="1411"/>
            <w:tab w:val="num" w:pos="1768"/>
            <w:tab w:val="num" w:pos="2125"/>
          </w:tabs>
          <w:overflowPunct w:val="0"/>
          <w:autoSpaceDE w:val="0"/>
          <w:autoSpaceDN w:val="0"/>
          <w:adjustRightInd w:val="0"/>
          <w:spacing w:before="136"/>
          <w:jc w:val="both"/>
          <w:textAlignment w:val="baseline"/>
        </w:pPr>
      </w:pPrChange>
    </w:pPr>
    <w:rPr>
      <w:rPrChange w:id="182" w:author="Dolby" w:date="2020-09-29T19:00:00Z">
        <w:rPr>
          <w:rFonts w:eastAsia="Malgun Gothic"/>
          <w:lang w:val="en-GB" w:eastAsia="en-US" w:bidi="ar-SA"/>
        </w:rPr>
      </w:rPrChange>
    </w:rPr>
  </w:style>
  <w:style w:type="paragraph" w:customStyle="1" w:styleId="3U6">
    <w:name w:val="3U6"/>
    <w:basedOn w:val="3U5"/>
    <w:uiPriority w:val="99"/>
    <w:qFormat/>
    <w:rsid w:val="00411CF2"/>
    <w:pPr>
      <w:numPr>
        <w:ilvl w:val="6"/>
      </w:numPr>
      <w:tabs>
        <w:tab w:val="num" w:pos="360"/>
        <w:tab w:val="num" w:pos="697"/>
        <w:tab w:val="num" w:pos="2482"/>
      </w:tabs>
      <w:pPrChange w:id="183" w:author="Dolby" w:date="2020-09-29T19:00:00Z">
        <w:pPr>
          <w:widowControl w:val="0"/>
          <w:numPr>
            <w:ilvl w:val="6"/>
            <w:numId w:val="431"/>
          </w:numPr>
          <w:tabs>
            <w:tab w:val="num" w:pos="360"/>
            <w:tab w:val="num" w:pos="697"/>
            <w:tab w:val="num" w:pos="1054"/>
            <w:tab w:val="num" w:pos="1411"/>
            <w:tab w:val="num" w:pos="1768"/>
            <w:tab w:val="num" w:pos="2125"/>
            <w:tab w:val="num" w:pos="2482"/>
          </w:tabs>
          <w:overflowPunct w:val="0"/>
          <w:autoSpaceDE w:val="0"/>
          <w:autoSpaceDN w:val="0"/>
          <w:adjustRightInd w:val="0"/>
          <w:spacing w:before="136"/>
          <w:jc w:val="both"/>
          <w:textAlignment w:val="baseline"/>
        </w:pPr>
      </w:pPrChange>
    </w:pPr>
    <w:rPr>
      <w:rPrChange w:id="183" w:author="Dolby" w:date="2020-09-29T19:00:00Z">
        <w:rPr>
          <w:rFonts w:eastAsia="Malgun Gothic"/>
          <w:lang w:val="en-GB" w:eastAsia="en-US" w:bidi="ar-SA"/>
        </w:rPr>
      </w:rPrChange>
    </w:rPr>
  </w:style>
  <w:style w:type="paragraph" w:customStyle="1" w:styleId="3U7">
    <w:name w:val="3U7"/>
    <w:basedOn w:val="Normal"/>
    <w:uiPriority w:val="99"/>
    <w:qFormat/>
    <w:rsid w:val="00411CF2"/>
    <w:pPr>
      <w:numPr>
        <w:ilvl w:val="7"/>
        <w:numId w:val="431"/>
      </w:numPr>
    </w:pPr>
    <w:rPr>
      <w:rFonts w:eastAsia="Malgun Gothic"/>
    </w:rPr>
  </w:style>
  <w:style w:type="paragraph" w:customStyle="1" w:styleId="3U8">
    <w:name w:val="3U8"/>
    <w:basedOn w:val="3U7"/>
    <w:uiPriority w:val="99"/>
    <w:qFormat/>
    <w:rsid w:val="00411CF2"/>
    <w:pPr>
      <w:numPr>
        <w:ilvl w:val="8"/>
      </w:numPr>
      <w:pPrChange w:id="184" w:author="Dolby" w:date="2020-09-29T19:00:00Z">
        <w:pPr>
          <w:numPr>
            <w:ilvl w:val="8"/>
            <w:numId w:val="431"/>
          </w:numPr>
          <w:tabs>
            <w:tab w:val="left" w:pos="794"/>
            <w:tab w:val="left" w:pos="1191"/>
            <w:tab w:val="left" w:pos="1588"/>
            <w:tab w:val="left" w:pos="1985"/>
          </w:tabs>
          <w:overflowPunct w:val="0"/>
          <w:autoSpaceDE w:val="0"/>
          <w:autoSpaceDN w:val="0"/>
          <w:adjustRightInd w:val="0"/>
          <w:spacing w:before="136"/>
          <w:ind w:left="3213" w:hanging="357"/>
          <w:jc w:val="both"/>
          <w:textAlignment w:val="baseline"/>
        </w:pPr>
      </w:pPrChange>
    </w:pPr>
    <w:rPr>
      <w:rPrChange w:id="184" w:author="Dolby" w:date="2020-09-29T19:00:00Z">
        <w:rPr>
          <w:rFonts w:eastAsia="Malgun Gothic"/>
          <w:lang w:val="en-GB" w:eastAsia="en-US" w:bidi="ar-SA"/>
        </w:rPr>
      </w:rPrChange>
    </w:rPr>
  </w:style>
  <w:style w:type="paragraph" w:customStyle="1" w:styleId="3D7">
    <w:name w:val="3D7"/>
    <w:basedOn w:val="Normal"/>
    <w:uiPriority w:val="99"/>
    <w:rsid w:val="00411CF2"/>
    <w:pPr>
      <w:numPr>
        <w:ilvl w:val="7"/>
        <w:numId w:val="427"/>
      </w:numPr>
    </w:pPr>
    <w:rPr>
      <w:rFonts w:eastAsia="Malgun Gothic"/>
    </w:rPr>
  </w:style>
  <w:style w:type="paragraph" w:customStyle="1" w:styleId="3D8">
    <w:name w:val="3D8"/>
    <w:basedOn w:val="Normal"/>
    <w:uiPriority w:val="99"/>
    <w:rsid w:val="00411CF2"/>
    <w:pPr>
      <w:numPr>
        <w:ilvl w:val="8"/>
        <w:numId w:val="427"/>
      </w:numPr>
    </w:pPr>
    <w:rPr>
      <w:rFonts w:eastAsia="Malgun Gothic"/>
    </w:rPr>
  </w:style>
  <w:style w:type="paragraph" w:customStyle="1" w:styleId="3E0">
    <w:name w:val="3E0"/>
    <w:basedOn w:val="3N0"/>
    <w:uiPriority w:val="99"/>
    <w:qFormat/>
    <w:rsid w:val="00411CF2"/>
    <w:pPr>
      <w:numPr>
        <w:numId w:val="432"/>
      </w:numPr>
      <w:tabs>
        <w:tab w:val="num" w:pos="360"/>
        <w:tab w:val="center" w:pos="4865"/>
        <w:tab w:val="right" w:pos="9730"/>
      </w:tabs>
      <w:jc w:val="left"/>
      <w:pPrChange w:id="185" w:author="Dolby" w:date="2020-09-29T19:00:00Z">
        <w:pPr>
          <w:widowControl w:val="0"/>
          <w:numPr>
            <w:numId w:val="432"/>
          </w:numPr>
          <w:tabs>
            <w:tab w:val="num" w:pos="360"/>
            <w:tab w:val="center" w:pos="4865"/>
            <w:tab w:val="right" w:pos="9730"/>
          </w:tabs>
          <w:overflowPunct w:val="0"/>
          <w:autoSpaceDE w:val="0"/>
          <w:autoSpaceDN w:val="0"/>
          <w:adjustRightInd w:val="0"/>
          <w:spacing w:before="136"/>
          <w:textAlignment w:val="baseline"/>
        </w:pPr>
      </w:pPrChange>
    </w:pPr>
    <w:rPr>
      <w:rPrChange w:id="185" w:author="Dolby" w:date="2020-09-29T19:00:00Z">
        <w:rPr>
          <w:rFonts w:eastAsia="Malgun Gothic"/>
          <w:lang w:val="en-GB" w:eastAsia="en-US" w:bidi="ar-SA"/>
        </w:rPr>
      </w:rPrChange>
    </w:rPr>
  </w:style>
  <w:style w:type="numbering" w:customStyle="1" w:styleId="3Dash">
    <w:name w:val="3Dash"/>
    <w:uiPriority w:val="99"/>
    <w:rsid w:val="00411CF2"/>
    <w:pPr>
      <w:numPr>
        <w:numId w:val="428"/>
      </w:numPr>
    </w:pPr>
  </w:style>
  <w:style w:type="paragraph" w:customStyle="1" w:styleId="3E1">
    <w:name w:val="3E1"/>
    <w:basedOn w:val="3E0"/>
    <w:uiPriority w:val="99"/>
    <w:qFormat/>
    <w:rsid w:val="00411CF2"/>
    <w:pPr>
      <w:numPr>
        <w:ilvl w:val="1"/>
      </w:numPr>
      <w:tabs>
        <w:tab w:val="num" w:pos="360"/>
        <w:tab w:val="num" w:pos="794"/>
      </w:tabs>
      <w:pPrChange w:id="186" w:author="Dolby" w:date="2020-09-29T19:00:00Z">
        <w:pPr>
          <w:widowControl w:val="0"/>
          <w:numPr>
            <w:ilvl w:val="1"/>
            <w:numId w:val="432"/>
          </w:numPr>
          <w:tabs>
            <w:tab w:val="num" w:pos="360"/>
            <w:tab w:val="num" w:pos="794"/>
            <w:tab w:val="center" w:pos="4865"/>
            <w:tab w:val="right" w:pos="9730"/>
          </w:tabs>
          <w:overflowPunct w:val="0"/>
          <w:autoSpaceDE w:val="0"/>
          <w:autoSpaceDN w:val="0"/>
          <w:adjustRightInd w:val="0"/>
          <w:spacing w:before="136"/>
          <w:textAlignment w:val="baseline"/>
        </w:pPr>
      </w:pPrChange>
    </w:pPr>
    <w:rPr>
      <w:rPrChange w:id="186" w:author="Dolby" w:date="2020-09-29T19:00:00Z">
        <w:rPr>
          <w:rFonts w:eastAsia="Malgun Gothic"/>
          <w:lang w:val="en-GB" w:eastAsia="en-US" w:bidi="ar-SA"/>
        </w:rPr>
      </w:rPrChange>
    </w:rPr>
  </w:style>
  <w:style w:type="paragraph" w:customStyle="1" w:styleId="3E2">
    <w:name w:val="3E2"/>
    <w:basedOn w:val="3E1"/>
    <w:uiPriority w:val="99"/>
    <w:qFormat/>
    <w:rsid w:val="00411CF2"/>
    <w:pPr>
      <w:numPr>
        <w:ilvl w:val="2"/>
      </w:numPr>
      <w:tabs>
        <w:tab w:val="num" w:pos="360"/>
        <w:tab w:val="num" w:pos="794"/>
      </w:tabs>
      <w:pPrChange w:id="187" w:author="Dolby" w:date="2020-09-29T19:00:00Z">
        <w:pPr>
          <w:widowControl w:val="0"/>
          <w:numPr>
            <w:ilvl w:val="2"/>
            <w:numId w:val="432"/>
          </w:numPr>
          <w:tabs>
            <w:tab w:val="num" w:pos="360"/>
            <w:tab w:val="num" w:pos="794"/>
            <w:tab w:val="center" w:pos="4865"/>
            <w:tab w:val="right" w:pos="9730"/>
          </w:tabs>
          <w:overflowPunct w:val="0"/>
          <w:autoSpaceDE w:val="0"/>
          <w:autoSpaceDN w:val="0"/>
          <w:adjustRightInd w:val="0"/>
          <w:spacing w:before="136"/>
          <w:textAlignment w:val="baseline"/>
        </w:pPr>
      </w:pPrChange>
    </w:pPr>
    <w:rPr>
      <w:rPrChange w:id="187" w:author="Dolby" w:date="2020-09-29T19:00:00Z">
        <w:rPr>
          <w:rFonts w:eastAsia="Malgun Gothic"/>
          <w:lang w:val="en-GB" w:eastAsia="en-US" w:bidi="ar-SA"/>
        </w:rPr>
      </w:rPrChange>
    </w:rPr>
  </w:style>
  <w:style w:type="paragraph" w:customStyle="1" w:styleId="3E3">
    <w:name w:val="3E3"/>
    <w:basedOn w:val="Normal"/>
    <w:uiPriority w:val="99"/>
    <w:qFormat/>
    <w:rsid w:val="00411CF2"/>
    <w:pPr>
      <w:numPr>
        <w:ilvl w:val="3"/>
        <w:numId w:val="432"/>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411CF2"/>
    <w:pPr>
      <w:numPr>
        <w:ilvl w:val="4"/>
        <w:numId w:val="432"/>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411CF2"/>
    <w:pPr>
      <w:numPr>
        <w:ilvl w:val="5"/>
        <w:numId w:val="432"/>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411CF2"/>
    <w:pPr>
      <w:numPr>
        <w:ilvl w:val="6"/>
        <w:numId w:val="432"/>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411CF2"/>
    <w:pPr>
      <w:numPr>
        <w:ilvl w:val="7"/>
        <w:numId w:val="432"/>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411CF2"/>
    <w:pPr>
      <w:numPr>
        <w:ilvl w:val="8"/>
        <w:numId w:val="432"/>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411CF2"/>
    <w:pPr>
      <w:numPr>
        <w:numId w:val="429"/>
      </w:numPr>
    </w:pPr>
  </w:style>
  <w:style w:type="numbering" w:customStyle="1" w:styleId="3DNumbering">
    <w:name w:val="3D Numbering"/>
    <w:uiPriority w:val="99"/>
    <w:rsid w:val="00411CF2"/>
    <w:pPr>
      <w:numPr>
        <w:numId w:val="430"/>
      </w:numPr>
    </w:pPr>
  </w:style>
  <w:style w:type="character" w:customStyle="1" w:styleId="3TabsChar">
    <w:name w:val="3 Tabs Char"/>
    <w:link w:val="3Tabs"/>
    <w:rsid w:val="00411CF2"/>
    <w:rPr>
      <w:rFonts w:ascii="Times New Roman" w:eastAsia="Malgun Gothic" w:hAnsi="Times New Roman"/>
      <w:bCs/>
      <w:lang w:eastAsia="en-US"/>
    </w:rPr>
  </w:style>
  <w:style w:type="paragraph" w:customStyle="1" w:styleId="3N4">
    <w:name w:val="3N4"/>
    <w:basedOn w:val="3N0"/>
    <w:link w:val="3N4Char"/>
    <w:qFormat/>
    <w:rsid w:val="00411CF2"/>
    <w:pPr>
      <w:ind w:left="1429"/>
    </w:pPr>
  </w:style>
  <w:style w:type="paragraph" w:customStyle="1" w:styleId="3N3">
    <w:name w:val="3N3"/>
    <w:basedOn w:val="3N4"/>
    <w:link w:val="3N3Char"/>
    <w:qFormat/>
    <w:rsid w:val="00411CF2"/>
    <w:pPr>
      <w:ind w:left="1072"/>
    </w:pPr>
  </w:style>
  <w:style w:type="paragraph" w:customStyle="1" w:styleId="3N1">
    <w:name w:val="3N1"/>
    <w:basedOn w:val="3N0"/>
    <w:link w:val="3N1Char"/>
    <w:qFormat/>
    <w:rsid w:val="00411CF2"/>
    <w:pPr>
      <w:ind w:left="357"/>
    </w:pPr>
    <w:rPr>
      <w:lang w:eastAsia="ko-KR"/>
    </w:rPr>
  </w:style>
  <w:style w:type="character" w:customStyle="1" w:styleId="3N4Char">
    <w:name w:val="3N4 Char"/>
    <w:link w:val="3N4"/>
    <w:rsid w:val="00411CF2"/>
    <w:rPr>
      <w:rFonts w:ascii="Times New Roman" w:eastAsia="Malgun Gothic" w:hAnsi="Times New Roman"/>
      <w:lang w:val="en-GB" w:eastAsia="en-US"/>
    </w:rPr>
  </w:style>
  <w:style w:type="character" w:customStyle="1" w:styleId="3N3Char">
    <w:name w:val="3N3 Char"/>
    <w:link w:val="3N3"/>
    <w:rsid w:val="00411CF2"/>
    <w:rPr>
      <w:rFonts w:ascii="Times New Roman" w:eastAsia="Malgun Gothic" w:hAnsi="Times New Roman"/>
      <w:lang w:val="en-GB" w:eastAsia="en-US"/>
    </w:rPr>
  </w:style>
  <w:style w:type="paragraph" w:customStyle="1" w:styleId="3N2">
    <w:name w:val="3N2"/>
    <w:basedOn w:val="3N1"/>
    <w:link w:val="3N2Char"/>
    <w:qFormat/>
    <w:rsid w:val="00411CF2"/>
    <w:pPr>
      <w:ind w:left="714"/>
    </w:pPr>
  </w:style>
  <w:style w:type="character" w:customStyle="1" w:styleId="3N1Char">
    <w:name w:val="3N1 Char"/>
    <w:link w:val="3N1"/>
    <w:rsid w:val="00411CF2"/>
    <w:rPr>
      <w:rFonts w:ascii="Times New Roman" w:eastAsia="Malgun Gothic" w:hAnsi="Times New Roman"/>
      <w:lang w:val="en-GB" w:eastAsia="ko-KR"/>
    </w:rPr>
  </w:style>
  <w:style w:type="paragraph" w:customStyle="1" w:styleId="3N5">
    <w:name w:val="3N5"/>
    <w:basedOn w:val="3N4"/>
    <w:link w:val="3N5Char"/>
    <w:qFormat/>
    <w:rsid w:val="00411CF2"/>
    <w:pPr>
      <w:ind w:left="1786"/>
    </w:pPr>
  </w:style>
  <w:style w:type="character" w:customStyle="1" w:styleId="3N2Char">
    <w:name w:val="3N2 Char"/>
    <w:link w:val="3N2"/>
    <w:rsid w:val="00411CF2"/>
    <w:rPr>
      <w:rFonts w:ascii="Times New Roman" w:eastAsia="Malgun Gothic" w:hAnsi="Times New Roman"/>
      <w:lang w:val="en-GB" w:eastAsia="ko-KR"/>
    </w:rPr>
  </w:style>
  <w:style w:type="paragraph" w:customStyle="1" w:styleId="3N6">
    <w:name w:val="3N6"/>
    <w:basedOn w:val="3N5"/>
    <w:link w:val="3N6Char"/>
    <w:qFormat/>
    <w:rsid w:val="00411CF2"/>
    <w:pPr>
      <w:ind w:left="2143"/>
    </w:pPr>
  </w:style>
  <w:style w:type="character" w:customStyle="1" w:styleId="3N5Char">
    <w:name w:val="3N5 Char"/>
    <w:link w:val="3N5"/>
    <w:rsid w:val="00411CF2"/>
    <w:rPr>
      <w:rFonts w:ascii="Times New Roman" w:eastAsia="Malgun Gothic" w:hAnsi="Times New Roman"/>
      <w:lang w:val="en-GB" w:eastAsia="en-US"/>
    </w:rPr>
  </w:style>
  <w:style w:type="paragraph" w:customStyle="1" w:styleId="3N7">
    <w:name w:val="3N7"/>
    <w:basedOn w:val="3N6"/>
    <w:link w:val="3N7Char"/>
    <w:qFormat/>
    <w:rsid w:val="00411CF2"/>
    <w:pPr>
      <w:ind w:left="2500"/>
    </w:pPr>
  </w:style>
  <w:style w:type="character" w:customStyle="1" w:styleId="3N6Char">
    <w:name w:val="3N6 Char"/>
    <w:link w:val="3N6"/>
    <w:rsid w:val="00411CF2"/>
    <w:rPr>
      <w:rFonts w:ascii="Times New Roman" w:eastAsia="Malgun Gothic" w:hAnsi="Times New Roman"/>
      <w:lang w:val="en-GB" w:eastAsia="en-US"/>
    </w:rPr>
  </w:style>
  <w:style w:type="paragraph" w:customStyle="1" w:styleId="3N8">
    <w:name w:val="3N8"/>
    <w:basedOn w:val="3N7"/>
    <w:link w:val="3N8Char"/>
    <w:qFormat/>
    <w:rsid w:val="00411CF2"/>
    <w:pPr>
      <w:ind w:left="2858"/>
    </w:pPr>
  </w:style>
  <w:style w:type="character" w:customStyle="1" w:styleId="3N7Char">
    <w:name w:val="3N7 Char"/>
    <w:link w:val="3N7"/>
    <w:rsid w:val="00411CF2"/>
    <w:rPr>
      <w:rFonts w:ascii="Times New Roman" w:eastAsia="Malgun Gothic" w:hAnsi="Times New Roman"/>
      <w:lang w:val="en-GB" w:eastAsia="en-US"/>
    </w:rPr>
  </w:style>
  <w:style w:type="character" w:customStyle="1" w:styleId="3N8Char">
    <w:name w:val="3N8 Char"/>
    <w:link w:val="3N8"/>
    <w:rsid w:val="00411CF2"/>
    <w:rPr>
      <w:rFonts w:ascii="Times New Roman" w:eastAsia="Malgun Gothic" w:hAnsi="Times New Roman"/>
      <w:lang w:val="en-GB" w:eastAsia="en-US"/>
    </w:rPr>
  </w:style>
  <w:style w:type="paragraph" w:customStyle="1" w:styleId="Syntax">
    <w:name w:val="Syntax"/>
    <w:basedOn w:val="Normal"/>
    <w:link w:val="SyntaxChar"/>
    <w:qFormat/>
    <w:rsid w:val="00411CF2"/>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411CF2"/>
    <w:rPr>
      <w:rFonts w:ascii="Times New Roman" w:eastAsia="Malgun Gothic" w:hAnsi="Times New Roman"/>
      <w:bCs/>
      <w:lang w:val="en-CA" w:eastAsia="en-US"/>
    </w:rPr>
  </w:style>
  <w:style w:type="paragraph" w:customStyle="1" w:styleId="3DNote">
    <w:name w:val="3D Note"/>
    <w:basedOn w:val="3EdNotes"/>
    <w:link w:val="3DNoteChar"/>
    <w:uiPriority w:val="99"/>
    <w:qFormat/>
    <w:rsid w:val="00411CF2"/>
    <w:pPr>
      <w:numPr>
        <w:numId w:val="0"/>
      </w:numPr>
      <w:tabs>
        <w:tab w:val="num" w:pos="1915"/>
      </w:tabs>
      <w:ind w:left="1915" w:hanging="720"/>
      <w:pPrChange w:id="188" w:author="Dolby" w:date="2020-09-29T19:00:00Z">
        <w:pPr>
          <w:tabs>
            <w:tab w:val="left" w:pos="284"/>
            <w:tab w:val="left" w:pos="1191"/>
            <w:tab w:val="left" w:pos="1588"/>
            <w:tab w:val="num" w:pos="1915"/>
            <w:tab w:val="left" w:pos="1985"/>
          </w:tabs>
          <w:overflowPunct w:val="0"/>
          <w:autoSpaceDE w:val="0"/>
          <w:autoSpaceDN w:val="0"/>
          <w:adjustRightInd w:val="0"/>
          <w:ind w:left="1915" w:hanging="720"/>
          <w:jc w:val="both"/>
          <w:textAlignment w:val="baseline"/>
        </w:pPr>
      </w:pPrChange>
    </w:pPr>
    <w:rPr>
      <w:lang w:val="en-CA"/>
      <w:rPrChange w:id="188" w:author="Dolby" w:date="2020-09-29T19:00:00Z">
        <w:rPr>
          <w:rFonts w:eastAsia="Malgun Gothic"/>
          <w:lang w:val="en-CA" w:eastAsia="en-US" w:bidi="ar-SA"/>
        </w:rPr>
      </w:rPrChange>
    </w:rPr>
  </w:style>
  <w:style w:type="character" w:customStyle="1" w:styleId="3DNoteChar">
    <w:name w:val="3D Note Char"/>
    <w:link w:val="3DNote"/>
    <w:uiPriority w:val="99"/>
    <w:rsid w:val="00411CF2"/>
    <w:rPr>
      <w:rFonts w:ascii="Times New Roman" w:eastAsia="Malgun Gothic" w:hAnsi="Times New Roman"/>
      <w:lang w:val="en-CA" w:eastAsia="en-US"/>
    </w:rPr>
  </w:style>
  <w:style w:type="character" w:customStyle="1" w:styleId="NoteChar2">
    <w:name w:val="Note Char2"/>
    <w:link w:val="Note"/>
    <w:rsid w:val="00411CF2"/>
    <w:rPr>
      <w:rFonts w:ascii="Times New Roman" w:hAnsi="Times New Roman"/>
      <w:sz w:val="18"/>
      <w:szCs w:val="18"/>
      <w:lang w:val="en-GB" w:eastAsia="en-US"/>
    </w:rPr>
  </w:style>
  <w:style w:type="paragraph" w:customStyle="1" w:styleId="3AmdHead">
    <w:name w:val="3 Amd Head"/>
    <w:basedOn w:val="3N0"/>
    <w:link w:val="3AmdHeadChar"/>
    <w:qFormat/>
    <w:rsid w:val="00411CF2"/>
    <w:rPr>
      <w:b/>
      <w:sz w:val="22"/>
      <w:szCs w:val="22"/>
      <w:lang w:val="en-CA"/>
    </w:rPr>
  </w:style>
  <w:style w:type="character" w:customStyle="1" w:styleId="3AmdHeadChar">
    <w:name w:val="3 Amd Head Char"/>
    <w:link w:val="3AmdHead"/>
    <w:rsid w:val="00411CF2"/>
    <w:rPr>
      <w:rFonts w:ascii="Times New Roman" w:eastAsia="Malgun Gothic" w:hAnsi="Times New Roman"/>
      <w:b/>
      <w:sz w:val="22"/>
      <w:szCs w:val="22"/>
      <w:lang w:val="en-CA" w:eastAsia="en-US"/>
    </w:rPr>
  </w:style>
  <w:style w:type="paragraph" w:customStyle="1" w:styleId="LightGrid-Accent31">
    <w:name w:val="Light Grid - Accent 31"/>
    <w:basedOn w:val="Normal"/>
    <w:uiPriority w:val="34"/>
    <w:qFormat/>
    <w:rsid w:val="00411CF2"/>
    <w:pPr>
      <w:tabs>
        <w:tab w:val="clear" w:pos="794"/>
        <w:tab w:val="clear" w:pos="1191"/>
        <w:tab w:val="clear" w:pos="1588"/>
        <w:tab w:val="clear" w:pos="1985"/>
        <w:tab w:val="left" w:pos="360"/>
        <w:tab w:val="left" w:pos="720"/>
        <w:tab w:val="left" w:pos="1080"/>
        <w:tab w:val="left" w:pos="1440"/>
      </w:tabs>
      <w:ind w:leftChars="400" w:left="840"/>
      <w:jc w:val="left"/>
      <w:pPrChange w:id="189" w:author="Dolby" w:date="2020-09-29T19:00:00Z">
        <w:pPr>
          <w:tabs>
            <w:tab w:val="left" w:pos="360"/>
            <w:tab w:val="left" w:pos="720"/>
            <w:tab w:val="left" w:pos="1080"/>
            <w:tab w:val="left" w:pos="1440"/>
          </w:tabs>
          <w:overflowPunct w:val="0"/>
          <w:autoSpaceDE w:val="0"/>
          <w:autoSpaceDN w:val="0"/>
          <w:adjustRightInd w:val="0"/>
          <w:spacing w:before="136"/>
          <w:ind w:leftChars="400" w:left="840"/>
          <w:textAlignment w:val="baseline"/>
        </w:pPr>
      </w:pPrChange>
    </w:pPr>
    <w:rPr>
      <w:sz w:val="22"/>
      <w:lang w:val="en-CA"/>
      <w:rPrChange w:id="189" w:author="Dolby" w:date="2020-09-29T19:00:00Z">
        <w:rPr>
          <w:rFonts w:eastAsia="MS Mincho"/>
          <w:sz w:val="22"/>
          <w:lang w:val="en-CA" w:eastAsia="en-US" w:bidi="ar-SA"/>
        </w:rPr>
      </w:rPrChange>
    </w:rPr>
  </w:style>
  <w:style w:type="character" w:customStyle="1" w:styleId="PlainTable51">
    <w:name w:val="Plain Table 51"/>
    <w:uiPriority w:val="31"/>
    <w:qFormat/>
    <w:rsid w:val="00411CF2"/>
    <w:rPr>
      <w:smallCaps/>
      <w:color w:val="C0504D"/>
      <w:u w:val="single"/>
    </w:rPr>
  </w:style>
  <w:style w:type="paragraph" w:customStyle="1" w:styleId="GridTable31">
    <w:name w:val="Grid Table 31"/>
    <w:basedOn w:val="Heading1"/>
    <w:next w:val="Normal"/>
    <w:uiPriority w:val="39"/>
    <w:unhideWhenUsed/>
    <w:qFormat/>
    <w:rsid w:val="00411CF2"/>
    <w:pPr>
      <w:numPr>
        <w:numId w:val="0"/>
      </w:numPr>
      <w:tabs>
        <w:tab w:val="clear" w:pos="794"/>
        <w:tab w:val="clear" w:pos="1191"/>
        <w:tab w:val="clear" w:pos="1588"/>
        <w:tab w:val="clear" w:pos="1985"/>
      </w:tabs>
      <w:overflowPunct/>
      <w:autoSpaceDE/>
      <w:autoSpaceDN/>
      <w:adjustRightInd/>
      <w:spacing w:line="276" w:lineRule="auto"/>
      <w:textAlignment w:val="auto"/>
      <w:outlineLvl w:val="9"/>
      <w:pPrChange w:id="190" w:author="Dolby" w:date="2020-09-29T19:00:00Z">
        <w:pPr>
          <w:keepNext/>
          <w:keepLines/>
          <w:spacing w:before="480" w:line="276" w:lineRule="auto"/>
        </w:pPr>
      </w:pPrChange>
    </w:pPr>
    <w:rPr>
      <w:rFonts w:ascii="Cambria" w:eastAsia="SimSun" w:hAnsi="Cambria"/>
      <w:color w:val="365F91"/>
      <w:sz w:val="28"/>
      <w:szCs w:val="28"/>
      <w:lang w:val="en-CA" w:eastAsia="ja-JP"/>
      <w:rPrChange w:id="190" w:author="Dolby" w:date="2020-09-29T19:00:00Z">
        <w:rPr>
          <w:rFonts w:ascii="Cambria" w:eastAsia="SimSun" w:hAnsi="Cambria"/>
          <w:b/>
          <w:bCs/>
          <w:color w:val="365F91"/>
          <w:sz w:val="28"/>
          <w:szCs w:val="28"/>
          <w:lang w:val="en-CA" w:eastAsia="ja-JP" w:bidi="ar-SA"/>
        </w:rPr>
      </w:rPrChange>
    </w:rPr>
  </w:style>
  <w:style w:type="character" w:customStyle="1" w:styleId="Heading2Char1">
    <w:name w:val="Heading 2 Char1"/>
    <w:aliases w:val="H Char"/>
    <w:uiPriority w:val="99"/>
    <w:rsid w:val="00411CF2"/>
    <w:rPr>
      <w:rFonts w:ascii="Cambria" w:eastAsia="SimSun" w:hAnsi="Cambria" w:cs="Times New Roman"/>
      <w:b/>
      <w:bCs/>
      <w:i/>
      <w:iCs/>
      <w:sz w:val="28"/>
      <w:szCs w:val="28"/>
      <w:lang w:val="en-GB" w:eastAsia="en-US"/>
    </w:rPr>
  </w:style>
  <w:style w:type="character" w:customStyle="1" w:styleId="HeaderChar1">
    <w:name w:val="Header Char1"/>
    <w:aliases w:val="h Char1,Header/Footer Char1"/>
    <w:uiPriority w:val="99"/>
    <w:semiHidden/>
    <w:rsid w:val="00411CF2"/>
    <w:rPr>
      <w:rFonts w:ascii="Times New Roman" w:hAnsi="Times New Roman"/>
      <w:lang w:val="en-GB"/>
    </w:rPr>
  </w:style>
  <w:style w:type="paragraph" w:customStyle="1" w:styleId="FigureCaption">
    <w:name w:val="Figure Caption"/>
    <w:basedOn w:val="Normal"/>
    <w:uiPriority w:val="99"/>
    <w:qFormat/>
    <w:rsid w:val="00411CF2"/>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11CF2"/>
    <w:rPr>
      <w:color w:val="808080"/>
    </w:rPr>
  </w:style>
  <w:style w:type="numbering" w:customStyle="1" w:styleId="3DEquation1">
    <w:name w:val="3D Equation1"/>
    <w:uiPriority w:val="99"/>
    <w:rsid w:val="00411CF2"/>
  </w:style>
  <w:style w:type="numbering" w:customStyle="1" w:styleId="NoList2">
    <w:name w:val="No List2"/>
    <w:next w:val="NoList"/>
    <w:semiHidden/>
    <w:rsid w:val="00411CF2"/>
  </w:style>
  <w:style w:type="table" w:customStyle="1" w:styleId="TableGrid3">
    <w:name w:val="Table Grid3"/>
    <w:basedOn w:val="TableNormal"/>
    <w:next w:val="TableGrid"/>
    <w:rsid w:val="00411CF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11CF2"/>
    <w:rPr>
      <w:rFonts w:ascii="Times New Roman" w:eastAsia="SimSun" w:hAnsi="Times New Roman"/>
      <w:sz w:val="22"/>
      <w:lang w:eastAsia="en-US"/>
    </w:rPr>
  </w:style>
  <w:style w:type="paragraph" w:customStyle="1" w:styleId="p1">
    <w:name w:val="p1"/>
    <w:basedOn w:val="Normal"/>
    <w:rsid w:val="00411CF2"/>
    <w:pPr>
      <w:tabs>
        <w:tab w:val="clear" w:pos="794"/>
        <w:tab w:val="clear" w:pos="1191"/>
        <w:tab w:val="clear" w:pos="1588"/>
        <w:tab w:val="clear" w:pos="1985"/>
      </w:tabs>
      <w:overflowPunct/>
      <w:autoSpaceDE/>
      <w:autoSpaceDN/>
      <w:adjustRightInd/>
      <w:spacing w:before="0"/>
      <w:jc w:val="left"/>
      <w:textAlignment w:val="auto"/>
    </w:pPr>
    <w:rPr>
      <w:rFonts w:ascii="Menlo" w:hAnsi="Menlo" w:cs="Menlo"/>
      <w:color w:val="000000"/>
      <w:sz w:val="17"/>
      <w:szCs w:val="17"/>
      <w:lang w:val="en-CA"/>
    </w:rPr>
  </w:style>
  <w:style w:type="character" w:customStyle="1" w:styleId="s1">
    <w:name w:val="s1"/>
    <w:rsid w:val="00411CF2"/>
  </w:style>
  <w:style w:type="paragraph" w:customStyle="1" w:styleId="MediumList2-Accent23">
    <w:name w:val="Medium List 2 - Accent 23"/>
    <w:hidden/>
    <w:uiPriority w:val="71"/>
    <w:rsid w:val="00411CF2"/>
    <w:rPr>
      <w:rFonts w:ascii="Times New Roman" w:eastAsia="SimSun" w:hAnsi="Times New Roman"/>
      <w:sz w:val="22"/>
      <w:lang w:eastAsia="en-US"/>
    </w:rPr>
  </w:style>
  <w:style w:type="paragraph" w:customStyle="1" w:styleId="ColorfulShading-Accent15">
    <w:name w:val="Colorful Shading - Accent 15"/>
    <w:hidden/>
    <w:uiPriority w:val="62"/>
    <w:rsid w:val="00411CF2"/>
    <w:rPr>
      <w:rFonts w:ascii="Times New Roman" w:eastAsia="SimSun" w:hAnsi="Times New Roman"/>
      <w:sz w:val="22"/>
      <w:lang w:eastAsia="en-US"/>
    </w:rPr>
  </w:style>
  <w:style w:type="paragraph" w:customStyle="1" w:styleId="Term">
    <w:name w:val="Term"/>
    <w:basedOn w:val="ColorfulList-Accent11"/>
    <w:autoRedefine/>
    <w:qFormat/>
    <w:rsid w:val="00411CF2"/>
    <w:pPr>
      <w:numPr>
        <w:numId w:val="433"/>
      </w:numPr>
      <w:tabs>
        <w:tab w:val="clear" w:pos="794"/>
        <w:tab w:val="clear" w:pos="1191"/>
        <w:tab w:val="clear" w:pos="1588"/>
        <w:tab w:val="clear" w:pos="1985"/>
      </w:tabs>
      <w:overflowPunct/>
      <w:autoSpaceDE/>
      <w:autoSpaceDN/>
      <w:adjustRightInd/>
      <w:spacing w:before="0"/>
      <w:contextualSpacing/>
      <w:jc w:val="left"/>
      <w:textAlignment w:val="auto"/>
      <w:pPrChange w:id="191" w:author="Dolby" w:date="2020-09-29T19:00:00Z">
        <w:pPr>
          <w:numPr>
            <w:numId w:val="433"/>
          </w:numPr>
          <w:ind w:left="720" w:hanging="360"/>
          <w:contextualSpacing/>
        </w:pPr>
      </w:pPrChange>
    </w:pPr>
    <w:rPr>
      <w:rFonts w:ascii="Candara" w:eastAsia="Candara" w:hAnsi="Candara"/>
      <w:b/>
      <w:smallCaps/>
      <w:lang w:val="en-US"/>
      <w:rPrChange w:id="191" w:author="Dolby" w:date="2020-09-29T19:00:00Z">
        <w:rPr>
          <w:rFonts w:ascii="Candara" w:eastAsia="Candara" w:hAnsi="Candara"/>
          <w:b/>
          <w:smallCaps/>
          <w:lang w:val="en-US" w:eastAsia="en-US" w:bidi="ar-SA"/>
        </w:rPr>
      </w:rPrChange>
    </w:rPr>
  </w:style>
  <w:style w:type="paragraph" w:customStyle="1" w:styleId="fields">
    <w:name w:val="fields"/>
    <w:basedOn w:val="Normal"/>
    <w:link w:val="fieldsZchn"/>
    <w:rsid w:val="00411CF2"/>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411CF2"/>
    <w:rPr>
      <w:rFonts w:eastAsia="BatangChe"/>
      <w:sz w:val="24"/>
      <w:lang w:eastAsia="en-US"/>
    </w:rPr>
  </w:style>
  <w:style w:type="character" w:customStyle="1" w:styleId="UnresolvedMention2">
    <w:name w:val="Unresolved Mention2"/>
    <w:basedOn w:val="DefaultParagraphFont"/>
    <w:uiPriority w:val="99"/>
    <w:semiHidden/>
    <w:unhideWhenUsed/>
    <w:rsid w:val="00411CF2"/>
    <w:rPr>
      <w:color w:val="605E5C"/>
      <w:shd w:val="clear" w:color="auto" w:fill="E1DFDD"/>
    </w:rPr>
  </w:style>
  <w:style w:type="table" w:customStyle="1" w:styleId="TableGrid4">
    <w:name w:val="Table Grid4"/>
    <w:basedOn w:val="TableNormal"/>
    <w:next w:val="TableGrid"/>
    <w:rsid w:val="00411CF2"/>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11CF2"/>
    <w:rPr>
      <w:rFonts w:ascii="Times New Roman" w:hAnsi="Times New Roman"/>
      <w:lang w:val="en-GB" w:eastAsia="en-US"/>
    </w:rPr>
  </w:style>
  <w:style w:type="paragraph" w:customStyle="1" w:styleId="n">
    <w:name w:val="n"/>
    <w:basedOn w:val="Normalaftertitle"/>
    <w:rsid w:val="00411CF2"/>
    <w:pPr>
      <w:pPrChange w:id="192" w:author="Dolby" w:date="2020-09-29T19:00:00Z">
        <w:pPr>
          <w:tabs>
            <w:tab w:val="left" w:pos="794"/>
            <w:tab w:val="left" w:pos="1191"/>
            <w:tab w:val="left" w:pos="1588"/>
            <w:tab w:val="left" w:pos="1985"/>
          </w:tabs>
          <w:overflowPunct w:val="0"/>
          <w:autoSpaceDE w:val="0"/>
          <w:autoSpaceDN w:val="0"/>
          <w:adjustRightInd w:val="0"/>
          <w:spacing w:before="480"/>
          <w:jc w:val="both"/>
          <w:textAlignment w:val="baseline"/>
        </w:pPr>
      </w:pPrChange>
    </w:pPr>
    <w:rPr>
      <w:rFonts w:eastAsia="SimSun"/>
      <w:rPrChange w:id="192" w:author="Dolby" w:date="2020-09-29T19:00:00Z">
        <w:rPr>
          <w:rFonts w:eastAsia="SimSun"/>
          <w:lang w:val="en-GB" w:eastAsia="en-US" w:bidi="ar-SA"/>
        </w:rPr>
      </w:rPrChange>
    </w:rPr>
  </w:style>
  <w:style w:type="table" w:customStyle="1" w:styleId="14">
    <w:name w:val="표 구분선1"/>
    <w:basedOn w:val="TableNormal"/>
    <w:next w:val="TableGrid"/>
    <w:rsid w:val="00411CF2"/>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11CF2"/>
    <w:rPr>
      <w:color w:val="605E5C"/>
      <w:shd w:val="clear" w:color="auto" w:fill="E1DFDD"/>
    </w:rPr>
  </w:style>
  <w:style w:type="character" w:styleId="UnresolvedMention">
    <w:name w:val="Unresolved Mention"/>
    <w:basedOn w:val="DefaultParagraphFont"/>
    <w:uiPriority w:val="99"/>
    <w:semiHidden/>
    <w:unhideWhenUsed/>
    <w:rsid w:val="00411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4009">
      <w:bodyDiv w:val="1"/>
      <w:marLeft w:val="0"/>
      <w:marRight w:val="0"/>
      <w:marTop w:val="0"/>
      <w:marBottom w:val="0"/>
      <w:divBdr>
        <w:top w:val="none" w:sz="0" w:space="0" w:color="auto"/>
        <w:left w:val="none" w:sz="0" w:space="0" w:color="auto"/>
        <w:bottom w:val="none" w:sz="0" w:space="0" w:color="auto"/>
        <w:right w:val="none" w:sz="0" w:space="0" w:color="auto"/>
      </w:divBdr>
    </w:div>
    <w:div w:id="8650837">
      <w:bodyDiv w:val="1"/>
      <w:marLeft w:val="0"/>
      <w:marRight w:val="0"/>
      <w:marTop w:val="0"/>
      <w:marBottom w:val="0"/>
      <w:divBdr>
        <w:top w:val="none" w:sz="0" w:space="0" w:color="auto"/>
        <w:left w:val="none" w:sz="0" w:space="0" w:color="auto"/>
        <w:bottom w:val="none" w:sz="0" w:space="0" w:color="auto"/>
        <w:right w:val="none" w:sz="0" w:space="0" w:color="auto"/>
      </w:divBdr>
    </w:div>
    <w:div w:id="98842631">
      <w:bodyDiv w:val="1"/>
      <w:marLeft w:val="0"/>
      <w:marRight w:val="0"/>
      <w:marTop w:val="0"/>
      <w:marBottom w:val="0"/>
      <w:divBdr>
        <w:top w:val="none" w:sz="0" w:space="0" w:color="auto"/>
        <w:left w:val="none" w:sz="0" w:space="0" w:color="auto"/>
        <w:bottom w:val="none" w:sz="0" w:space="0" w:color="auto"/>
        <w:right w:val="none" w:sz="0" w:space="0" w:color="auto"/>
      </w:divBdr>
    </w:div>
    <w:div w:id="267664119">
      <w:bodyDiv w:val="1"/>
      <w:marLeft w:val="0"/>
      <w:marRight w:val="0"/>
      <w:marTop w:val="0"/>
      <w:marBottom w:val="0"/>
      <w:divBdr>
        <w:top w:val="none" w:sz="0" w:space="0" w:color="auto"/>
        <w:left w:val="none" w:sz="0" w:space="0" w:color="auto"/>
        <w:bottom w:val="none" w:sz="0" w:space="0" w:color="auto"/>
        <w:right w:val="none" w:sz="0" w:space="0" w:color="auto"/>
      </w:divBdr>
    </w:div>
    <w:div w:id="306906575">
      <w:bodyDiv w:val="1"/>
      <w:marLeft w:val="0"/>
      <w:marRight w:val="0"/>
      <w:marTop w:val="0"/>
      <w:marBottom w:val="0"/>
      <w:divBdr>
        <w:top w:val="none" w:sz="0" w:space="0" w:color="auto"/>
        <w:left w:val="none" w:sz="0" w:space="0" w:color="auto"/>
        <w:bottom w:val="none" w:sz="0" w:space="0" w:color="auto"/>
        <w:right w:val="none" w:sz="0" w:space="0" w:color="auto"/>
      </w:divBdr>
    </w:div>
    <w:div w:id="326053417">
      <w:bodyDiv w:val="1"/>
      <w:marLeft w:val="0"/>
      <w:marRight w:val="0"/>
      <w:marTop w:val="0"/>
      <w:marBottom w:val="0"/>
      <w:divBdr>
        <w:top w:val="none" w:sz="0" w:space="0" w:color="auto"/>
        <w:left w:val="none" w:sz="0" w:space="0" w:color="auto"/>
        <w:bottom w:val="none" w:sz="0" w:space="0" w:color="auto"/>
        <w:right w:val="none" w:sz="0" w:space="0" w:color="auto"/>
      </w:divBdr>
    </w:div>
    <w:div w:id="522017969">
      <w:bodyDiv w:val="1"/>
      <w:marLeft w:val="0"/>
      <w:marRight w:val="0"/>
      <w:marTop w:val="0"/>
      <w:marBottom w:val="0"/>
      <w:divBdr>
        <w:top w:val="none" w:sz="0" w:space="0" w:color="auto"/>
        <w:left w:val="none" w:sz="0" w:space="0" w:color="auto"/>
        <w:bottom w:val="none" w:sz="0" w:space="0" w:color="auto"/>
        <w:right w:val="none" w:sz="0" w:space="0" w:color="auto"/>
      </w:divBdr>
    </w:div>
    <w:div w:id="681782433">
      <w:bodyDiv w:val="1"/>
      <w:marLeft w:val="0"/>
      <w:marRight w:val="0"/>
      <w:marTop w:val="0"/>
      <w:marBottom w:val="0"/>
      <w:divBdr>
        <w:top w:val="none" w:sz="0" w:space="0" w:color="auto"/>
        <w:left w:val="none" w:sz="0" w:space="0" w:color="auto"/>
        <w:bottom w:val="none" w:sz="0" w:space="0" w:color="auto"/>
        <w:right w:val="none" w:sz="0" w:space="0" w:color="auto"/>
      </w:divBdr>
    </w:div>
    <w:div w:id="784891348">
      <w:bodyDiv w:val="1"/>
      <w:marLeft w:val="0"/>
      <w:marRight w:val="0"/>
      <w:marTop w:val="0"/>
      <w:marBottom w:val="0"/>
      <w:divBdr>
        <w:top w:val="none" w:sz="0" w:space="0" w:color="auto"/>
        <w:left w:val="none" w:sz="0" w:space="0" w:color="auto"/>
        <w:bottom w:val="none" w:sz="0" w:space="0" w:color="auto"/>
        <w:right w:val="none" w:sz="0" w:space="0" w:color="auto"/>
      </w:divBdr>
    </w:div>
    <w:div w:id="874078624">
      <w:bodyDiv w:val="1"/>
      <w:marLeft w:val="0"/>
      <w:marRight w:val="0"/>
      <w:marTop w:val="0"/>
      <w:marBottom w:val="0"/>
      <w:divBdr>
        <w:top w:val="none" w:sz="0" w:space="0" w:color="auto"/>
        <w:left w:val="none" w:sz="0" w:space="0" w:color="auto"/>
        <w:bottom w:val="none" w:sz="0" w:space="0" w:color="auto"/>
        <w:right w:val="none" w:sz="0" w:space="0" w:color="auto"/>
      </w:divBdr>
    </w:div>
    <w:div w:id="995231176">
      <w:bodyDiv w:val="1"/>
      <w:marLeft w:val="0"/>
      <w:marRight w:val="0"/>
      <w:marTop w:val="0"/>
      <w:marBottom w:val="0"/>
      <w:divBdr>
        <w:top w:val="none" w:sz="0" w:space="0" w:color="auto"/>
        <w:left w:val="none" w:sz="0" w:space="0" w:color="auto"/>
        <w:bottom w:val="none" w:sz="0" w:space="0" w:color="auto"/>
        <w:right w:val="none" w:sz="0" w:space="0" w:color="auto"/>
      </w:divBdr>
    </w:div>
    <w:div w:id="1215315868">
      <w:bodyDiv w:val="1"/>
      <w:marLeft w:val="0"/>
      <w:marRight w:val="0"/>
      <w:marTop w:val="0"/>
      <w:marBottom w:val="0"/>
      <w:divBdr>
        <w:top w:val="none" w:sz="0" w:space="0" w:color="auto"/>
        <w:left w:val="none" w:sz="0" w:space="0" w:color="auto"/>
        <w:bottom w:val="none" w:sz="0" w:space="0" w:color="auto"/>
        <w:right w:val="none" w:sz="0" w:space="0" w:color="auto"/>
      </w:divBdr>
    </w:div>
    <w:div w:id="1247570568">
      <w:bodyDiv w:val="1"/>
      <w:marLeft w:val="0"/>
      <w:marRight w:val="0"/>
      <w:marTop w:val="0"/>
      <w:marBottom w:val="0"/>
      <w:divBdr>
        <w:top w:val="none" w:sz="0" w:space="0" w:color="auto"/>
        <w:left w:val="none" w:sz="0" w:space="0" w:color="auto"/>
        <w:bottom w:val="none" w:sz="0" w:space="0" w:color="auto"/>
        <w:right w:val="none" w:sz="0" w:space="0" w:color="auto"/>
      </w:divBdr>
    </w:div>
    <w:div w:id="1259213833">
      <w:bodyDiv w:val="1"/>
      <w:marLeft w:val="0"/>
      <w:marRight w:val="0"/>
      <w:marTop w:val="0"/>
      <w:marBottom w:val="0"/>
      <w:divBdr>
        <w:top w:val="none" w:sz="0" w:space="0" w:color="auto"/>
        <w:left w:val="none" w:sz="0" w:space="0" w:color="auto"/>
        <w:bottom w:val="none" w:sz="0" w:space="0" w:color="auto"/>
        <w:right w:val="none" w:sz="0" w:space="0" w:color="auto"/>
      </w:divBdr>
    </w:div>
    <w:div w:id="1592859728">
      <w:bodyDiv w:val="1"/>
      <w:marLeft w:val="0"/>
      <w:marRight w:val="0"/>
      <w:marTop w:val="0"/>
      <w:marBottom w:val="0"/>
      <w:divBdr>
        <w:top w:val="none" w:sz="0" w:space="0" w:color="auto"/>
        <w:left w:val="none" w:sz="0" w:space="0" w:color="auto"/>
        <w:bottom w:val="none" w:sz="0" w:space="0" w:color="auto"/>
        <w:right w:val="none" w:sz="0" w:space="0" w:color="auto"/>
      </w:divBdr>
    </w:div>
    <w:div w:id="1609386738">
      <w:bodyDiv w:val="1"/>
      <w:marLeft w:val="0"/>
      <w:marRight w:val="0"/>
      <w:marTop w:val="0"/>
      <w:marBottom w:val="0"/>
      <w:divBdr>
        <w:top w:val="none" w:sz="0" w:space="0" w:color="auto"/>
        <w:left w:val="none" w:sz="0" w:space="0" w:color="auto"/>
        <w:bottom w:val="none" w:sz="0" w:space="0" w:color="auto"/>
        <w:right w:val="none" w:sz="0" w:space="0" w:color="auto"/>
      </w:divBdr>
    </w:div>
    <w:div w:id="1613434107">
      <w:bodyDiv w:val="1"/>
      <w:marLeft w:val="0"/>
      <w:marRight w:val="0"/>
      <w:marTop w:val="0"/>
      <w:marBottom w:val="0"/>
      <w:divBdr>
        <w:top w:val="none" w:sz="0" w:space="0" w:color="auto"/>
        <w:left w:val="none" w:sz="0" w:space="0" w:color="auto"/>
        <w:bottom w:val="none" w:sz="0" w:space="0" w:color="auto"/>
        <w:right w:val="none" w:sz="0" w:space="0" w:color="auto"/>
      </w:divBdr>
    </w:div>
    <w:div w:id="1634361719">
      <w:bodyDiv w:val="1"/>
      <w:marLeft w:val="0"/>
      <w:marRight w:val="0"/>
      <w:marTop w:val="0"/>
      <w:marBottom w:val="0"/>
      <w:divBdr>
        <w:top w:val="none" w:sz="0" w:space="0" w:color="auto"/>
        <w:left w:val="none" w:sz="0" w:space="0" w:color="auto"/>
        <w:bottom w:val="none" w:sz="0" w:space="0" w:color="auto"/>
        <w:right w:val="none" w:sz="0" w:space="0" w:color="auto"/>
      </w:divBdr>
    </w:div>
    <w:div w:id="1770932933">
      <w:bodyDiv w:val="1"/>
      <w:marLeft w:val="0"/>
      <w:marRight w:val="0"/>
      <w:marTop w:val="0"/>
      <w:marBottom w:val="0"/>
      <w:divBdr>
        <w:top w:val="none" w:sz="0" w:space="0" w:color="auto"/>
        <w:left w:val="none" w:sz="0" w:space="0" w:color="auto"/>
        <w:bottom w:val="none" w:sz="0" w:space="0" w:color="auto"/>
        <w:right w:val="none" w:sz="0" w:space="0" w:color="auto"/>
      </w:divBdr>
    </w:div>
    <w:div w:id="17748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1" ma:contentTypeDescription="Create a new document." ma:contentTypeScope="" ma:versionID="4fd4ad009aa42f07bea72a9ac54a6a46">
  <xsd:schema xmlns:xsd="http://www.w3.org/2001/XMLSchema" xmlns:xs="http://www.w3.org/2001/XMLSchema" xmlns:p="http://schemas.microsoft.com/office/2006/metadata/properties" xmlns:ns2="6048f16a-77ac-4327-be06-b0beb1ce50d8" targetNamespace="http://schemas.microsoft.com/office/2006/metadata/properties" ma:root="true" ma:fieldsID="03aa258e3c6d3b639b87b14df7afe5bb" ns2:_="">
    <xsd:import namespace="6048f16a-77ac-4327-be06-b0beb1ce50d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48f16a-77ac-4327-be06-b0beb1ce50d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FF608-41F0-46E5-AAD5-83216DC12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48f16a-77ac-4327-be06-b0beb1ce50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A562EB-4218-4B84-885C-D69A47007F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0475A-68F8-468E-9F1D-E47026B9D1AF}">
  <ds:schemaRefs>
    <ds:schemaRef ds:uri="http://schemas.microsoft.com/sharepoint/v3/contenttype/forms"/>
  </ds:schemaRefs>
</ds:datastoreItem>
</file>

<file path=customXml/itemProps4.xml><?xml version="1.0" encoding="utf-8"?>
<ds:datastoreItem xmlns:ds="http://schemas.openxmlformats.org/officeDocument/2006/customXml" ds:itemID="{FC1ACD66-96D6-4F6B-A517-7604DA0C3D4C}">
  <ds:schemaRefs>
    <ds:schemaRef ds:uri="http://schemas.openxmlformats.org/officeDocument/2006/bibliography"/>
  </ds:schemaRefs>
</ds:datastoreItem>
</file>

<file path=customXml/itemProps5.xml><?xml version="1.0" encoding="utf-8"?>
<ds:datastoreItem xmlns:ds="http://schemas.openxmlformats.org/officeDocument/2006/customXml" ds:itemID="{F6FD6276-2EFA-4B7D-A03E-AC7228EB4F3A}">
  <ds:schemaRefs>
    <ds:schemaRef ds:uri="http://schemas.microsoft.com/sharepoint/v3/contenttype/forms"/>
  </ds:schemaRefs>
</ds:datastoreItem>
</file>

<file path=customXml/itemProps6.xml><?xml version="1.0" encoding="utf-8"?>
<ds:datastoreItem xmlns:ds="http://schemas.openxmlformats.org/officeDocument/2006/customXml" ds:itemID="{47AC4072-7F91-4467-BF2F-F4BF432A4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DEA5594-2146-4AE3-A0B4-13F9793C6F4F}">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A5542603-DC8E-4C19-9E2C-1D3DA69C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4579</Words>
  <Characters>26102</Characters>
  <Application>Microsoft Office Word</Application>
  <DocSecurity>0</DocSecurity>
  <Lines>217</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ITU-T Rec. H.264 (06/2019) Advanced video coding for generic audiovisual services</vt:lpstr>
      <vt:lpstr>ITU-T Rec. H.264 (01/2012) Advanced video coding for generic audiovisual services</vt:lpstr>
    </vt:vector>
  </TitlesOfParts>
  <Manager>ITU-T</Manager>
  <Company>International Telecommunication Union (ITU)</Company>
  <LinksUpToDate>false</LinksUpToDate>
  <CharactersWithSpaces>30620</CharactersWithSpaces>
  <SharedDoc>false</SharedDoc>
  <HLinks>
    <vt:vector size="4284" baseType="variant">
      <vt:variant>
        <vt:i4>1048633</vt:i4>
      </vt:variant>
      <vt:variant>
        <vt:i4>4289</vt:i4>
      </vt:variant>
      <vt:variant>
        <vt:i4>0</vt:i4>
      </vt:variant>
      <vt:variant>
        <vt:i4>5</vt:i4>
      </vt:variant>
      <vt:variant>
        <vt:lpwstr/>
      </vt:variant>
      <vt:variant>
        <vt:lpwstr>_Toc246350802</vt:lpwstr>
      </vt:variant>
      <vt:variant>
        <vt:i4>1048633</vt:i4>
      </vt:variant>
      <vt:variant>
        <vt:i4>4283</vt:i4>
      </vt:variant>
      <vt:variant>
        <vt:i4>0</vt:i4>
      </vt:variant>
      <vt:variant>
        <vt:i4>5</vt:i4>
      </vt:variant>
      <vt:variant>
        <vt:lpwstr/>
      </vt:variant>
      <vt:variant>
        <vt:lpwstr>_Toc246350801</vt:lpwstr>
      </vt:variant>
      <vt:variant>
        <vt:i4>1048633</vt:i4>
      </vt:variant>
      <vt:variant>
        <vt:i4>4277</vt:i4>
      </vt:variant>
      <vt:variant>
        <vt:i4>0</vt:i4>
      </vt:variant>
      <vt:variant>
        <vt:i4>5</vt:i4>
      </vt:variant>
      <vt:variant>
        <vt:lpwstr/>
      </vt:variant>
      <vt:variant>
        <vt:lpwstr>_Toc246350800</vt:lpwstr>
      </vt:variant>
      <vt:variant>
        <vt:i4>1638454</vt:i4>
      </vt:variant>
      <vt:variant>
        <vt:i4>4271</vt:i4>
      </vt:variant>
      <vt:variant>
        <vt:i4>0</vt:i4>
      </vt:variant>
      <vt:variant>
        <vt:i4>5</vt:i4>
      </vt:variant>
      <vt:variant>
        <vt:lpwstr/>
      </vt:variant>
      <vt:variant>
        <vt:lpwstr>_Toc246350799</vt:lpwstr>
      </vt:variant>
      <vt:variant>
        <vt:i4>1638454</vt:i4>
      </vt:variant>
      <vt:variant>
        <vt:i4>4265</vt:i4>
      </vt:variant>
      <vt:variant>
        <vt:i4>0</vt:i4>
      </vt:variant>
      <vt:variant>
        <vt:i4>5</vt:i4>
      </vt:variant>
      <vt:variant>
        <vt:lpwstr/>
      </vt:variant>
      <vt:variant>
        <vt:lpwstr>_Toc246350798</vt:lpwstr>
      </vt:variant>
      <vt:variant>
        <vt:i4>1638454</vt:i4>
      </vt:variant>
      <vt:variant>
        <vt:i4>4259</vt:i4>
      </vt:variant>
      <vt:variant>
        <vt:i4>0</vt:i4>
      </vt:variant>
      <vt:variant>
        <vt:i4>5</vt:i4>
      </vt:variant>
      <vt:variant>
        <vt:lpwstr/>
      </vt:variant>
      <vt:variant>
        <vt:lpwstr>_Toc246350797</vt:lpwstr>
      </vt:variant>
      <vt:variant>
        <vt:i4>1638454</vt:i4>
      </vt:variant>
      <vt:variant>
        <vt:i4>4253</vt:i4>
      </vt:variant>
      <vt:variant>
        <vt:i4>0</vt:i4>
      </vt:variant>
      <vt:variant>
        <vt:i4>5</vt:i4>
      </vt:variant>
      <vt:variant>
        <vt:lpwstr/>
      </vt:variant>
      <vt:variant>
        <vt:lpwstr>_Toc246350796</vt:lpwstr>
      </vt:variant>
      <vt:variant>
        <vt:i4>1638454</vt:i4>
      </vt:variant>
      <vt:variant>
        <vt:i4>4247</vt:i4>
      </vt:variant>
      <vt:variant>
        <vt:i4>0</vt:i4>
      </vt:variant>
      <vt:variant>
        <vt:i4>5</vt:i4>
      </vt:variant>
      <vt:variant>
        <vt:lpwstr/>
      </vt:variant>
      <vt:variant>
        <vt:lpwstr>_Toc246350795</vt:lpwstr>
      </vt:variant>
      <vt:variant>
        <vt:i4>1638454</vt:i4>
      </vt:variant>
      <vt:variant>
        <vt:i4>4241</vt:i4>
      </vt:variant>
      <vt:variant>
        <vt:i4>0</vt:i4>
      </vt:variant>
      <vt:variant>
        <vt:i4>5</vt:i4>
      </vt:variant>
      <vt:variant>
        <vt:lpwstr/>
      </vt:variant>
      <vt:variant>
        <vt:lpwstr>_Toc246350794</vt:lpwstr>
      </vt:variant>
      <vt:variant>
        <vt:i4>1638454</vt:i4>
      </vt:variant>
      <vt:variant>
        <vt:i4>4235</vt:i4>
      </vt:variant>
      <vt:variant>
        <vt:i4>0</vt:i4>
      </vt:variant>
      <vt:variant>
        <vt:i4>5</vt:i4>
      </vt:variant>
      <vt:variant>
        <vt:lpwstr/>
      </vt:variant>
      <vt:variant>
        <vt:lpwstr>_Toc246350793</vt:lpwstr>
      </vt:variant>
      <vt:variant>
        <vt:i4>1638454</vt:i4>
      </vt:variant>
      <vt:variant>
        <vt:i4>4229</vt:i4>
      </vt:variant>
      <vt:variant>
        <vt:i4>0</vt:i4>
      </vt:variant>
      <vt:variant>
        <vt:i4>5</vt:i4>
      </vt:variant>
      <vt:variant>
        <vt:lpwstr/>
      </vt:variant>
      <vt:variant>
        <vt:lpwstr>_Toc246350792</vt:lpwstr>
      </vt:variant>
      <vt:variant>
        <vt:i4>1638454</vt:i4>
      </vt:variant>
      <vt:variant>
        <vt:i4>4223</vt:i4>
      </vt:variant>
      <vt:variant>
        <vt:i4>0</vt:i4>
      </vt:variant>
      <vt:variant>
        <vt:i4>5</vt:i4>
      </vt:variant>
      <vt:variant>
        <vt:lpwstr/>
      </vt:variant>
      <vt:variant>
        <vt:lpwstr>_Toc246350791</vt:lpwstr>
      </vt:variant>
      <vt:variant>
        <vt:i4>1638454</vt:i4>
      </vt:variant>
      <vt:variant>
        <vt:i4>4217</vt:i4>
      </vt:variant>
      <vt:variant>
        <vt:i4>0</vt:i4>
      </vt:variant>
      <vt:variant>
        <vt:i4>5</vt:i4>
      </vt:variant>
      <vt:variant>
        <vt:lpwstr/>
      </vt:variant>
      <vt:variant>
        <vt:lpwstr>_Toc246350790</vt:lpwstr>
      </vt:variant>
      <vt:variant>
        <vt:i4>1572918</vt:i4>
      </vt:variant>
      <vt:variant>
        <vt:i4>4211</vt:i4>
      </vt:variant>
      <vt:variant>
        <vt:i4>0</vt:i4>
      </vt:variant>
      <vt:variant>
        <vt:i4>5</vt:i4>
      </vt:variant>
      <vt:variant>
        <vt:lpwstr/>
      </vt:variant>
      <vt:variant>
        <vt:lpwstr>_Toc246350789</vt:lpwstr>
      </vt:variant>
      <vt:variant>
        <vt:i4>1572918</vt:i4>
      </vt:variant>
      <vt:variant>
        <vt:i4>4205</vt:i4>
      </vt:variant>
      <vt:variant>
        <vt:i4>0</vt:i4>
      </vt:variant>
      <vt:variant>
        <vt:i4>5</vt:i4>
      </vt:variant>
      <vt:variant>
        <vt:lpwstr/>
      </vt:variant>
      <vt:variant>
        <vt:lpwstr>_Toc246350788</vt:lpwstr>
      </vt:variant>
      <vt:variant>
        <vt:i4>1572918</vt:i4>
      </vt:variant>
      <vt:variant>
        <vt:i4>4199</vt:i4>
      </vt:variant>
      <vt:variant>
        <vt:i4>0</vt:i4>
      </vt:variant>
      <vt:variant>
        <vt:i4>5</vt:i4>
      </vt:variant>
      <vt:variant>
        <vt:lpwstr/>
      </vt:variant>
      <vt:variant>
        <vt:lpwstr>_Toc246350787</vt:lpwstr>
      </vt:variant>
      <vt:variant>
        <vt:i4>1572918</vt:i4>
      </vt:variant>
      <vt:variant>
        <vt:i4>4193</vt:i4>
      </vt:variant>
      <vt:variant>
        <vt:i4>0</vt:i4>
      </vt:variant>
      <vt:variant>
        <vt:i4>5</vt:i4>
      </vt:variant>
      <vt:variant>
        <vt:lpwstr/>
      </vt:variant>
      <vt:variant>
        <vt:lpwstr>_Toc246350786</vt:lpwstr>
      </vt:variant>
      <vt:variant>
        <vt:i4>1572918</vt:i4>
      </vt:variant>
      <vt:variant>
        <vt:i4>4187</vt:i4>
      </vt:variant>
      <vt:variant>
        <vt:i4>0</vt:i4>
      </vt:variant>
      <vt:variant>
        <vt:i4>5</vt:i4>
      </vt:variant>
      <vt:variant>
        <vt:lpwstr/>
      </vt:variant>
      <vt:variant>
        <vt:lpwstr>_Toc246350785</vt:lpwstr>
      </vt:variant>
      <vt:variant>
        <vt:i4>1572918</vt:i4>
      </vt:variant>
      <vt:variant>
        <vt:i4>4181</vt:i4>
      </vt:variant>
      <vt:variant>
        <vt:i4>0</vt:i4>
      </vt:variant>
      <vt:variant>
        <vt:i4>5</vt:i4>
      </vt:variant>
      <vt:variant>
        <vt:lpwstr/>
      </vt:variant>
      <vt:variant>
        <vt:lpwstr>_Toc246350784</vt:lpwstr>
      </vt:variant>
      <vt:variant>
        <vt:i4>1572918</vt:i4>
      </vt:variant>
      <vt:variant>
        <vt:i4>4175</vt:i4>
      </vt:variant>
      <vt:variant>
        <vt:i4>0</vt:i4>
      </vt:variant>
      <vt:variant>
        <vt:i4>5</vt:i4>
      </vt:variant>
      <vt:variant>
        <vt:lpwstr/>
      </vt:variant>
      <vt:variant>
        <vt:lpwstr>_Toc246350783</vt:lpwstr>
      </vt:variant>
      <vt:variant>
        <vt:i4>1572918</vt:i4>
      </vt:variant>
      <vt:variant>
        <vt:i4>4169</vt:i4>
      </vt:variant>
      <vt:variant>
        <vt:i4>0</vt:i4>
      </vt:variant>
      <vt:variant>
        <vt:i4>5</vt:i4>
      </vt:variant>
      <vt:variant>
        <vt:lpwstr/>
      </vt:variant>
      <vt:variant>
        <vt:lpwstr>_Toc246350782</vt:lpwstr>
      </vt:variant>
      <vt:variant>
        <vt:i4>1572918</vt:i4>
      </vt:variant>
      <vt:variant>
        <vt:i4>4163</vt:i4>
      </vt:variant>
      <vt:variant>
        <vt:i4>0</vt:i4>
      </vt:variant>
      <vt:variant>
        <vt:i4>5</vt:i4>
      </vt:variant>
      <vt:variant>
        <vt:lpwstr/>
      </vt:variant>
      <vt:variant>
        <vt:lpwstr>_Toc246350781</vt:lpwstr>
      </vt:variant>
      <vt:variant>
        <vt:i4>1572918</vt:i4>
      </vt:variant>
      <vt:variant>
        <vt:i4>4157</vt:i4>
      </vt:variant>
      <vt:variant>
        <vt:i4>0</vt:i4>
      </vt:variant>
      <vt:variant>
        <vt:i4>5</vt:i4>
      </vt:variant>
      <vt:variant>
        <vt:lpwstr/>
      </vt:variant>
      <vt:variant>
        <vt:lpwstr>_Toc246350780</vt:lpwstr>
      </vt:variant>
      <vt:variant>
        <vt:i4>1507382</vt:i4>
      </vt:variant>
      <vt:variant>
        <vt:i4>4151</vt:i4>
      </vt:variant>
      <vt:variant>
        <vt:i4>0</vt:i4>
      </vt:variant>
      <vt:variant>
        <vt:i4>5</vt:i4>
      </vt:variant>
      <vt:variant>
        <vt:lpwstr/>
      </vt:variant>
      <vt:variant>
        <vt:lpwstr>_Toc246350779</vt:lpwstr>
      </vt:variant>
      <vt:variant>
        <vt:i4>1507382</vt:i4>
      </vt:variant>
      <vt:variant>
        <vt:i4>4145</vt:i4>
      </vt:variant>
      <vt:variant>
        <vt:i4>0</vt:i4>
      </vt:variant>
      <vt:variant>
        <vt:i4>5</vt:i4>
      </vt:variant>
      <vt:variant>
        <vt:lpwstr/>
      </vt:variant>
      <vt:variant>
        <vt:lpwstr>_Toc246350778</vt:lpwstr>
      </vt:variant>
      <vt:variant>
        <vt:i4>1507382</vt:i4>
      </vt:variant>
      <vt:variant>
        <vt:i4>4139</vt:i4>
      </vt:variant>
      <vt:variant>
        <vt:i4>0</vt:i4>
      </vt:variant>
      <vt:variant>
        <vt:i4>5</vt:i4>
      </vt:variant>
      <vt:variant>
        <vt:lpwstr/>
      </vt:variant>
      <vt:variant>
        <vt:lpwstr>_Toc246350777</vt:lpwstr>
      </vt:variant>
      <vt:variant>
        <vt:i4>1507382</vt:i4>
      </vt:variant>
      <vt:variant>
        <vt:i4>4133</vt:i4>
      </vt:variant>
      <vt:variant>
        <vt:i4>0</vt:i4>
      </vt:variant>
      <vt:variant>
        <vt:i4>5</vt:i4>
      </vt:variant>
      <vt:variant>
        <vt:lpwstr/>
      </vt:variant>
      <vt:variant>
        <vt:lpwstr>_Toc246350776</vt:lpwstr>
      </vt:variant>
      <vt:variant>
        <vt:i4>1507382</vt:i4>
      </vt:variant>
      <vt:variant>
        <vt:i4>4127</vt:i4>
      </vt:variant>
      <vt:variant>
        <vt:i4>0</vt:i4>
      </vt:variant>
      <vt:variant>
        <vt:i4>5</vt:i4>
      </vt:variant>
      <vt:variant>
        <vt:lpwstr/>
      </vt:variant>
      <vt:variant>
        <vt:lpwstr>_Toc246350775</vt:lpwstr>
      </vt:variant>
      <vt:variant>
        <vt:i4>1507382</vt:i4>
      </vt:variant>
      <vt:variant>
        <vt:i4>4121</vt:i4>
      </vt:variant>
      <vt:variant>
        <vt:i4>0</vt:i4>
      </vt:variant>
      <vt:variant>
        <vt:i4>5</vt:i4>
      </vt:variant>
      <vt:variant>
        <vt:lpwstr/>
      </vt:variant>
      <vt:variant>
        <vt:lpwstr>_Toc246350774</vt:lpwstr>
      </vt:variant>
      <vt:variant>
        <vt:i4>1507382</vt:i4>
      </vt:variant>
      <vt:variant>
        <vt:i4>4115</vt:i4>
      </vt:variant>
      <vt:variant>
        <vt:i4>0</vt:i4>
      </vt:variant>
      <vt:variant>
        <vt:i4>5</vt:i4>
      </vt:variant>
      <vt:variant>
        <vt:lpwstr/>
      </vt:variant>
      <vt:variant>
        <vt:lpwstr>_Toc246350773</vt:lpwstr>
      </vt:variant>
      <vt:variant>
        <vt:i4>1507382</vt:i4>
      </vt:variant>
      <vt:variant>
        <vt:i4>4109</vt:i4>
      </vt:variant>
      <vt:variant>
        <vt:i4>0</vt:i4>
      </vt:variant>
      <vt:variant>
        <vt:i4>5</vt:i4>
      </vt:variant>
      <vt:variant>
        <vt:lpwstr/>
      </vt:variant>
      <vt:variant>
        <vt:lpwstr>_Toc246350772</vt:lpwstr>
      </vt:variant>
      <vt:variant>
        <vt:i4>1507382</vt:i4>
      </vt:variant>
      <vt:variant>
        <vt:i4>4103</vt:i4>
      </vt:variant>
      <vt:variant>
        <vt:i4>0</vt:i4>
      </vt:variant>
      <vt:variant>
        <vt:i4>5</vt:i4>
      </vt:variant>
      <vt:variant>
        <vt:lpwstr/>
      </vt:variant>
      <vt:variant>
        <vt:lpwstr>_Toc246350771</vt:lpwstr>
      </vt:variant>
      <vt:variant>
        <vt:i4>1507382</vt:i4>
      </vt:variant>
      <vt:variant>
        <vt:i4>4097</vt:i4>
      </vt:variant>
      <vt:variant>
        <vt:i4>0</vt:i4>
      </vt:variant>
      <vt:variant>
        <vt:i4>5</vt:i4>
      </vt:variant>
      <vt:variant>
        <vt:lpwstr/>
      </vt:variant>
      <vt:variant>
        <vt:lpwstr>_Toc246350770</vt:lpwstr>
      </vt:variant>
      <vt:variant>
        <vt:i4>1441846</vt:i4>
      </vt:variant>
      <vt:variant>
        <vt:i4>4091</vt:i4>
      </vt:variant>
      <vt:variant>
        <vt:i4>0</vt:i4>
      </vt:variant>
      <vt:variant>
        <vt:i4>5</vt:i4>
      </vt:variant>
      <vt:variant>
        <vt:lpwstr/>
      </vt:variant>
      <vt:variant>
        <vt:lpwstr>_Toc246350769</vt:lpwstr>
      </vt:variant>
      <vt:variant>
        <vt:i4>1441846</vt:i4>
      </vt:variant>
      <vt:variant>
        <vt:i4>4085</vt:i4>
      </vt:variant>
      <vt:variant>
        <vt:i4>0</vt:i4>
      </vt:variant>
      <vt:variant>
        <vt:i4>5</vt:i4>
      </vt:variant>
      <vt:variant>
        <vt:lpwstr/>
      </vt:variant>
      <vt:variant>
        <vt:lpwstr>_Toc246350768</vt:lpwstr>
      </vt:variant>
      <vt:variant>
        <vt:i4>1441846</vt:i4>
      </vt:variant>
      <vt:variant>
        <vt:i4>4079</vt:i4>
      </vt:variant>
      <vt:variant>
        <vt:i4>0</vt:i4>
      </vt:variant>
      <vt:variant>
        <vt:i4>5</vt:i4>
      </vt:variant>
      <vt:variant>
        <vt:lpwstr/>
      </vt:variant>
      <vt:variant>
        <vt:lpwstr>_Toc246350767</vt:lpwstr>
      </vt:variant>
      <vt:variant>
        <vt:i4>1441846</vt:i4>
      </vt:variant>
      <vt:variant>
        <vt:i4>4073</vt:i4>
      </vt:variant>
      <vt:variant>
        <vt:i4>0</vt:i4>
      </vt:variant>
      <vt:variant>
        <vt:i4>5</vt:i4>
      </vt:variant>
      <vt:variant>
        <vt:lpwstr/>
      </vt:variant>
      <vt:variant>
        <vt:lpwstr>_Toc246350766</vt:lpwstr>
      </vt:variant>
      <vt:variant>
        <vt:i4>1441846</vt:i4>
      </vt:variant>
      <vt:variant>
        <vt:i4>4067</vt:i4>
      </vt:variant>
      <vt:variant>
        <vt:i4>0</vt:i4>
      </vt:variant>
      <vt:variant>
        <vt:i4>5</vt:i4>
      </vt:variant>
      <vt:variant>
        <vt:lpwstr/>
      </vt:variant>
      <vt:variant>
        <vt:lpwstr>_Toc246350765</vt:lpwstr>
      </vt:variant>
      <vt:variant>
        <vt:i4>1441846</vt:i4>
      </vt:variant>
      <vt:variant>
        <vt:i4>4061</vt:i4>
      </vt:variant>
      <vt:variant>
        <vt:i4>0</vt:i4>
      </vt:variant>
      <vt:variant>
        <vt:i4>5</vt:i4>
      </vt:variant>
      <vt:variant>
        <vt:lpwstr/>
      </vt:variant>
      <vt:variant>
        <vt:lpwstr>_Toc246350764</vt:lpwstr>
      </vt:variant>
      <vt:variant>
        <vt:i4>1441846</vt:i4>
      </vt:variant>
      <vt:variant>
        <vt:i4>4055</vt:i4>
      </vt:variant>
      <vt:variant>
        <vt:i4>0</vt:i4>
      </vt:variant>
      <vt:variant>
        <vt:i4>5</vt:i4>
      </vt:variant>
      <vt:variant>
        <vt:lpwstr/>
      </vt:variant>
      <vt:variant>
        <vt:lpwstr>_Toc246350763</vt:lpwstr>
      </vt:variant>
      <vt:variant>
        <vt:i4>1441846</vt:i4>
      </vt:variant>
      <vt:variant>
        <vt:i4>4049</vt:i4>
      </vt:variant>
      <vt:variant>
        <vt:i4>0</vt:i4>
      </vt:variant>
      <vt:variant>
        <vt:i4>5</vt:i4>
      </vt:variant>
      <vt:variant>
        <vt:lpwstr/>
      </vt:variant>
      <vt:variant>
        <vt:lpwstr>_Toc246350762</vt:lpwstr>
      </vt:variant>
      <vt:variant>
        <vt:i4>1441846</vt:i4>
      </vt:variant>
      <vt:variant>
        <vt:i4>4043</vt:i4>
      </vt:variant>
      <vt:variant>
        <vt:i4>0</vt:i4>
      </vt:variant>
      <vt:variant>
        <vt:i4>5</vt:i4>
      </vt:variant>
      <vt:variant>
        <vt:lpwstr/>
      </vt:variant>
      <vt:variant>
        <vt:lpwstr>_Toc246350761</vt:lpwstr>
      </vt:variant>
      <vt:variant>
        <vt:i4>1441846</vt:i4>
      </vt:variant>
      <vt:variant>
        <vt:i4>4037</vt:i4>
      </vt:variant>
      <vt:variant>
        <vt:i4>0</vt:i4>
      </vt:variant>
      <vt:variant>
        <vt:i4>5</vt:i4>
      </vt:variant>
      <vt:variant>
        <vt:lpwstr/>
      </vt:variant>
      <vt:variant>
        <vt:lpwstr>_Toc246350760</vt:lpwstr>
      </vt:variant>
      <vt:variant>
        <vt:i4>1376310</vt:i4>
      </vt:variant>
      <vt:variant>
        <vt:i4>4031</vt:i4>
      </vt:variant>
      <vt:variant>
        <vt:i4>0</vt:i4>
      </vt:variant>
      <vt:variant>
        <vt:i4>5</vt:i4>
      </vt:variant>
      <vt:variant>
        <vt:lpwstr/>
      </vt:variant>
      <vt:variant>
        <vt:lpwstr>_Toc246350759</vt:lpwstr>
      </vt:variant>
      <vt:variant>
        <vt:i4>1376310</vt:i4>
      </vt:variant>
      <vt:variant>
        <vt:i4>4025</vt:i4>
      </vt:variant>
      <vt:variant>
        <vt:i4>0</vt:i4>
      </vt:variant>
      <vt:variant>
        <vt:i4>5</vt:i4>
      </vt:variant>
      <vt:variant>
        <vt:lpwstr/>
      </vt:variant>
      <vt:variant>
        <vt:lpwstr>_Toc246350758</vt:lpwstr>
      </vt:variant>
      <vt:variant>
        <vt:i4>1376310</vt:i4>
      </vt:variant>
      <vt:variant>
        <vt:i4>4019</vt:i4>
      </vt:variant>
      <vt:variant>
        <vt:i4>0</vt:i4>
      </vt:variant>
      <vt:variant>
        <vt:i4>5</vt:i4>
      </vt:variant>
      <vt:variant>
        <vt:lpwstr/>
      </vt:variant>
      <vt:variant>
        <vt:lpwstr>_Toc246350757</vt:lpwstr>
      </vt:variant>
      <vt:variant>
        <vt:i4>1376310</vt:i4>
      </vt:variant>
      <vt:variant>
        <vt:i4>4013</vt:i4>
      </vt:variant>
      <vt:variant>
        <vt:i4>0</vt:i4>
      </vt:variant>
      <vt:variant>
        <vt:i4>5</vt:i4>
      </vt:variant>
      <vt:variant>
        <vt:lpwstr/>
      </vt:variant>
      <vt:variant>
        <vt:lpwstr>_Toc246350756</vt:lpwstr>
      </vt:variant>
      <vt:variant>
        <vt:i4>1376310</vt:i4>
      </vt:variant>
      <vt:variant>
        <vt:i4>4007</vt:i4>
      </vt:variant>
      <vt:variant>
        <vt:i4>0</vt:i4>
      </vt:variant>
      <vt:variant>
        <vt:i4>5</vt:i4>
      </vt:variant>
      <vt:variant>
        <vt:lpwstr/>
      </vt:variant>
      <vt:variant>
        <vt:lpwstr>_Toc246350755</vt:lpwstr>
      </vt:variant>
      <vt:variant>
        <vt:i4>1376310</vt:i4>
      </vt:variant>
      <vt:variant>
        <vt:i4>4001</vt:i4>
      </vt:variant>
      <vt:variant>
        <vt:i4>0</vt:i4>
      </vt:variant>
      <vt:variant>
        <vt:i4>5</vt:i4>
      </vt:variant>
      <vt:variant>
        <vt:lpwstr/>
      </vt:variant>
      <vt:variant>
        <vt:lpwstr>_Toc246350754</vt:lpwstr>
      </vt:variant>
      <vt:variant>
        <vt:i4>1376310</vt:i4>
      </vt:variant>
      <vt:variant>
        <vt:i4>3995</vt:i4>
      </vt:variant>
      <vt:variant>
        <vt:i4>0</vt:i4>
      </vt:variant>
      <vt:variant>
        <vt:i4>5</vt:i4>
      </vt:variant>
      <vt:variant>
        <vt:lpwstr/>
      </vt:variant>
      <vt:variant>
        <vt:lpwstr>_Toc246350753</vt:lpwstr>
      </vt:variant>
      <vt:variant>
        <vt:i4>1376310</vt:i4>
      </vt:variant>
      <vt:variant>
        <vt:i4>3989</vt:i4>
      </vt:variant>
      <vt:variant>
        <vt:i4>0</vt:i4>
      </vt:variant>
      <vt:variant>
        <vt:i4>5</vt:i4>
      </vt:variant>
      <vt:variant>
        <vt:lpwstr/>
      </vt:variant>
      <vt:variant>
        <vt:lpwstr>_Toc246350752</vt:lpwstr>
      </vt:variant>
      <vt:variant>
        <vt:i4>1376310</vt:i4>
      </vt:variant>
      <vt:variant>
        <vt:i4>3983</vt:i4>
      </vt:variant>
      <vt:variant>
        <vt:i4>0</vt:i4>
      </vt:variant>
      <vt:variant>
        <vt:i4>5</vt:i4>
      </vt:variant>
      <vt:variant>
        <vt:lpwstr/>
      </vt:variant>
      <vt:variant>
        <vt:lpwstr>_Toc246350751</vt:lpwstr>
      </vt:variant>
      <vt:variant>
        <vt:i4>1376310</vt:i4>
      </vt:variant>
      <vt:variant>
        <vt:i4>3977</vt:i4>
      </vt:variant>
      <vt:variant>
        <vt:i4>0</vt:i4>
      </vt:variant>
      <vt:variant>
        <vt:i4>5</vt:i4>
      </vt:variant>
      <vt:variant>
        <vt:lpwstr/>
      </vt:variant>
      <vt:variant>
        <vt:lpwstr>_Toc246350750</vt:lpwstr>
      </vt:variant>
      <vt:variant>
        <vt:i4>1310774</vt:i4>
      </vt:variant>
      <vt:variant>
        <vt:i4>3971</vt:i4>
      </vt:variant>
      <vt:variant>
        <vt:i4>0</vt:i4>
      </vt:variant>
      <vt:variant>
        <vt:i4>5</vt:i4>
      </vt:variant>
      <vt:variant>
        <vt:lpwstr/>
      </vt:variant>
      <vt:variant>
        <vt:lpwstr>_Toc246350749</vt:lpwstr>
      </vt:variant>
      <vt:variant>
        <vt:i4>1310774</vt:i4>
      </vt:variant>
      <vt:variant>
        <vt:i4>3965</vt:i4>
      </vt:variant>
      <vt:variant>
        <vt:i4>0</vt:i4>
      </vt:variant>
      <vt:variant>
        <vt:i4>5</vt:i4>
      </vt:variant>
      <vt:variant>
        <vt:lpwstr/>
      </vt:variant>
      <vt:variant>
        <vt:lpwstr>_Toc246350748</vt:lpwstr>
      </vt:variant>
      <vt:variant>
        <vt:i4>1310774</vt:i4>
      </vt:variant>
      <vt:variant>
        <vt:i4>3959</vt:i4>
      </vt:variant>
      <vt:variant>
        <vt:i4>0</vt:i4>
      </vt:variant>
      <vt:variant>
        <vt:i4>5</vt:i4>
      </vt:variant>
      <vt:variant>
        <vt:lpwstr/>
      </vt:variant>
      <vt:variant>
        <vt:lpwstr>_Toc246350747</vt:lpwstr>
      </vt:variant>
      <vt:variant>
        <vt:i4>1310774</vt:i4>
      </vt:variant>
      <vt:variant>
        <vt:i4>3953</vt:i4>
      </vt:variant>
      <vt:variant>
        <vt:i4>0</vt:i4>
      </vt:variant>
      <vt:variant>
        <vt:i4>5</vt:i4>
      </vt:variant>
      <vt:variant>
        <vt:lpwstr/>
      </vt:variant>
      <vt:variant>
        <vt:lpwstr>_Toc246350746</vt:lpwstr>
      </vt:variant>
      <vt:variant>
        <vt:i4>1310774</vt:i4>
      </vt:variant>
      <vt:variant>
        <vt:i4>3947</vt:i4>
      </vt:variant>
      <vt:variant>
        <vt:i4>0</vt:i4>
      </vt:variant>
      <vt:variant>
        <vt:i4>5</vt:i4>
      </vt:variant>
      <vt:variant>
        <vt:lpwstr/>
      </vt:variant>
      <vt:variant>
        <vt:lpwstr>_Toc246350745</vt:lpwstr>
      </vt:variant>
      <vt:variant>
        <vt:i4>1310774</vt:i4>
      </vt:variant>
      <vt:variant>
        <vt:i4>3941</vt:i4>
      </vt:variant>
      <vt:variant>
        <vt:i4>0</vt:i4>
      </vt:variant>
      <vt:variant>
        <vt:i4>5</vt:i4>
      </vt:variant>
      <vt:variant>
        <vt:lpwstr/>
      </vt:variant>
      <vt:variant>
        <vt:lpwstr>_Toc246350744</vt:lpwstr>
      </vt:variant>
      <vt:variant>
        <vt:i4>1310774</vt:i4>
      </vt:variant>
      <vt:variant>
        <vt:i4>3935</vt:i4>
      </vt:variant>
      <vt:variant>
        <vt:i4>0</vt:i4>
      </vt:variant>
      <vt:variant>
        <vt:i4>5</vt:i4>
      </vt:variant>
      <vt:variant>
        <vt:lpwstr/>
      </vt:variant>
      <vt:variant>
        <vt:lpwstr>_Toc246350743</vt:lpwstr>
      </vt:variant>
      <vt:variant>
        <vt:i4>1310774</vt:i4>
      </vt:variant>
      <vt:variant>
        <vt:i4>3929</vt:i4>
      </vt:variant>
      <vt:variant>
        <vt:i4>0</vt:i4>
      </vt:variant>
      <vt:variant>
        <vt:i4>5</vt:i4>
      </vt:variant>
      <vt:variant>
        <vt:lpwstr/>
      </vt:variant>
      <vt:variant>
        <vt:lpwstr>_Toc246350742</vt:lpwstr>
      </vt:variant>
      <vt:variant>
        <vt:i4>1310774</vt:i4>
      </vt:variant>
      <vt:variant>
        <vt:i4>3923</vt:i4>
      </vt:variant>
      <vt:variant>
        <vt:i4>0</vt:i4>
      </vt:variant>
      <vt:variant>
        <vt:i4>5</vt:i4>
      </vt:variant>
      <vt:variant>
        <vt:lpwstr/>
      </vt:variant>
      <vt:variant>
        <vt:lpwstr>_Toc246350741</vt:lpwstr>
      </vt:variant>
      <vt:variant>
        <vt:i4>1310774</vt:i4>
      </vt:variant>
      <vt:variant>
        <vt:i4>3917</vt:i4>
      </vt:variant>
      <vt:variant>
        <vt:i4>0</vt:i4>
      </vt:variant>
      <vt:variant>
        <vt:i4>5</vt:i4>
      </vt:variant>
      <vt:variant>
        <vt:lpwstr/>
      </vt:variant>
      <vt:variant>
        <vt:lpwstr>_Toc246350740</vt:lpwstr>
      </vt:variant>
      <vt:variant>
        <vt:i4>1245238</vt:i4>
      </vt:variant>
      <vt:variant>
        <vt:i4>3911</vt:i4>
      </vt:variant>
      <vt:variant>
        <vt:i4>0</vt:i4>
      </vt:variant>
      <vt:variant>
        <vt:i4>5</vt:i4>
      </vt:variant>
      <vt:variant>
        <vt:lpwstr/>
      </vt:variant>
      <vt:variant>
        <vt:lpwstr>_Toc246350739</vt:lpwstr>
      </vt:variant>
      <vt:variant>
        <vt:i4>1245238</vt:i4>
      </vt:variant>
      <vt:variant>
        <vt:i4>3905</vt:i4>
      </vt:variant>
      <vt:variant>
        <vt:i4>0</vt:i4>
      </vt:variant>
      <vt:variant>
        <vt:i4>5</vt:i4>
      </vt:variant>
      <vt:variant>
        <vt:lpwstr/>
      </vt:variant>
      <vt:variant>
        <vt:lpwstr>_Toc246350738</vt:lpwstr>
      </vt:variant>
      <vt:variant>
        <vt:i4>1245238</vt:i4>
      </vt:variant>
      <vt:variant>
        <vt:i4>3899</vt:i4>
      </vt:variant>
      <vt:variant>
        <vt:i4>0</vt:i4>
      </vt:variant>
      <vt:variant>
        <vt:i4>5</vt:i4>
      </vt:variant>
      <vt:variant>
        <vt:lpwstr/>
      </vt:variant>
      <vt:variant>
        <vt:lpwstr>_Toc246350737</vt:lpwstr>
      </vt:variant>
      <vt:variant>
        <vt:i4>1245238</vt:i4>
      </vt:variant>
      <vt:variant>
        <vt:i4>3893</vt:i4>
      </vt:variant>
      <vt:variant>
        <vt:i4>0</vt:i4>
      </vt:variant>
      <vt:variant>
        <vt:i4>5</vt:i4>
      </vt:variant>
      <vt:variant>
        <vt:lpwstr/>
      </vt:variant>
      <vt:variant>
        <vt:lpwstr>_Toc246350736</vt:lpwstr>
      </vt:variant>
      <vt:variant>
        <vt:i4>1245238</vt:i4>
      </vt:variant>
      <vt:variant>
        <vt:i4>3887</vt:i4>
      </vt:variant>
      <vt:variant>
        <vt:i4>0</vt:i4>
      </vt:variant>
      <vt:variant>
        <vt:i4>5</vt:i4>
      </vt:variant>
      <vt:variant>
        <vt:lpwstr/>
      </vt:variant>
      <vt:variant>
        <vt:lpwstr>_Toc246350735</vt:lpwstr>
      </vt:variant>
      <vt:variant>
        <vt:i4>1245238</vt:i4>
      </vt:variant>
      <vt:variant>
        <vt:i4>3881</vt:i4>
      </vt:variant>
      <vt:variant>
        <vt:i4>0</vt:i4>
      </vt:variant>
      <vt:variant>
        <vt:i4>5</vt:i4>
      </vt:variant>
      <vt:variant>
        <vt:lpwstr/>
      </vt:variant>
      <vt:variant>
        <vt:lpwstr>_Toc246350734</vt:lpwstr>
      </vt:variant>
      <vt:variant>
        <vt:i4>1245238</vt:i4>
      </vt:variant>
      <vt:variant>
        <vt:i4>3875</vt:i4>
      </vt:variant>
      <vt:variant>
        <vt:i4>0</vt:i4>
      </vt:variant>
      <vt:variant>
        <vt:i4>5</vt:i4>
      </vt:variant>
      <vt:variant>
        <vt:lpwstr/>
      </vt:variant>
      <vt:variant>
        <vt:lpwstr>_Toc246350733</vt:lpwstr>
      </vt:variant>
      <vt:variant>
        <vt:i4>1245238</vt:i4>
      </vt:variant>
      <vt:variant>
        <vt:i4>3869</vt:i4>
      </vt:variant>
      <vt:variant>
        <vt:i4>0</vt:i4>
      </vt:variant>
      <vt:variant>
        <vt:i4>5</vt:i4>
      </vt:variant>
      <vt:variant>
        <vt:lpwstr/>
      </vt:variant>
      <vt:variant>
        <vt:lpwstr>_Toc246350732</vt:lpwstr>
      </vt:variant>
      <vt:variant>
        <vt:i4>1245238</vt:i4>
      </vt:variant>
      <vt:variant>
        <vt:i4>3863</vt:i4>
      </vt:variant>
      <vt:variant>
        <vt:i4>0</vt:i4>
      </vt:variant>
      <vt:variant>
        <vt:i4>5</vt:i4>
      </vt:variant>
      <vt:variant>
        <vt:lpwstr/>
      </vt:variant>
      <vt:variant>
        <vt:lpwstr>_Toc246350731</vt:lpwstr>
      </vt:variant>
      <vt:variant>
        <vt:i4>1245238</vt:i4>
      </vt:variant>
      <vt:variant>
        <vt:i4>3857</vt:i4>
      </vt:variant>
      <vt:variant>
        <vt:i4>0</vt:i4>
      </vt:variant>
      <vt:variant>
        <vt:i4>5</vt:i4>
      </vt:variant>
      <vt:variant>
        <vt:lpwstr/>
      </vt:variant>
      <vt:variant>
        <vt:lpwstr>_Toc246350730</vt:lpwstr>
      </vt:variant>
      <vt:variant>
        <vt:i4>1179702</vt:i4>
      </vt:variant>
      <vt:variant>
        <vt:i4>3851</vt:i4>
      </vt:variant>
      <vt:variant>
        <vt:i4>0</vt:i4>
      </vt:variant>
      <vt:variant>
        <vt:i4>5</vt:i4>
      </vt:variant>
      <vt:variant>
        <vt:lpwstr/>
      </vt:variant>
      <vt:variant>
        <vt:lpwstr>_Toc246350729</vt:lpwstr>
      </vt:variant>
      <vt:variant>
        <vt:i4>1179702</vt:i4>
      </vt:variant>
      <vt:variant>
        <vt:i4>3845</vt:i4>
      </vt:variant>
      <vt:variant>
        <vt:i4>0</vt:i4>
      </vt:variant>
      <vt:variant>
        <vt:i4>5</vt:i4>
      </vt:variant>
      <vt:variant>
        <vt:lpwstr/>
      </vt:variant>
      <vt:variant>
        <vt:lpwstr>_Toc246350728</vt:lpwstr>
      </vt:variant>
      <vt:variant>
        <vt:i4>1179702</vt:i4>
      </vt:variant>
      <vt:variant>
        <vt:i4>3839</vt:i4>
      </vt:variant>
      <vt:variant>
        <vt:i4>0</vt:i4>
      </vt:variant>
      <vt:variant>
        <vt:i4>5</vt:i4>
      </vt:variant>
      <vt:variant>
        <vt:lpwstr/>
      </vt:variant>
      <vt:variant>
        <vt:lpwstr>_Toc246350727</vt:lpwstr>
      </vt:variant>
      <vt:variant>
        <vt:i4>1179702</vt:i4>
      </vt:variant>
      <vt:variant>
        <vt:i4>3833</vt:i4>
      </vt:variant>
      <vt:variant>
        <vt:i4>0</vt:i4>
      </vt:variant>
      <vt:variant>
        <vt:i4>5</vt:i4>
      </vt:variant>
      <vt:variant>
        <vt:lpwstr/>
      </vt:variant>
      <vt:variant>
        <vt:lpwstr>_Toc246350726</vt:lpwstr>
      </vt:variant>
      <vt:variant>
        <vt:i4>1179702</vt:i4>
      </vt:variant>
      <vt:variant>
        <vt:i4>3827</vt:i4>
      </vt:variant>
      <vt:variant>
        <vt:i4>0</vt:i4>
      </vt:variant>
      <vt:variant>
        <vt:i4>5</vt:i4>
      </vt:variant>
      <vt:variant>
        <vt:lpwstr/>
      </vt:variant>
      <vt:variant>
        <vt:lpwstr>_Toc246350725</vt:lpwstr>
      </vt:variant>
      <vt:variant>
        <vt:i4>1179702</vt:i4>
      </vt:variant>
      <vt:variant>
        <vt:i4>3821</vt:i4>
      </vt:variant>
      <vt:variant>
        <vt:i4>0</vt:i4>
      </vt:variant>
      <vt:variant>
        <vt:i4>5</vt:i4>
      </vt:variant>
      <vt:variant>
        <vt:lpwstr/>
      </vt:variant>
      <vt:variant>
        <vt:lpwstr>_Toc246350724</vt:lpwstr>
      </vt:variant>
      <vt:variant>
        <vt:i4>1179702</vt:i4>
      </vt:variant>
      <vt:variant>
        <vt:i4>3815</vt:i4>
      </vt:variant>
      <vt:variant>
        <vt:i4>0</vt:i4>
      </vt:variant>
      <vt:variant>
        <vt:i4>5</vt:i4>
      </vt:variant>
      <vt:variant>
        <vt:lpwstr/>
      </vt:variant>
      <vt:variant>
        <vt:lpwstr>_Toc246350723</vt:lpwstr>
      </vt:variant>
      <vt:variant>
        <vt:i4>1179702</vt:i4>
      </vt:variant>
      <vt:variant>
        <vt:i4>3809</vt:i4>
      </vt:variant>
      <vt:variant>
        <vt:i4>0</vt:i4>
      </vt:variant>
      <vt:variant>
        <vt:i4>5</vt:i4>
      </vt:variant>
      <vt:variant>
        <vt:lpwstr/>
      </vt:variant>
      <vt:variant>
        <vt:lpwstr>_Toc246350722</vt:lpwstr>
      </vt:variant>
      <vt:variant>
        <vt:i4>1179702</vt:i4>
      </vt:variant>
      <vt:variant>
        <vt:i4>3803</vt:i4>
      </vt:variant>
      <vt:variant>
        <vt:i4>0</vt:i4>
      </vt:variant>
      <vt:variant>
        <vt:i4>5</vt:i4>
      </vt:variant>
      <vt:variant>
        <vt:lpwstr/>
      </vt:variant>
      <vt:variant>
        <vt:lpwstr>_Toc246350721</vt:lpwstr>
      </vt:variant>
      <vt:variant>
        <vt:i4>1179702</vt:i4>
      </vt:variant>
      <vt:variant>
        <vt:i4>3797</vt:i4>
      </vt:variant>
      <vt:variant>
        <vt:i4>0</vt:i4>
      </vt:variant>
      <vt:variant>
        <vt:i4>5</vt:i4>
      </vt:variant>
      <vt:variant>
        <vt:lpwstr/>
      </vt:variant>
      <vt:variant>
        <vt:lpwstr>_Toc246350720</vt:lpwstr>
      </vt:variant>
      <vt:variant>
        <vt:i4>1114166</vt:i4>
      </vt:variant>
      <vt:variant>
        <vt:i4>3791</vt:i4>
      </vt:variant>
      <vt:variant>
        <vt:i4>0</vt:i4>
      </vt:variant>
      <vt:variant>
        <vt:i4>5</vt:i4>
      </vt:variant>
      <vt:variant>
        <vt:lpwstr/>
      </vt:variant>
      <vt:variant>
        <vt:lpwstr>_Toc246350719</vt:lpwstr>
      </vt:variant>
      <vt:variant>
        <vt:i4>1114166</vt:i4>
      </vt:variant>
      <vt:variant>
        <vt:i4>3785</vt:i4>
      </vt:variant>
      <vt:variant>
        <vt:i4>0</vt:i4>
      </vt:variant>
      <vt:variant>
        <vt:i4>5</vt:i4>
      </vt:variant>
      <vt:variant>
        <vt:lpwstr/>
      </vt:variant>
      <vt:variant>
        <vt:lpwstr>_Toc246350718</vt:lpwstr>
      </vt:variant>
      <vt:variant>
        <vt:i4>1114166</vt:i4>
      </vt:variant>
      <vt:variant>
        <vt:i4>3779</vt:i4>
      </vt:variant>
      <vt:variant>
        <vt:i4>0</vt:i4>
      </vt:variant>
      <vt:variant>
        <vt:i4>5</vt:i4>
      </vt:variant>
      <vt:variant>
        <vt:lpwstr/>
      </vt:variant>
      <vt:variant>
        <vt:lpwstr>_Toc246350717</vt:lpwstr>
      </vt:variant>
      <vt:variant>
        <vt:i4>1114166</vt:i4>
      </vt:variant>
      <vt:variant>
        <vt:i4>3773</vt:i4>
      </vt:variant>
      <vt:variant>
        <vt:i4>0</vt:i4>
      </vt:variant>
      <vt:variant>
        <vt:i4>5</vt:i4>
      </vt:variant>
      <vt:variant>
        <vt:lpwstr/>
      </vt:variant>
      <vt:variant>
        <vt:lpwstr>_Toc246350716</vt:lpwstr>
      </vt:variant>
      <vt:variant>
        <vt:i4>1114166</vt:i4>
      </vt:variant>
      <vt:variant>
        <vt:i4>3767</vt:i4>
      </vt:variant>
      <vt:variant>
        <vt:i4>0</vt:i4>
      </vt:variant>
      <vt:variant>
        <vt:i4>5</vt:i4>
      </vt:variant>
      <vt:variant>
        <vt:lpwstr/>
      </vt:variant>
      <vt:variant>
        <vt:lpwstr>_Toc246350715</vt:lpwstr>
      </vt:variant>
      <vt:variant>
        <vt:i4>1114166</vt:i4>
      </vt:variant>
      <vt:variant>
        <vt:i4>3761</vt:i4>
      </vt:variant>
      <vt:variant>
        <vt:i4>0</vt:i4>
      </vt:variant>
      <vt:variant>
        <vt:i4>5</vt:i4>
      </vt:variant>
      <vt:variant>
        <vt:lpwstr/>
      </vt:variant>
      <vt:variant>
        <vt:lpwstr>_Toc246350714</vt:lpwstr>
      </vt:variant>
      <vt:variant>
        <vt:i4>1114166</vt:i4>
      </vt:variant>
      <vt:variant>
        <vt:i4>3755</vt:i4>
      </vt:variant>
      <vt:variant>
        <vt:i4>0</vt:i4>
      </vt:variant>
      <vt:variant>
        <vt:i4>5</vt:i4>
      </vt:variant>
      <vt:variant>
        <vt:lpwstr/>
      </vt:variant>
      <vt:variant>
        <vt:lpwstr>_Toc246350713</vt:lpwstr>
      </vt:variant>
      <vt:variant>
        <vt:i4>1114166</vt:i4>
      </vt:variant>
      <vt:variant>
        <vt:i4>3749</vt:i4>
      </vt:variant>
      <vt:variant>
        <vt:i4>0</vt:i4>
      </vt:variant>
      <vt:variant>
        <vt:i4>5</vt:i4>
      </vt:variant>
      <vt:variant>
        <vt:lpwstr/>
      </vt:variant>
      <vt:variant>
        <vt:lpwstr>_Toc246350712</vt:lpwstr>
      </vt:variant>
      <vt:variant>
        <vt:i4>1114166</vt:i4>
      </vt:variant>
      <vt:variant>
        <vt:i4>3743</vt:i4>
      </vt:variant>
      <vt:variant>
        <vt:i4>0</vt:i4>
      </vt:variant>
      <vt:variant>
        <vt:i4>5</vt:i4>
      </vt:variant>
      <vt:variant>
        <vt:lpwstr/>
      </vt:variant>
      <vt:variant>
        <vt:lpwstr>_Toc246350711</vt:lpwstr>
      </vt:variant>
      <vt:variant>
        <vt:i4>1114166</vt:i4>
      </vt:variant>
      <vt:variant>
        <vt:i4>3737</vt:i4>
      </vt:variant>
      <vt:variant>
        <vt:i4>0</vt:i4>
      </vt:variant>
      <vt:variant>
        <vt:i4>5</vt:i4>
      </vt:variant>
      <vt:variant>
        <vt:lpwstr/>
      </vt:variant>
      <vt:variant>
        <vt:lpwstr>_Toc246350710</vt:lpwstr>
      </vt:variant>
      <vt:variant>
        <vt:i4>1048630</vt:i4>
      </vt:variant>
      <vt:variant>
        <vt:i4>3731</vt:i4>
      </vt:variant>
      <vt:variant>
        <vt:i4>0</vt:i4>
      </vt:variant>
      <vt:variant>
        <vt:i4>5</vt:i4>
      </vt:variant>
      <vt:variant>
        <vt:lpwstr/>
      </vt:variant>
      <vt:variant>
        <vt:lpwstr>_Toc246350709</vt:lpwstr>
      </vt:variant>
      <vt:variant>
        <vt:i4>1048630</vt:i4>
      </vt:variant>
      <vt:variant>
        <vt:i4>3725</vt:i4>
      </vt:variant>
      <vt:variant>
        <vt:i4>0</vt:i4>
      </vt:variant>
      <vt:variant>
        <vt:i4>5</vt:i4>
      </vt:variant>
      <vt:variant>
        <vt:lpwstr/>
      </vt:variant>
      <vt:variant>
        <vt:lpwstr>_Toc246350708</vt:lpwstr>
      </vt:variant>
      <vt:variant>
        <vt:i4>1048630</vt:i4>
      </vt:variant>
      <vt:variant>
        <vt:i4>3719</vt:i4>
      </vt:variant>
      <vt:variant>
        <vt:i4>0</vt:i4>
      </vt:variant>
      <vt:variant>
        <vt:i4>5</vt:i4>
      </vt:variant>
      <vt:variant>
        <vt:lpwstr/>
      </vt:variant>
      <vt:variant>
        <vt:lpwstr>_Toc246350707</vt:lpwstr>
      </vt:variant>
      <vt:variant>
        <vt:i4>1048630</vt:i4>
      </vt:variant>
      <vt:variant>
        <vt:i4>3713</vt:i4>
      </vt:variant>
      <vt:variant>
        <vt:i4>0</vt:i4>
      </vt:variant>
      <vt:variant>
        <vt:i4>5</vt:i4>
      </vt:variant>
      <vt:variant>
        <vt:lpwstr/>
      </vt:variant>
      <vt:variant>
        <vt:lpwstr>_Toc246350706</vt:lpwstr>
      </vt:variant>
      <vt:variant>
        <vt:i4>1048630</vt:i4>
      </vt:variant>
      <vt:variant>
        <vt:i4>3707</vt:i4>
      </vt:variant>
      <vt:variant>
        <vt:i4>0</vt:i4>
      </vt:variant>
      <vt:variant>
        <vt:i4>5</vt:i4>
      </vt:variant>
      <vt:variant>
        <vt:lpwstr/>
      </vt:variant>
      <vt:variant>
        <vt:lpwstr>_Toc246350705</vt:lpwstr>
      </vt:variant>
      <vt:variant>
        <vt:i4>1048630</vt:i4>
      </vt:variant>
      <vt:variant>
        <vt:i4>3701</vt:i4>
      </vt:variant>
      <vt:variant>
        <vt:i4>0</vt:i4>
      </vt:variant>
      <vt:variant>
        <vt:i4>5</vt:i4>
      </vt:variant>
      <vt:variant>
        <vt:lpwstr/>
      </vt:variant>
      <vt:variant>
        <vt:lpwstr>_Toc246350704</vt:lpwstr>
      </vt:variant>
      <vt:variant>
        <vt:i4>1048630</vt:i4>
      </vt:variant>
      <vt:variant>
        <vt:i4>3695</vt:i4>
      </vt:variant>
      <vt:variant>
        <vt:i4>0</vt:i4>
      </vt:variant>
      <vt:variant>
        <vt:i4>5</vt:i4>
      </vt:variant>
      <vt:variant>
        <vt:lpwstr/>
      </vt:variant>
      <vt:variant>
        <vt:lpwstr>_Toc246350703</vt:lpwstr>
      </vt:variant>
      <vt:variant>
        <vt:i4>1048630</vt:i4>
      </vt:variant>
      <vt:variant>
        <vt:i4>3689</vt:i4>
      </vt:variant>
      <vt:variant>
        <vt:i4>0</vt:i4>
      </vt:variant>
      <vt:variant>
        <vt:i4>5</vt:i4>
      </vt:variant>
      <vt:variant>
        <vt:lpwstr/>
      </vt:variant>
      <vt:variant>
        <vt:lpwstr>_Toc246350702</vt:lpwstr>
      </vt:variant>
      <vt:variant>
        <vt:i4>1048630</vt:i4>
      </vt:variant>
      <vt:variant>
        <vt:i4>3683</vt:i4>
      </vt:variant>
      <vt:variant>
        <vt:i4>0</vt:i4>
      </vt:variant>
      <vt:variant>
        <vt:i4>5</vt:i4>
      </vt:variant>
      <vt:variant>
        <vt:lpwstr/>
      </vt:variant>
      <vt:variant>
        <vt:lpwstr>_Toc246350701</vt:lpwstr>
      </vt:variant>
      <vt:variant>
        <vt:i4>1048630</vt:i4>
      </vt:variant>
      <vt:variant>
        <vt:i4>3677</vt:i4>
      </vt:variant>
      <vt:variant>
        <vt:i4>0</vt:i4>
      </vt:variant>
      <vt:variant>
        <vt:i4>5</vt:i4>
      </vt:variant>
      <vt:variant>
        <vt:lpwstr/>
      </vt:variant>
      <vt:variant>
        <vt:lpwstr>_Toc246350700</vt:lpwstr>
      </vt:variant>
      <vt:variant>
        <vt:i4>1638455</vt:i4>
      </vt:variant>
      <vt:variant>
        <vt:i4>3671</vt:i4>
      </vt:variant>
      <vt:variant>
        <vt:i4>0</vt:i4>
      </vt:variant>
      <vt:variant>
        <vt:i4>5</vt:i4>
      </vt:variant>
      <vt:variant>
        <vt:lpwstr/>
      </vt:variant>
      <vt:variant>
        <vt:lpwstr>_Toc246350699</vt:lpwstr>
      </vt:variant>
      <vt:variant>
        <vt:i4>1638455</vt:i4>
      </vt:variant>
      <vt:variant>
        <vt:i4>3665</vt:i4>
      </vt:variant>
      <vt:variant>
        <vt:i4>0</vt:i4>
      </vt:variant>
      <vt:variant>
        <vt:i4>5</vt:i4>
      </vt:variant>
      <vt:variant>
        <vt:lpwstr/>
      </vt:variant>
      <vt:variant>
        <vt:lpwstr>_Toc246350698</vt:lpwstr>
      </vt:variant>
      <vt:variant>
        <vt:i4>1638455</vt:i4>
      </vt:variant>
      <vt:variant>
        <vt:i4>3659</vt:i4>
      </vt:variant>
      <vt:variant>
        <vt:i4>0</vt:i4>
      </vt:variant>
      <vt:variant>
        <vt:i4>5</vt:i4>
      </vt:variant>
      <vt:variant>
        <vt:lpwstr/>
      </vt:variant>
      <vt:variant>
        <vt:lpwstr>_Toc246350697</vt:lpwstr>
      </vt:variant>
      <vt:variant>
        <vt:i4>1638455</vt:i4>
      </vt:variant>
      <vt:variant>
        <vt:i4>3653</vt:i4>
      </vt:variant>
      <vt:variant>
        <vt:i4>0</vt:i4>
      </vt:variant>
      <vt:variant>
        <vt:i4>5</vt:i4>
      </vt:variant>
      <vt:variant>
        <vt:lpwstr/>
      </vt:variant>
      <vt:variant>
        <vt:lpwstr>_Toc246350696</vt:lpwstr>
      </vt:variant>
      <vt:variant>
        <vt:i4>1638455</vt:i4>
      </vt:variant>
      <vt:variant>
        <vt:i4>3647</vt:i4>
      </vt:variant>
      <vt:variant>
        <vt:i4>0</vt:i4>
      </vt:variant>
      <vt:variant>
        <vt:i4>5</vt:i4>
      </vt:variant>
      <vt:variant>
        <vt:lpwstr/>
      </vt:variant>
      <vt:variant>
        <vt:lpwstr>_Toc246350695</vt:lpwstr>
      </vt:variant>
      <vt:variant>
        <vt:i4>1638455</vt:i4>
      </vt:variant>
      <vt:variant>
        <vt:i4>3641</vt:i4>
      </vt:variant>
      <vt:variant>
        <vt:i4>0</vt:i4>
      </vt:variant>
      <vt:variant>
        <vt:i4>5</vt:i4>
      </vt:variant>
      <vt:variant>
        <vt:lpwstr/>
      </vt:variant>
      <vt:variant>
        <vt:lpwstr>_Toc246350694</vt:lpwstr>
      </vt:variant>
      <vt:variant>
        <vt:i4>1638455</vt:i4>
      </vt:variant>
      <vt:variant>
        <vt:i4>3635</vt:i4>
      </vt:variant>
      <vt:variant>
        <vt:i4>0</vt:i4>
      </vt:variant>
      <vt:variant>
        <vt:i4>5</vt:i4>
      </vt:variant>
      <vt:variant>
        <vt:lpwstr/>
      </vt:variant>
      <vt:variant>
        <vt:lpwstr>_Toc246350693</vt:lpwstr>
      </vt:variant>
      <vt:variant>
        <vt:i4>1638455</vt:i4>
      </vt:variant>
      <vt:variant>
        <vt:i4>3629</vt:i4>
      </vt:variant>
      <vt:variant>
        <vt:i4>0</vt:i4>
      </vt:variant>
      <vt:variant>
        <vt:i4>5</vt:i4>
      </vt:variant>
      <vt:variant>
        <vt:lpwstr/>
      </vt:variant>
      <vt:variant>
        <vt:lpwstr>_Toc246350692</vt:lpwstr>
      </vt:variant>
      <vt:variant>
        <vt:i4>1638455</vt:i4>
      </vt:variant>
      <vt:variant>
        <vt:i4>3623</vt:i4>
      </vt:variant>
      <vt:variant>
        <vt:i4>0</vt:i4>
      </vt:variant>
      <vt:variant>
        <vt:i4>5</vt:i4>
      </vt:variant>
      <vt:variant>
        <vt:lpwstr/>
      </vt:variant>
      <vt:variant>
        <vt:lpwstr>_Toc246350691</vt:lpwstr>
      </vt:variant>
      <vt:variant>
        <vt:i4>1638455</vt:i4>
      </vt:variant>
      <vt:variant>
        <vt:i4>3617</vt:i4>
      </vt:variant>
      <vt:variant>
        <vt:i4>0</vt:i4>
      </vt:variant>
      <vt:variant>
        <vt:i4>5</vt:i4>
      </vt:variant>
      <vt:variant>
        <vt:lpwstr/>
      </vt:variant>
      <vt:variant>
        <vt:lpwstr>_Toc246350690</vt:lpwstr>
      </vt:variant>
      <vt:variant>
        <vt:i4>1572919</vt:i4>
      </vt:variant>
      <vt:variant>
        <vt:i4>3611</vt:i4>
      </vt:variant>
      <vt:variant>
        <vt:i4>0</vt:i4>
      </vt:variant>
      <vt:variant>
        <vt:i4>5</vt:i4>
      </vt:variant>
      <vt:variant>
        <vt:lpwstr/>
      </vt:variant>
      <vt:variant>
        <vt:lpwstr>_Toc246350689</vt:lpwstr>
      </vt:variant>
      <vt:variant>
        <vt:i4>1572919</vt:i4>
      </vt:variant>
      <vt:variant>
        <vt:i4>3605</vt:i4>
      </vt:variant>
      <vt:variant>
        <vt:i4>0</vt:i4>
      </vt:variant>
      <vt:variant>
        <vt:i4>5</vt:i4>
      </vt:variant>
      <vt:variant>
        <vt:lpwstr/>
      </vt:variant>
      <vt:variant>
        <vt:lpwstr>_Toc246350688</vt:lpwstr>
      </vt:variant>
      <vt:variant>
        <vt:i4>1572919</vt:i4>
      </vt:variant>
      <vt:variant>
        <vt:i4>3599</vt:i4>
      </vt:variant>
      <vt:variant>
        <vt:i4>0</vt:i4>
      </vt:variant>
      <vt:variant>
        <vt:i4>5</vt:i4>
      </vt:variant>
      <vt:variant>
        <vt:lpwstr/>
      </vt:variant>
      <vt:variant>
        <vt:lpwstr>_Toc246350687</vt:lpwstr>
      </vt:variant>
      <vt:variant>
        <vt:i4>1572919</vt:i4>
      </vt:variant>
      <vt:variant>
        <vt:i4>3593</vt:i4>
      </vt:variant>
      <vt:variant>
        <vt:i4>0</vt:i4>
      </vt:variant>
      <vt:variant>
        <vt:i4>5</vt:i4>
      </vt:variant>
      <vt:variant>
        <vt:lpwstr/>
      </vt:variant>
      <vt:variant>
        <vt:lpwstr>_Toc246350686</vt:lpwstr>
      </vt:variant>
      <vt:variant>
        <vt:i4>1572919</vt:i4>
      </vt:variant>
      <vt:variant>
        <vt:i4>3587</vt:i4>
      </vt:variant>
      <vt:variant>
        <vt:i4>0</vt:i4>
      </vt:variant>
      <vt:variant>
        <vt:i4>5</vt:i4>
      </vt:variant>
      <vt:variant>
        <vt:lpwstr/>
      </vt:variant>
      <vt:variant>
        <vt:lpwstr>_Toc246350685</vt:lpwstr>
      </vt:variant>
      <vt:variant>
        <vt:i4>1572919</vt:i4>
      </vt:variant>
      <vt:variant>
        <vt:i4>3581</vt:i4>
      </vt:variant>
      <vt:variant>
        <vt:i4>0</vt:i4>
      </vt:variant>
      <vt:variant>
        <vt:i4>5</vt:i4>
      </vt:variant>
      <vt:variant>
        <vt:lpwstr/>
      </vt:variant>
      <vt:variant>
        <vt:lpwstr>_Toc246350684</vt:lpwstr>
      </vt:variant>
      <vt:variant>
        <vt:i4>1572919</vt:i4>
      </vt:variant>
      <vt:variant>
        <vt:i4>3575</vt:i4>
      </vt:variant>
      <vt:variant>
        <vt:i4>0</vt:i4>
      </vt:variant>
      <vt:variant>
        <vt:i4>5</vt:i4>
      </vt:variant>
      <vt:variant>
        <vt:lpwstr/>
      </vt:variant>
      <vt:variant>
        <vt:lpwstr>_Toc246350683</vt:lpwstr>
      </vt:variant>
      <vt:variant>
        <vt:i4>1572919</vt:i4>
      </vt:variant>
      <vt:variant>
        <vt:i4>3569</vt:i4>
      </vt:variant>
      <vt:variant>
        <vt:i4>0</vt:i4>
      </vt:variant>
      <vt:variant>
        <vt:i4>5</vt:i4>
      </vt:variant>
      <vt:variant>
        <vt:lpwstr/>
      </vt:variant>
      <vt:variant>
        <vt:lpwstr>_Toc246350682</vt:lpwstr>
      </vt:variant>
      <vt:variant>
        <vt:i4>1572919</vt:i4>
      </vt:variant>
      <vt:variant>
        <vt:i4>3563</vt:i4>
      </vt:variant>
      <vt:variant>
        <vt:i4>0</vt:i4>
      </vt:variant>
      <vt:variant>
        <vt:i4>5</vt:i4>
      </vt:variant>
      <vt:variant>
        <vt:lpwstr/>
      </vt:variant>
      <vt:variant>
        <vt:lpwstr>_Toc246350681</vt:lpwstr>
      </vt:variant>
      <vt:variant>
        <vt:i4>1572919</vt:i4>
      </vt:variant>
      <vt:variant>
        <vt:i4>3557</vt:i4>
      </vt:variant>
      <vt:variant>
        <vt:i4>0</vt:i4>
      </vt:variant>
      <vt:variant>
        <vt:i4>5</vt:i4>
      </vt:variant>
      <vt:variant>
        <vt:lpwstr/>
      </vt:variant>
      <vt:variant>
        <vt:lpwstr>_Toc246350680</vt:lpwstr>
      </vt:variant>
      <vt:variant>
        <vt:i4>1507383</vt:i4>
      </vt:variant>
      <vt:variant>
        <vt:i4>3551</vt:i4>
      </vt:variant>
      <vt:variant>
        <vt:i4>0</vt:i4>
      </vt:variant>
      <vt:variant>
        <vt:i4>5</vt:i4>
      </vt:variant>
      <vt:variant>
        <vt:lpwstr/>
      </vt:variant>
      <vt:variant>
        <vt:lpwstr>_Toc246350679</vt:lpwstr>
      </vt:variant>
      <vt:variant>
        <vt:i4>1507383</vt:i4>
      </vt:variant>
      <vt:variant>
        <vt:i4>3545</vt:i4>
      </vt:variant>
      <vt:variant>
        <vt:i4>0</vt:i4>
      </vt:variant>
      <vt:variant>
        <vt:i4>5</vt:i4>
      </vt:variant>
      <vt:variant>
        <vt:lpwstr/>
      </vt:variant>
      <vt:variant>
        <vt:lpwstr>_Toc246350678</vt:lpwstr>
      </vt:variant>
      <vt:variant>
        <vt:i4>1507383</vt:i4>
      </vt:variant>
      <vt:variant>
        <vt:i4>3539</vt:i4>
      </vt:variant>
      <vt:variant>
        <vt:i4>0</vt:i4>
      </vt:variant>
      <vt:variant>
        <vt:i4>5</vt:i4>
      </vt:variant>
      <vt:variant>
        <vt:lpwstr/>
      </vt:variant>
      <vt:variant>
        <vt:lpwstr>_Toc246350677</vt:lpwstr>
      </vt:variant>
      <vt:variant>
        <vt:i4>1507383</vt:i4>
      </vt:variant>
      <vt:variant>
        <vt:i4>3530</vt:i4>
      </vt:variant>
      <vt:variant>
        <vt:i4>0</vt:i4>
      </vt:variant>
      <vt:variant>
        <vt:i4>5</vt:i4>
      </vt:variant>
      <vt:variant>
        <vt:lpwstr/>
      </vt:variant>
      <vt:variant>
        <vt:lpwstr>_Toc246350676</vt:lpwstr>
      </vt:variant>
      <vt:variant>
        <vt:i4>1507383</vt:i4>
      </vt:variant>
      <vt:variant>
        <vt:i4>3524</vt:i4>
      </vt:variant>
      <vt:variant>
        <vt:i4>0</vt:i4>
      </vt:variant>
      <vt:variant>
        <vt:i4>5</vt:i4>
      </vt:variant>
      <vt:variant>
        <vt:lpwstr/>
      </vt:variant>
      <vt:variant>
        <vt:lpwstr>_Toc246350675</vt:lpwstr>
      </vt:variant>
      <vt:variant>
        <vt:i4>1507383</vt:i4>
      </vt:variant>
      <vt:variant>
        <vt:i4>3518</vt:i4>
      </vt:variant>
      <vt:variant>
        <vt:i4>0</vt:i4>
      </vt:variant>
      <vt:variant>
        <vt:i4>5</vt:i4>
      </vt:variant>
      <vt:variant>
        <vt:lpwstr/>
      </vt:variant>
      <vt:variant>
        <vt:lpwstr>_Toc246350674</vt:lpwstr>
      </vt:variant>
      <vt:variant>
        <vt:i4>1507383</vt:i4>
      </vt:variant>
      <vt:variant>
        <vt:i4>3512</vt:i4>
      </vt:variant>
      <vt:variant>
        <vt:i4>0</vt:i4>
      </vt:variant>
      <vt:variant>
        <vt:i4>5</vt:i4>
      </vt:variant>
      <vt:variant>
        <vt:lpwstr/>
      </vt:variant>
      <vt:variant>
        <vt:lpwstr>_Toc246350673</vt:lpwstr>
      </vt:variant>
      <vt:variant>
        <vt:i4>1507383</vt:i4>
      </vt:variant>
      <vt:variant>
        <vt:i4>3506</vt:i4>
      </vt:variant>
      <vt:variant>
        <vt:i4>0</vt:i4>
      </vt:variant>
      <vt:variant>
        <vt:i4>5</vt:i4>
      </vt:variant>
      <vt:variant>
        <vt:lpwstr/>
      </vt:variant>
      <vt:variant>
        <vt:lpwstr>_Toc246350672</vt:lpwstr>
      </vt:variant>
      <vt:variant>
        <vt:i4>1507383</vt:i4>
      </vt:variant>
      <vt:variant>
        <vt:i4>3500</vt:i4>
      </vt:variant>
      <vt:variant>
        <vt:i4>0</vt:i4>
      </vt:variant>
      <vt:variant>
        <vt:i4>5</vt:i4>
      </vt:variant>
      <vt:variant>
        <vt:lpwstr/>
      </vt:variant>
      <vt:variant>
        <vt:lpwstr>_Toc246350671</vt:lpwstr>
      </vt:variant>
      <vt:variant>
        <vt:i4>1507383</vt:i4>
      </vt:variant>
      <vt:variant>
        <vt:i4>3494</vt:i4>
      </vt:variant>
      <vt:variant>
        <vt:i4>0</vt:i4>
      </vt:variant>
      <vt:variant>
        <vt:i4>5</vt:i4>
      </vt:variant>
      <vt:variant>
        <vt:lpwstr/>
      </vt:variant>
      <vt:variant>
        <vt:lpwstr>_Toc246350670</vt:lpwstr>
      </vt:variant>
      <vt:variant>
        <vt:i4>1441847</vt:i4>
      </vt:variant>
      <vt:variant>
        <vt:i4>3488</vt:i4>
      </vt:variant>
      <vt:variant>
        <vt:i4>0</vt:i4>
      </vt:variant>
      <vt:variant>
        <vt:i4>5</vt:i4>
      </vt:variant>
      <vt:variant>
        <vt:lpwstr/>
      </vt:variant>
      <vt:variant>
        <vt:lpwstr>_Toc246350669</vt:lpwstr>
      </vt:variant>
      <vt:variant>
        <vt:i4>1441847</vt:i4>
      </vt:variant>
      <vt:variant>
        <vt:i4>3482</vt:i4>
      </vt:variant>
      <vt:variant>
        <vt:i4>0</vt:i4>
      </vt:variant>
      <vt:variant>
        <vt:i4>5</vt:i4>
      </vt:variant>
      <vt:variant>
        <vt:lpwstr/>
      </vt:variant>
      <vt:variant>
        <vt:lpwstr>_Toc246350668</vt:lpwstr>
      </vt:variant>
      <vt:variant>
        <vt:i4>1441847</vt:i4>
      </vt:variant>
      <vt:variant>
        <vt:i4>3476</vt:i4>
      </vt:variant>
      <vt:variant>
        <vt:i4>0</vt:i4>
      </vt:variant>
      <vt:variant>
        <vt:i4>5</vt:i4>
      </vt:variant>
      <vt:variant>
        <vt:lpwstr/>
      </vt:variant>
      <vt:variant>
        <vt:lpwstr>_Toc246350667</vt:lpwstr>
      </vt:variant>
      <vt:variant>
        <vt:i4>1441847</vt:i4>
      </vt:variant>
      <vt:variant>
        <vt:i4>3470</vt:i4>
      </vt:variant>
      <vt:variant>
        <vt:i4>0</vt:i4>
      </vt:variant>
      <vt:variant>
        <vt:i4>5</vt:i4>
      </vt:variant>
      <vt:variant>
        <vt:lpwstr/>
      </vt:variant>
      <vt:variant>
        <vt:lpwstr>_Toc246350666</vt:lpwstr>
      </vt:variant>
      <vt:variant>
        <vt:i4>1441847</vt:i4>
      </vt:variant>
      <vt:variant>
        <vt:i4>3464</vt:i4>
      </vt:variant>
      <vt:variant>
        <vt:i4>0</vt:i4>
      </vt:variant>
      <vt:variant>
        <vt:i4>5</vt:i4>
      </vt:variant>
      <vt:variant>
        <vt:lpwstr/>
      </vt:variant>
      <vt:variant>
        <vt:lpwstr>_Toc246350665</vt:lpwstr>
      </vt:variant>
      <vt:variant>
        <vt:i4>1441847</vt:i4>
      </vt:variant>
      <vt:variant>
        <vt:i4>3458</vt:i4>
      </vt:variant>
      <vt:variant>
        <vt:i4>0</vt:i4>
      </vt:variant>
      <vt:variant>
        <vt:i4>5</vt:i4>
      </vt:variant>
      <vt:variant>
        <vt:lpwstr/>
      </vt:variant>
      <vt:variant>
        <vt:lpwstr>_Toc246350664</vt:lpwstr>
      </vt:variant>
      <vt:variant>
        <vt:i4>1441847</vt:i4>
      </vt:variant>
      <vt:variant>
        <vt:i4>3452</vt:i4>
      </vt:variant>
      <vt:variant>
        <vt:i4>0</vt:i4>
      </vt:variant>
      <vt:variant>
        <vt:i4>5</vt:i4>
      </vt:variant>
      <vt:variant>
        <vt:lpwstr/>
      </vt:variant>
      <vt:variant>
        <vt:lpwstr>_Toc246350663</vt:lpwstr>
      </vt:variant>
      <vt:variant>
        <vt:i4>1441847</vt:i4>
      </vt:variant>
      <vt:variant>
        <vt:i4>3446</vt:i4>
      </vt:variant>
      <vt:variant>
        <vt:i4>0</vt:i4>
      </vt:variant>
      <vt:variant>
        <vt:i4>5</vt:i4>
      </vt:variant>
      <vt:variant>
        <vt:lpwstr/>
      </vt:variant>
      <vt:variant>
        <vt:lpwstr>_Toc246350662</vt:lpwstr>
      </vt:variant>
      <vt:variant>
        <vt:i4>1441847</vt:i4>
      </vt:variant>
      <vt:variant>
        <vt:i4>3440</vt:i4>
      </vt:variant>
      <vt:variant>
        <vt:i4>0</vt:i4>
      </vt:variant>
      <vt:variant>
        <vt:i4>5</vt:i4>
      </vt:variant>
      <vt:variant>
        <vt:lpwstr/>
      </vt:variant>
      <vt:variant>
        <vt:lpwstr>_Toc246350661</vt:lpwstr>
      </vt:variant>
      <vt:variant>
        <vt:i4>1441847</vt:i4>
      </vt:variant>
      <vt:variant>
        <vt:i4>3434</vt:i4>
      </vt:variant>
      <vt:variant>
        <vt:i4>0</vt:i4>
      </vt:variant>
      <vt:variant>
        <vt:i4>5</vt:i4>
      </vt:variant>
      <vt:variant>
        <vt:lpwstr/>
      </vt:variant>
      <vt:variant>
        <vt:lpwstr>_Toc246350660</vt:lpwstr>
      </vt:variant>
      <vt:variant>
        <vt:i4>1376311</vt:i4>
      </vt:variant>
      <vt:variant>
        <vt:i4>3428</vt:i4>
      </vt:variant>
      <vt:variant>
        <vt:i4>0</vt:i4>
      </vt:variant>
      <vt:variant>
        <vt:i4>5</vt:i4>
      </vt:variant>
      <vt:variant>
        <vt:lpwstr/>
      </vt:variant>
      <vt:variant>
        <vt:lpwstr>_Toc246350659</vt:lpwstr>
      </vt:variant>
      <vt:variant>
        <vt:i4>1376311</vt:i4>
      </vt:variant>
      <vt:variant>
        <vt:i4>3422</vt:i4>
      </vt:variant>
      <vt:variant>
        <vt:i4>0</vt:i4>
      </vt:variant>
      <vt:variant>
        <vt:i4>5</vt:i4>
      </vt:variant>
      <vt:variant>
        <vt:lpwstr/>
      </vt:variant>
      <vt:variant>
        <vt:lpwstr>_Toc246350658</vt:lpwstr>
      </vt:variant>
      <vt:variant>
        <vt:i4>1376311</vt:i4>
      </vt:variant>
      <vt:variant>
        <vt:i4>3416</vt:i4>
      </vt:variant>
      <vt:variant>
        <vt:i4>0</vt:i4>
      </vt:variant>
      <vt:variant>
        <vt:i4>5</vt:i4>
      </vt:variant>
      <vt:variant>
        <vt:lpwstr/>
      </vt:variant>
      <vt:variant>
        <vt:lpwstr>_Toc246350657</vt:lpwstr>
      </vt:variant>
      <vt:variant>
        <vt:i4>1376311</vt:i4>
      </vt:variant>
      <vt:variant>
        <vt:i4>3410</vt:i4>
      </vt:variant>
      <vt:variant>
        <vt:i4>0</vt:i4>
      </vt:variant>
      <vt:variant>
        <vt:i4>5</vt:i4>
      </vt:variant>
      <vt:variant>
        <vt:lpwstr/>
      </vt:variant>
      <vt:variant>
        <vt:lpwstr>_Toc246350656</vt:lpwstr>
      </vt:variant>
      <vt:variant>
        <vt:i4>1376311</vt:i4>
      </vt:variant>
      <vt:variant>
        <vt:i4>3404</vt:i4>
      </vt:variant>
      <vt:variant>
        <vt:i4>0</vt:i4>
      </vt:variant>
      <vt:variant>
        <vt:i4>5</vt:i4>
      </vt:variant>
      <vt:variant>
        <vt:lpwstr/>
      </vt:variant>
      <vt:variant>
        <vt:lpwstr>_Toc246350655</vt:lpwstr>
      </vt:variant>
      <vt:variant>
        <vt:i4>1376311</vt:i4>
      </vt:variant>
      <vt:variant>
        <vt:i4>3398</vt:i4>
      </vt:variant>
      <vt:variant>
        <vt:i4>0</vt:i4>
      </vt:variant>
      <vt:variant>
        <vt:i4>5</vt:i4>
      </vt:variant>
      <vt:variant>
        <vt:lpwstr/>
      </vt:variant>
      <vt:variant>
        <vt:lpwstr>_Toc246350654</vt:lpwstr>
      </vt:variant>
      <vt:variant>
        <vt:i4>1376311</vt:i4>
      </vt:variant>
      <vt:variant>
        <vt:i4>3392</vt:i4>
      </vt:variant>
      <vt:variant>
        <vt:i4>0</vt:i4>
      </vt:variant>
      <vt:variant>
        <vt:i4>5</vt:i4>
      </vt:variant>
      <vt:variant>
        <vt:lpwstr/>
      </vt:variant>
      <vt:variant>
        <vt:lpwstr>_Toc246350653</vt:lpwstr>
      </vt:variant>
      <vt:variant>
        <vt:i4>1376311</vt:i4>
      </vt:variant>
      <vt:variant>
        <vt:i4>3386</vt:i4>
      </vt:variant>
      <vt:variant>
        <vt:i4>0</vt:i4>
      </vt:variant>
      <vt:variant>
        <vt:i4>5</vt:i4>
      </vt:variant>
      <vt:variant>
        <vt:lpwstr/>
      </vt:variant>
      <vt:variant>
        <vt:lpwstr>_Toc246350652</vt:lpwstr>
      </vt:variant>
      <vt:variant>
        <vt:i4>1376311</vt:i4>
      </vt:variant>
      <vt:variant>
        <vt:i4>3380</vt:i4>
      </vt:variant>
      <vt:variant>
        <vt:i4>0</vt:i4>
      </vt:variant>
      <vt:variant>
        <vt:i4>5</vt:i4>
      </vt:variant>
      <vt:variant>
        <vt:lpwstr/>
      </vt:variant>
      <vt:variant>
        <vt:lpwstr>_Toc246350651</vt:lpwstr>
      </vt:variant>
      <vt:variant>
        <vt:i4>1376311</vt:i4>
      </vt:variant>
      <vt:variant>
        <vt:i4>3374</vt:i4>
      </vt:variant>
      <vt:variant>
        <vt:i4>0</vt:i4>
      </vt:variant>
      <vt:variant>
        <vt:i4>5</vt:i4>
      </vt:variant>
      <vt:variant>
        <vt:lpwstr/>
      </vt:variant>
      <vt:variant>
        <vt:lpwstr>_Toc246350650</vt:lpwstr>
      </vt:variant>
      <vt:variant>
        <vt:i4>1310775</vt:i4>
      </vt:variant>
      <vt:variant>
        <vt:i4>3368</vt:i4>
      </vt:variant>
      <vt:variant>
        <vt:i4>0</vt:i4>
      </vt:variant>
      <vt:variant>
        <vt:i4>5</vt:i4>
      </vt:variant>
      <vt:variant>
        <vt:lpwstr/>
      </vt:variant>
      <vt:variant>
        <vt:lpwstr>_Toc246350649</vt:lpwstr>
      </vt:variant>
      <vt:variant>
        <vt:i4>1310775</vt:i4>
      </vt:variant>
      <vt:variant>
        <vt:i4>3362</vt:i4>
      </vt:variant>
      <vt:variant>
        <vt:i4>0</vt:i4>
      </vt:variant>
      <vt:variant>
        <vt:i4>5</vt:i4>
      </vt:variant>
      <vt:variant>
        <vt:lpwstr/>
      </vt:variant>
      <vt:variant>
        <vt:lpwstr>_Toc246350648</vt:lpwstr>
      </vt:variant>
      <vt:variant>
        <vt:i4>1310775</vt:i4>
      </vt:variant>
      <vt:variant>
        <vt:i4>3356</vt:i4>
      </vt:variant>
      <vt:variant>
        <vt:i4>0</vt:i4>
      </vt:variant>
      <vt:variant>
        <vt:i4>5</vt:i4>
      </vt:variant>
      <vt:variant>
        <vt:lpwstr/>
      </vt:variant>
      <vt:variant>
        <vt:lpwstr>_Toc246350647</vt:lpwstr>
      </vt:variant>
      <vt:variant>
        <vt:i4>1310775</vt:i4>
      </vt:variant>
      <vt:variant>
        <vt:i4>3350</vt:i4>
      </vt:variant>
      <vt:variant>
        <vt:i4>0</vt:i4>
      </vt:variant>
      <vt:variant>
        <vt:i4>5</vt:i4>
      </vt:variant>
      <vt:variant>
        <vt:lpwstr/>
      </vt:variant>
      <vt:variant>
        <vt:lpwstr>_Toc246350646</vt:lpwstr>
      </vt:variant>
      <vt:variant>
        <vt:i4>1310775</vt:i4>
      </vt:variant>
      <vt:variant>
        <vt:i4>3344</vt:i4>
      </vt:variant>
      <vt:variant>
        <vt:i4>0</vt:i4>
      </vt:variant>
      <vt:variant>
        <vt:i4>5</vt:i4>
      </vt:variant>
      <vt:variant>
        <vt:lpwstr/>
      </vt:variant>
      <vt:variant>
        <vt:lpwstr>_Toc246350645</vt:lpwstr>
      </vt:variant>
      <vt:variant>
        <vt:i4>1310775</vt:i4>
      </vt:variant>
      <vt:variant>
        <vt:i4>3338</vt:i4>
      </vt:variant>
      <vt:variant>
        <vt:i4>0</vt:i4>
      </vt:variant>
      <vt:variant>
        <vt:i4>5</vt:i4>
      </vt:variant>
      <vt:variant>
        <vt:lpwstr/>
      </vt:variant>
      <vt:variant>
        <vt:lpwstr>_Toc246350644</vt:lpwstr>
      </vt:variant>
      <vt:variant>
        <vt:i4>1310775</vt:i4>
      </vt:variant>
      <vt:variant>
        <vt:i4>3332</vt:i4>
      </vt:variant>
      <vt:variant>
        <vt:i4>0</vt:i4>
      </vt:variant>
      <vt:variant>
        <vt:i4>5</vt:i4>
      </vt:variant>
      <vt:variant>
        <vt:lpwstr/>
      </vt:variant>
      <vt:variant>
        <vt:lpwstr>_Toc246350643</vt:lpwstr>
      </vt:variant>
      <vt:variant>
        <vt:i4>1310775</vt:i4>
      </vt:variant>
      <vt:variant>
        <vt:i4>3326</vt:i4>
      </vt:variant>
      <vt:variant>
        <vt:i4>0</vt:i4>
      </vt:variant>
      <vt:variant>
        <vt:i4>5</vt:i4>
      </vt:variant>
      <vt:variant>
        <vt:lpwstr/>
      </vt:variant>
      <vt:variant>
        <vt:lpwstr>_Toc246350642</vt:lpwstr>
      </vt:variant>
      <vt:variant>
        <vt:i4>1310775</vt:i4>
      </vt:variant>
      <vt:variant>
        <vt:i4>3320</vt:i4>
      </vt:variant>
      <vt:variant>
        <vt:i4>0</vt:i4>
      </vt:variant>
      <vt:variant>
        <vt:i4>5</vt:i4>
      </vt:variant>
      <vt:variant>
        <vt:lpwstr/>
      </vt:variant>
      <vt:variant>
        <vt:lpwstr>_Toc246350641</vt:lpwstr>
      </vt:variant>
      <vt:variant>
        <vt:i4>1310775</vt:i4>
      </vt:variant>
      <vt:variant>
        <vt:i4>3314</vt:i4>
      </vt:variant>
      <vt:variant>
        <vt:i4>0</vt:i4>
      </vt:variant>
      <vt:variant>
        <vt:i4>5</vt:i4>
      </vt:variant>
      <vt:variant>
        <vt:lpwstr/>
      </vt:variant>
      <vt:variant>
        <vt:lpwstr>_Toc246350640</vt:lpwstr>
      </vt:variant>
      <vt:variant>
        <vt:i4>1245239</vt:i4>
      </vt:variant>
      <vt:variant>
        <vt:i4>3308</vt:i4>
      </vt:variant>
      <vt:variant>
        <vt:i4>0</vt:i4>
      </vt:variant>
      <vt:variant>
        <vt:i4>5</vt:i4>
      </vt:variant>
      <vt:variant>
        <vt:lpwstr/>
      </vt:variant>
      <vt:variant>
        <vt:lpwstr>_Toc246350639</vt:lpwstr>
      </vt:variant>
      <vt:variant>
        <vt:i4>1245239</vt:i4>
      </vt:variant>
      <vt:variant>
        <vt:i4>3302</vt:i4>
      </vt:variant>
      <vt:variant>
        <vt:i4>0</vt:i4>
      </vt:variant>
      <vt:variant>
        <vt:i4>5</vt:i4>
      </vt:variant>
      <vt:variant>
        <vt:lpwstr/>
      </vt:variant>
      <vt:variant>
        <vt:lpwstr>_Toc246350638</vt:lpwstr>
      </vt:variant>
      <vt:variant>
        <vt:i4>1245239</vt:i4>
      </vt:variant>
      <vt:variant>
        <vt:i4>3296</vt:i4>
      </vt:variant>
      <vt:variant>
        <vt:i4>0</vt:i4>
      </vt:variant>
      <vt:variant>
        <vt:i4>5</vt:i4>
      </vt:variant>
      <vt:variant>
        <vt:lpwstr/>
      </vt:variant>
      <vt:variant>
        <vt:lpwstr>_Toc246350637</vt:lpwstr>
      </vt:variant>
      <vt:variant>
        <vt:i4>1245239</vt:i4>
      </vt:variant>
      <vt:variant>
        <vt:i4>3290</vt:i4>
      </vt:variant>
      <vt:variant>
        <vt:i4>0</vt:i4>
      </vt:variant>
      <vt:variant>
        <vt:i4>5</vt:i4>
      </vt:variant>
      <vt:variant>
        <vt:lpwstr/>
      </vt:variant>
      <vt:variant>
        <vt:lpwstr>_Toc246350636</vt:lpwstr>
      </vt:variant>
      <vt:variant>
        <vt:i4>1245239</vt:i4>
      </vt:variant>
      <vt:variant>
        <vt:i4>3284</vt:i4>
      </vt:variant>
      <vt:variant>
        <vt:i4>0</vt:i4>
      </vt:variant>
      <vt:variant>
        <vt:i4>5</vt:i4>
      </vt:variant>
      <vt:variant>
        <vt:lpwstr/>
      </vt:variant>
      <vt:variant>
        <vt:lpwstr>_Toc246350635</vt:lpwstr>
      </vt:variant>
      <vt:variant>
        <vt:i4>1245239</vt:i4>
      </vt:variant>
      <vt:variant>
        <vt:i4>3278</vt:i4>
      </vt:variant>
      <vt:variant>
        <vt:i4>0</vt:i4>
      </vt:variant>
      <vt:variant>
        <vt:i4>5</vt:i4>
      </vt:variant>
      <vt:variant>
        <vt:lpwstr/>
      </vt:variant>
      <vt:variant>
        <vt:lpwstr>_Toc246350634</vt:lpwstr>
      </vt:variant>
      <vt:variant>
        <vt:i4>1245239</vt:i4>
      </vt:variant>
      <vt:variant>
        <vt:i4>3272</vt:i4>
      </vt:variant>
      <vt:variant>
        <vt:i4>0</vt:i4>
      </vt:variant>
      <vt:variant>
        <vt:i4>5</vt:i4>
      </vt:variant>
      <vt:variant>
        <vt:lpwstr/>
      </vt:variant>
      <vt:variant>
        <vt:lpwstr>_Toc246350633</vt:lpwstr>
      </vt:variant>
      <vt:variant>
        <vt:i4>1245239</vt:i4>
      </vt:variant>
      <vt:variant>
        <vt:i4>3266</vt:i4>
      </vt:variant>
      <vt:variant>
        <vt:i4>0</vt:i4>
      </vt:variant>
      <vt:variant>
        <vt:i4>5</vt:i4>
      </vt:variant>
      <vt:variant>
        <vt:lpwstr/>
      </vt:variant>
      <vt:variant>
        <vt:lpwstr>_Toc246350632</vt:lpwstr>
      </vt:variant>
      <vt:variant>
        <vt:i4>1245239</vt:i4>
      </vt:variant>
      <vt:variant>
        <vt:i4>3260</vt:i4>
      </vt:variant>
      <vt:variant>
        <vt:i4>0</vt:i4>
      </vt:variant>
      <vt:variant>
        <vt:i4>5</vt:i4>
      </vt:variant>
      <vt:variant>
        <vt:lpwstr/>
      </vt:variant>
      <vt:variant>
        <vt:lpwstr>_Toc246350631</vt:lpwstr>
      </vt:variant>
      <vt:variant>
        <vt:i4>1245239</vt:i4>
      </vt:variant>
      <vt:variant>
        <vt:i4>3254</vt:i4>
      </vt:variant>
      <vt:variant>
        <vt:i4>0</vt:i4>
      </vt:variant>
      <vt:variant>
        <vt:i4>5</vt:i4>
      </vt:variant>
      <vt:variant>
        <vt:lpwstr/>
      </vt:variant>
      <vt:variant>
        <vt:lpwstr>_Toc246350630</vt:lpwstr>
      </vt:variant>
      <vt:variant>
        <vt:i4>1179703</vt:i4>
      </vt:variant>
      <vt:variant>
        <vt:i4>3248</vt:i4>
      </vt:variant>
      <vt:variant>
        <vt:i4>0</vt:i4>
      </vt:variant>
      <vt:variant>
        <vt:i4>5</vt:i4>
      </vt:variant>
      <vt:variant>
        <vt:lpwstr/>
      </vt:variant>
      <vt:variant>
        <vt:lpwstr>_Toc246350629</vt:lpwstr>
      </vt:variant>
      <vt:variant>
        <vt:i4>2031672</vt:i4>
      </vt:variant>
      <vt:variant>
        <vt:i4>3239</vt:i4>
      </vt:variant>
      <vt:variant>
        <vt:i4>0</vt:i4>
      </vt:variant>
      <vt:variant>
        <vt:i4>5</vt:i4>
      </vt:variant>
      <vt:variant>
        <vt:lpwstr/>
      </vt:variant>
      <vt:variant>
        <vt:lpwstr>_Toc248045693</vt:lpwstr>
      </vt:variant>
      <vt:variant>
        <vt:i4>2031672</vt:i4>
      </vt:variant>
      <vt:variant>
        <vt:i4>3233</vt:i4>
      </vt:variant>
      <vt:variant>
        <vt:i4>0</vt:i4>
      </vt:variant>
      <vt:variant>
        <vt:i4>5</vt:i4>
      </vt:variant>
      <vt:variant>
        <vt:lpwstr/>
      </vt:variant>
      <vt:variant>
        <vt:lpwstr>_Toc248045692</vt:lpwstr>
      </vt:variant>
      <vt:variant>
        <vt:i4>2031672</vt:i4>
      </vt:variant>
      <vt:variant>
        <vt:i4>3227</vt:i4>
      </vt:variant>
      <vt:variant>
        <vt:i4>0</vt:i4>
      </vt:variant>
      <vt:variant>
        <vt:i4>5</vt:i4>
      </vt:variant>
      <vt:variant>
        <vt:lpwstr/>
      </vt:variant>
      <vt:variant>
        <vt:lpwstr>_Toc248045691</vt:lpwstr>
      </vt:variant>
      <vt:variant>
        <vt:i4>2031672</vt:i4>
      </vt:variant>
      <vt:variant>
        <vt:i4>3221</vt:i4>
      </vt:variant>
      <vt:variant>
        <vt:i4>0</vt:i4>
      </vt:variant>
      <vt:variant>
        <vt:i4>5</vt:i4>
      </vt:variant>
      <vt:variant>
        <vt:lpwstr/>
      </vt:variant>
      <vt:variant>
        <vt:lpwstr>_Toc248045690</vt:lpwstr>
      </vt:variant>
      <vt:variant>
        <vt:i4>1966136</vt:i4>
      </vt:variant>
      <vt:variant>
        <vt:i4>3215</vt:i4>
      </vt:variant>
      <vt:variant>
        <vt:i4>0</vt:i4>
      </vt:variant>
      <vt:variant>
        <vt:i4>5</vt:i4>
      </vt:variant>
      <vt:variant>
        <vt:lpwstr/>
      </vt:variant>
      <vt:variant>
        <vt:lpwstr>_Toc248045689</vt:lpwstr>
      </vt:variant>
      <vt:variant>
        <vt:i4>1966136</vt:i4>
      </vt:variant>
      <vt:variant>
        <vt:i4>3209</vt:i4>
      </vt:variant>
      <vt:variant>
        <vt:i4>0</vt:i4>
      </vt:variant>
      <vt:variant>
        <vt:i4>5</vt:i4>
      </vt:variant>
      <vt:variant>
        <vt:lpwstr/>
      </vt:variant>
      <vt:variant>
        <vt:lpwstr>_Toc248045688</vt:lpwstr>
      </vt:variant>
      <vt:variant>
        <vt:i4>1966136</vt:i4>
      </vt:variant>
      <vt:variant>
        <vt:i4>3203</vt:i4>
      </vt:variant>
      <vt:variant>
        <vt:i4>0</vt:i4>
      </vt:variant>
      <vt:variant>
        <vt:i4>5</vt:i4>
      </vt:variant>
      <vt:variant>
        <vt:lpwstr/>
      </vt:variant>
      <vt:variant>
        <vt:lpwstr>_Toc248045687</vt:lpwstr>
      </vt:variant>
      <vt:variant>
        <vt:i4>1966136</vt:i4>
      </vt:variant>
      <vt:variant>
        <vt:i4>3197</vt:i4>
      </vt:variant>
      <vt:variant>
        <vt:i4>0</vt:i4>
      </vt:variant>
      <vt:variant>
        <vt:i4>5</vt:i4>
      </vt:variant>
      <vt:variant>
        <vt:lpwstr/>
      </vt:variant>
      <vt:variant>
        <vt:lpwstr>_Toc248045686</vt:lpwstr>
      </vt:variant>
      <vt:variant>
        <vt:i4>1966136</vt:i4>
      </vt:variant>
      <vt:variant>
        <vt:i4>3191</vt:i4>
      </vt:variant>
      <vt:variant>
        <vt:i4>0</vt:i4>
      </vt:variant>
      <vt:variant>
        <vt:i4>5</vt:i4>
      </vt:variant>
      <vt:variant>
        <vt:lpwstr/>
      </vt:variant>
      <vt:variant>
        <vt:lpwstr>_Toc248045685</vt:lpwstr>
      </vt:variant>
      <vt:variant>
        <vt:i4>1966136</vt:i4>
      </vt:variant>
      <vt:variant>
        <vt:i4>3185</vt:i4>
      </vt:variant>
      <vt:variant>
        <vt:i4>0</vt:i4>
      </vt:variant>
      <vt:variant>
        <vt:i4>5</vt:i4>
      </vt:variant>
      <vt:variant>
        <vt:lpwstr/>
      </vt:variant>
      <vt:variant>
        <vt:lpwstr>_Toc248045684</vt:lpwstr>
      </vt:variant>
      <vt:variant>
        <vt:i4>1966136</vt:i4>
      </vt:variant>
      <vt:variant>
        <vt:i4>3179</vt:i4>
      </vt:variant>
      <vt:variant>
        <vt:i4>0</vt:i4>
      </vt:variant>
      <vt:variant>
        <vt:i4>5</vt:i4>
      </vt:variant>
      <vt:variant>
        <vt:lpwstr/>
      </vt:variant>
      <vt:variant>
        <vt:lpwstr>_Toc248045683</vt:lpwstr>
      </vt:variant>
      <vt:variant>
        <vt:i4>1966136</vt:i4>
      </vt:variant>
      <vt:variant>
        <vt:i4>3173</vt:i4>
      </vt:variant>
      <vt:variant>
        <vt:i4>0</vt:i4>
      </vt:variant>
      <vt:variant>
        <vt:i4>5</vt:i4>
      </vt:variant>
      <vt:variant>
        <vt:lpwstr/>
      </vt:variant>
      <vt:variant>
        <vt:lpwstr>_Toc248045682</vt:lpwstr>
      </vt:variant>
      <vt:variant>
        <vt:i4>1966136</vt:i4>
      </vt:variant>
      <vt:variant>
        <vt:i4>3167</vt:i4>
      </vt:variant>
      <vt:variant>
        <vt:i4>0</vt:i4>
      </vt:variant>
      <vt:variant>
        <vt:i4>5</vt:i4>
      </vt:variant>
      <vt:variant>
        <vt:lpwstr/>
      </vt:variant>
      <vt:variant>
        <vt:lpwstr>_Toc248045681</vt:lpwstr>
      </vt:variant>
      <vt:variant>
        <vt:i4>1966136</vt:i4>
      </vt:variant>
      <vt:variant>
        <vt:i4>3161</vt:i4>
      </vt:variant>
      <vt:variant>
        <vt:i4>0</vt:i4>
      </vt:variant>
      <vt:variant>
        <vt:i4>5</vt:i4>
      </vt:variant>
      <vt:variant>
        <vt:lpwstr/>
      </vt:variant>
      <vt:variant>
        <vt:lpwstr>_Toc248045680</vt:lpwstr>
      </vt:variant>
      <vt:variant>
        <vt:i4>1114168</vt:i4>
      </vt:variant>
      <vt:variant>
        <vt:i4>3155</vt:i4>
      </vt:variant>
      <vt:variant>
        <vt:i4>0</vt:i4>
      </vt:variant>
      <vt:variant>
        <vt:i4>5</vt:i4>
      </vt:variant>
      <vt:variant>
        <vt:lpwstr/>
      </vt:variant>
      <vt:variant>
        <vt:lpwstr>_Toc248045679</vt:lpwstr>
      </vt:variant>
      <vt:variant>
        <vt:i4>1114168</vt:i4>
      </vt:variant>
      <vt:variant>
        <vt:i4>3149</vt:i4>
      </vt:variant>
      <vt:variant>
        <vt:i4>0</vt:i4>
      </vt:variant>
      <vt:variant>
        <vt:i4>5</vt:i4>
      </vt:variant>
      <vt:variant>
        <vt:lpwstr/>
      </vt:variant>
      <vt:variant>
        <vt:lpwstr>_Toc248045678</vt:lpwstr>
      </vt:variant>
      <vt:variant>
        <vt:i4>1114168</vt:i4>
      </vt:variant>
      <vt:variant>
        <vt:i4>3143</vt:i4>
      </vt:variant>
      <vt:variant>
        <vt:i4>0</vt:i4>
      </vt:variant>
      <vt:variant>
        <vt:i4>5</vt:i4>
      </vt:variant>
      <vt:variant>
        <vt:lpwstr/>
      </vt:variant>
      <vt:variant>
        <vt:lpwstr>_Toc248045677</vt:lpwstr>
      </vt:variant>
      <vt:variant>
        <vt:i4>1114168</vt:i4>
      </vt:variant>
      <vt:variant>
        <vt:i4>3137</vt:i4>
      </vt:variant>
      <vt:variant>
        <vt:i4>0</vt:i4>
      </vt:variant>
      <vt:variant>
        <vt:i4>5</vt:i4>
      </vt:variant>
      <vt:variant>
        <vt:lpwstr/>
      </vt:variant>
      <vt:variant>
        <vt:lpwstr>_Toc248045676</vt:lpwstr>
      </vt:variant>
      <vt:variant>
        <vt:i4>1114168</vt:i4>
      </vt:variant>
      <vt:variant>
        <vt:i4>3131</vt:i4>
      </vt:variant>
      <vt:variant>
        <vt:i4>0</vt:i4>
      </vt:variant>
      <vt:variant>
        <vt:i4>5</vt:i4>
      </vt:variant>
      <vt:variant>
        <vt:lpwstr/>
      </vt:variant>
      <vt:variant>
        <vt:lpwstr>_Toc248045675</vt:lpwstr>
      </vt:variant>
      <vt:variant>
        <vt:i4>1114168</vt:i4>
      </vt:variant>
      <vt:variant>
        <vt:i4>3125</vt:i4>
      </vt:variant>
      <vt:variant>
        <vt:i4>0</vt:i4>
      </vt:variant>
      <vt:variant>
        <vt:i4>5</vt:i4>
      </vt:variant>
      <vt:variant>
        <vt:lpwstr/>
      </vt:variant>
      <vt:variant>
        <vt:lpwstr>_Toc248045674</vt:lpwstr>
      </vt:variant>
      <vt:variant>
        <vt:i4>1114168</vt:i4>
      </vt:variant>
      <vt:variant>
        <vt:i4>3119</vt:i4>
      </vt:variant>
      <vt:variant>
        <vt:i4>0</vt:i4>
      </vt:variant>
      <vt:variant>
        <vt:i4>5</vt:i4>
      </vt:variant>
      <vt:variant>
        <vt:lpwstr/>
      </vt:variant>
      <vt:variant>
        <vt:lpwstr>_Toc248045673</vt:lpwstr>
      </vt:variant>
      <vt:variant>
        <vt:i4>1114168</vt:i4>
      </vt:variant>
      <vt:variant>
        <vt:i4>3113</vt:i4>
      </vt:variant>
      <vt:variant>
        <vt:i4>0</vt:i4>
      </vt:variant>
      <vt:variant>
        <vt:i4>5</vt:i4>
      </vt:variant>
      <vt:variant>
        <vt:lpwstr/>
      </vt:variant>
      <vt:variant>
        <vt:lpwstr>_Toc248045672</vt:lpwstr>
      </vt:variant>
      <vt:variant>
        <vt:i4>1114168</vt:i4>
      </vt:variant>
      <vt:variant>
        <vt:i4>3107</vt:i4>
      </vt:variant>
      <vt:variant>
        <vt:i4>0</vt:i4>
      </vt:variant>
      <vt:variant>
        <vt:i4>5</vt:i4>
      </vt:variant>
      <vt:variant>
        <vt:lpwstr/>
      </vt:variant>
      <vt:variant>
        <vt:lpwstr>_Toc248045671</vt:lpwstr>
      </vt:variant>
      <vt:variant>
        <vt:i4>1114168</vt:i4>
      </vt:variant>
      <vt:variant>
        <vt:i4>3101</vt:i4>
      </vt:variant>
      <vt:variant>
        <vt:i4>0</vt:i4>
      </vt:variant>
      <vt:variant>
        <vt:i4>5</vt:i4>
      </vt:variant>
      <vt:variant>
        <vt:lpwstr/>
      </vt:variant>
      <vt:variant>
        <vt:lpwstr>_Toc248045670</vt:lpwstr>
      </vt:variant>
      <vt:variant>
        <vt:i4>1048632</vt:i4>
      </vt:variant>
      <vt:variant>
        <vt:i4>3095</vt:i4>
      </vt:variant>
      <vt:variant>
        <vt:i4>0</vt:i4>
      </vt:variant>
      <vt:variant>
        <vt:i4>5</vt:i4>
      </vt:variant>
      <vt:variant>
        <vt:lpwstr/>
      </vt:variant>
      <vt:variant>
        <vt:lpwstr>_Toc248045669</vt:lpwstr>
      </vt:variant>
      <vt:variant>
        <vt:i4>1048632</vt:i4>
      </vt:variant>
      <vt:variant>
        <vt:i4>3089</vt:i4>
      </vt:variant>
      <vt:variant>
        <vt:i4>0</vt:i4>
      </vt:variant>
      <vt:variant>
        <vt:i4>5</vt:i4>
      </vt:variant>
      <vt:variant>
        <vt:lpwstr/>
      </vt:variant>
      <vt:variant>
        <vt:lpwstr>_Toc248045668</vt:lpwstr>
      </vt:variant>
      <vt:variant>
        <vt:i4>1048632</vt:i4>
      </vt:variant>
      <vt:variant>
        <vt:i4>3083</vt:i4>
      </vt:variant>
      <vt:variant>
        <vt:i4>0</vt:i4>
      </vt:variant>
      <vt:variant>
        <vt:i4>5</vt:i4>
      </vt:variant>
      <vt:variant>
        <vt:lpwstr/>
      </vt:variant>
      <vt:variant>
        <vt:lpwstr>_Toc248045667</vt:lpwstr>
      </vt:variant>
      <vt:variant>
        <vt:i4>1048632</vt:i4>
      </vt:variant>
      <vt:variant>
        <vt:i4>3077</vt:i4>
      </vt:variant>
      <vt:variant>
        <vt:i4>0</vt:i4>
      </vt:variant>
      <vt:variant>
        <vt:i4>5</vt:i4>
      </vt:variant>
      <vt:variant>
        <vt:lpwstr/>
      </vt:variant>
      <vt:variant>
        <vt:lpwstr>_Toc248045666</vt:lpwstr>
      </vt:variant>
      <vt:variant>
        <vt:i4>1048632</vt:i4>
      </vt:variant>
      <vt:variant>
        <vt:i4>3071</vt:i4>
      </vt:variant>
      <vt:variant>
        <vt:i4>0</vt:i4>
      </vt:variant>
      <vt:variant>
        <vt:i4>5</vt:i4>
      </vt:variant>
      <vt:variant>
        <vt:lpwstr/>
      </vt:variant>
      <vt:variant>
        <vt:lpwstr>_Toc248045665</vt:lpwstr>
      </vt:variant>
      <vt:variant>
        <vt:i4>1048632</vt:i4>
      </vt:variant>
      <vt:variant>
        <vt:i4>3065</vt:i4>
      </vt:variant>
      <vt:variant>
        <vt:i4>0</vt:i4>
      </vt:variant>
      <vt:variant>
        <vt:i4>5</vt:i4>
      </vt:variant>
      <vt:variant>
        <vt:lpwstr/>
      </vt:variant>
      <vt:variant>
        <vt:lpwstr>_Toc248045664</vt:lpwstr>
      </vt:variant>
      <vt:variant>
        <vt:i4>1048632</vt:i4>
      </vt:variant>
      <vt:variant>
        <vt:i4>3059</vt:i4>
      </vt:variant>
      <vt:variant>
        <vt:i4>0</vt:i4>
      </vt:variant>
      <vt:variant>
        <vt:i4>5</vt:i4>
      </vt:variant>
      <vt:variant>
        <vt:lpwstr/>
      </vt:variant>
      <vt:variant>
        <vt:lpwstr>_Toc248045663</vt:lpwstr>
      </vt:variant>
      <vt:variant>
        <vt:i4>1048632</vt:i4>
      </vt:variant>
      <vt:variant>
        <vt:i4>3053</vt:i4>
      </vt:variant>
      <vt:variant>
        <vt:i4>0</vt:i4>
      </vt:variant>
      <vt:variant>
        <vt:i4>5</vt:i4>
      </vt:variant>
      <vt:variant>
        <vt:lpwstr/>
      </vt:variant>
      <vt:variant>
        <vt:lpwstr>_Toc248045662</vt:lpwstr>
      </vt:variant>
      <vt:variant>
        <vt:i4>1048632</vt:i4>
      </vt:variant>
      <vt:variant>
        <vt:i4>3047</vt:i4>
      </vt:variant>
      <vt:variant>
        <vt:i4>0</vt:i4>
      </vt:variant>
      <vt:variant>
        <vt:i4>5</vt:i4>
      </vt:variant>
      <vt:variant>
        <vt:lpwstr/>
      </vt:variant>
      <vt:variant>
        <vt:lpwstr>_Toc248045661</vt:lpwstr>
      </vt:variant>
      <vt:variant>
        <vt:i4>1048632</vt:i4>
      </vt:variant>
      <vt:variant>
        <vt:i4>3041</vt:i4>
      </vt:variant>
      <vt:variant>
        <vt:i4>0</vt:i4>
      </vt:variant>
      <vt:variant>
        <vt:i4>5</vt:i4>
      </vt:variant>
      <vt:variant>
        <vt:lpwstr/>
      </vt:variant>
      <vt:variant>
        <vt:lpwstr>_Toc248045660</vt:lpwstr>
      </vt:variant>
      <vt:variant>
        <vt:i4>1245240</vt:i4>
      </vt:variant>
      <vt:variant>
        <vt:i4>3035</vt:i4>
      </vt:variant>
      <vt:variant>
        <vt:i4>0</vt:i4>
      </vt:variant>
      <vt:variant>
        <vt:i4>5</vt:i4>
      </vt:variant>
      <vt:variant>
        <vt:lpwstr/>
      </vt:variant>
      <vt:variant>
        <vt:lpwstr>_Toc248045659</vt:lpwstr>
      </vt:variant>
      <vt:variant>
        <vt:i4>1245240</vt:i4>
      </vt:variant>
      <vt:variant>
        <vt:i4>3029</vt:i4>
      </vt:variant>
      <vt:variant>
        <vt:i4>0</vt:i4>
      </vt:variant>
      <vt:variant>
        <vt:i4>5</vt:i4>
      </vt:variant>
      <vt:variant>
        <vt:lpwstr/>
      </vt:variant>
      <vt:variant>
        <vt:lpwstr>_Toc248045658</vt:lpwstr>
      </vt:variant>
      <vt:variant>
        <vt:i4>1245240</vt:i4>
      </vt:variant>
      <vt:variant>
        <vt:i4>3023</vt:i4>
      </vt:variant>
      <vt:variant>
        <vt:i4>0</vt:i4>
      </vt:variant>
      <vt:variant>
        <vt:i4>5</vt:i4>
      </vt:variant>
      <vt:variant>
        <vt:lpwstr/>
      </vt:variant>
      <vt:variant>
        <vt:lpwstr>_Toc248045657</vt:lpwstr>
      </vt:variant>
      <vt:variant>
        <vt:i4>1245240</vt:i4>
      </vt:variant>
      <vt:variant>
        <vt:i4>3017</vt:i4>
      </vt:variant>
      <vt:variant>
        <vt:i4>0</vt:i4>
      </vt:variant>
      <vt:variant>
        <vt:i4>5</vt:i4>
      </vt:variant>
      <vt:variant>
        <vt:lpwstr/>
      </vt:variant>
      <vt:variant>
        <vt:lpwstr>_Toc248045656</vt:lpwstr>
      </vt:variant>
      <vt:variant>
        <vt:i4>1245240</vt:i4>
      </vt:variant>
      <vt:variant>
        <vt:i4>3011</vt:i4>
      </vt:variant>
      <vt:variant>
        <vt:i4>0</vt:i4>
      </vt:variant>
      <vt:variant>
        <vt:i4>5</vt:i4>
      </vt:variant>
      <vt:variant>
        <vt:lpwstr/>
      </vt:variant>
      <vt:variant>
        <vt:lpwstr>_Toc248045655</vt:lpwstr>
      </vt:variant>
      <vt:variant>
        <vt:i4>1245240</vt:i4>
      </vt:variant>
      <vt:variant>
        <vt:i4>3005</vt:i4>
      </vt:variant>
      <vt:variant>
        <vt:i4>0</vt:i4>
      </vt:variant>
      <vt:variant>
        <vt:i4>5</vt:i4>
      </vt:variant>
      <vt:variant>
        <vt:lpwstr/>
      </vt:variant>
      <vt:variant>
        <vt:lpwstr>_Toc248045654</vt:lpwstr>
      </vt:variant>
      <vt:variant>
        <vt:i4>1245240</vt:i4>
      </vt:variant>
      <vt:variant>
        <vt:i4>2999</vt:i4>
      </vt:variant>
      <vt:variant>
        <vt:i4>0</vt:i4>
      </vt:variant>
      <vt:variant>
        <vt:i4>5</vt:i4>
      </vt:variant>
      <vt:variant>
        <vt:lpwstr/>
      </vt:variant>
      <vt:variant>
        <vt:lpwstr>_Toc248045653</vt:lpwstr>
      </vt:variant>
      <vt:variant>
        <vt:i4>1245240</vt:i4>
      </vt:variant>
      <vt:variant>
        <vt:i4>2993</vt:i4>
      </vt:variant>
      <vt:variant>
        <vt:i4>0</vt:i4>
      </vt:variant>
      <vt:variant>
        <vt:i4>5</vt:i4>
      </vt:variant>
      <vt:variant>
        <vt:lpwstr/>
      </vt:variant>
      <vt:variant>
        <vt:lpwstr>_Toc248045652</vt:lpwstr>
      </vt:variant>
      <vt:variant>
        <vt:i4>1245240</vt:i4>
      </vt:variant>
      <vt:variant>
        <vt:i4>2987</vt:i4>
      </vt:variant>
      <vt:variant>
        <vt:i4>0</vt:i4>
      </vt:variant>
      <vt:variant>
        <vt:i4>5</vt:i4>
      </vt:variant>
      <vt:variant>
        <vt:lpwstr/>
      </vt:variant>
      <vt:variant>
        <vt:lpwstr>_Toc248045651</vt:lpwstr>
      </vt:variant>
      <vt:variant>
        <vt:i4>1245240</vt:i4>
      </vt:variant>
      <vt:variant>
        <vt:i4>2981</vt:i4>
      </vt:variant>
      <vt:variant>
        <vt:i4>0</vt:i4>
      </vt:variant>
      <vt:variant>
        <vt:i4>5</vt:i4>
      </vt:variant>
      <vt:variant>
        <vt:lpwstr/>
      </vt:variant>
      <vt:variant>
        <vt:lpwstr>_Toc248045650</vt:lpwstr>
      </vt:variant>
      <vt:variant>
        <vt:i4>1179704</vt:i4>
      </vt:variant>
      <vt:variant>
        <vt:i4>2975</vt:i4>
      </vt:variant>
      <vt:variant>
        <vt:i4>0</vt:i4>
      </vt:variant>
      <vt:variant>
        <vt:i4>5</vt:i4>
      </vt:variant>
      <vt:variant>
        <vt:lpwstr/>
      </vt:variant>
      <vt:variant>
        <vt:lpwstr>_Toc248045649</vt:lpwstr>
      </vt:variant>
      <vt:variant>
        <vt:i4>1179704</vt:i4>
      </vt:variant>
      <vt:variant>
        <vt:i4>2969</vt:i4>
      </vt:variant>
      <vt:variant>
        <vt:i4>0</vt:i4>
      </vt:variant>
      <vt:variant>
        <vt:i4>5</vt:i4>
      </vt:variant>
      <vt:variant>
        <vt:lpwstr/>
      </vt:variant>
      <vt:variant>
        <vt:lpwstr>_Toc248045648</vt:lpwstr>
      </vt:variant>
      <vt:variant>
        <vt:i4>1179704</vt:i4>
      </vt:variant>
      <vt:variant>
        <vt:i4>2963</vt:i4>
      </vt:variant>
      <vt:variant>
        <vt:i4>0</vt:i4>
      </vt:variant>
      <vt:variant>
        <vt:i4>5</vt:i4>
      </vt:variant>
      <vt:variant>
        <vt:lpwstr/>
      </vt:variant>
      <vt:variant>
        <vt:lpwstr>_Toc248045647</vt:lpwstr>
      </vt:variant>
      <vt:variant>
        <vt:i4>1179704</vt:i4>
      </vt:variant>
      <vt:variant>
        <vt:i4>2957</vt:i4>
      </vt:variant>
      <vt:variant>
        <vt:i4>0</vt:i4>
      </vt:variant>
      <vt:variant>
        <vt:i4>5</vt:i4>
      </vt:variant>
      <vt:variant>
        <vt:lpwstr/>
      </vt:variant>
      <vt:variant>
        <vt:lpwstr>_Toc248045646</vt:lpwstr>
      </vt:variant>
      <vt:variant>
        <vt:i4>1179704</vt:i4>
      </vt:variant>
      <vt:variant>
        <vt:i4>2951</vt:i4>
      </vt:variant>
      <vt:variant>
        <vt:i4>0</vt:i4>
      </vt:variant>
      <vt:variant>
        <vt:i4>5</vt:i4>
      </vt:variant>
      <vt:variant>
        <vt:lpwstr/>
      </vt:variant>
      <vt:variant>
        <vt:lpwstr>_Toc248045645</vt:lpwstr>
      </vt:variant>
      <vt:variant>
        <vt:i4>1179704</vt:i4>
      </vt:variant>
      <vt:variant>
        <vt:i4>2945</vt:i4>
      </vt:variant>
      <vt:variant>
        <vt:i4>0</vt:i4>
      </vt:variant>
      <vt:variant>
        <vt:i4>5</vt:i4>
      </vt:variant>
      <vt:variant>
        <vt:lpwstr/>
      </vt:variant>
      <vt:variant>
        <vt:lpwstr>_Toc248045644</vt:lpwstr>
      </vt:variant>
      <vt:variant>
        <vt:i4>1179704</vt:i4>
      </vt:variant>
      <vt:variant>
        <vt:i4>2939</vt:i4>
      </vt:variant>
      <vt:variant>
        <vt:i4>0</vt:i4>
      </vt:variant>
      <vt:variant>
        <vt:i4>5</vt:i4>
      </vt:variant>
      <vt:variant>
        <vt:lpwstr/>
      </vt:variant>
      <vt:variant>
        <vt:lpwstr>_Toc248045643</vt:lpwstr>
      </vt:variant>
      <vt:variant>
        <vt:i4>1179704</vt:i4>
      </vt:variant>
      <vt:variant>
        <vt:i4>2933</vt:i4>
      </vt:variant>
      <vt:variant>
        <vt:i4>0</vt:i4>
      </vt:variant>
      <vt:variant>
        <vt:i4>5</vt:i4>
      </vt:variant>
      <vt:variant>
        <vt:lpwstr/>
      </vt:variant>
      <vt:variant>
        <vt:lpwstr>_Toc248045642</vt:lpwstr>
      </vt:variant>
      <vt:variant>
        <vt:i4>1179704</vt:i4>
      </vt:variant>
      <vt:variant>
        <vt:i4>2927</vt:i4>
      </vt:variant>
      <vt:variant>
        <vt:i4>0</vt:i4>
      </vt:variant>
      <vt:variant>
        <vt:i4>5</vt:i4>
      </vt:variant>
      <vt:variant>
        <vt:lpwstr/>
      </vt:variant>
      <vt:variant>
        <vt:lpwstr>_Toc248045641</vt:lpwstr>
      </vt:variant>
      <vt:variant>
        <vt:i4>1179704</vt:i4>
      </vt:variant>
      <vt:variant>
        <vt:i4>2921</vt:i4>
      </vt:variant>
      <vt:variant>
        <vt:i4>0</vt:i4>
      </vt:variant>
      <vt:variant>
        <vt:i4>5</vt:i4>
      </vt:variant>
      <vt:variant>
        <vt:lpwstr/>
      </vt:variant>
      <vt:variant>
        <vt:lpwstr>_Toc248045640</vt:lpwstr>
      </vt:variant>
      <vt:variant>
        <vt:i4>1376312</vt:i4>
      </vt:variant>
      <vt:variant>
        <vt:i4>2915</vt:i4>
      </vt:variant>
      <vt:variant>
        <vt:i4>0</vt:i4>
      </vt:variant>
      <vt:variant>
        <vt:i4>5</vt:i4>
      </vt:variant>
      <vt:variant>
        <vt:lpwstr/>
      </vt:variant>
      <vt:variant>
        <vt:lpwstr>_Toc248045639</vt:lpwstr>
      </vt:variant>
      <vt:variant>
        <vt:i4>1376312</vt:i4>
      </vt:variant>
      <vt:variant>
        <vt:i4>2909</vt:i4>
      </vt:variant>
      <vt:variant>
        <vt:i4>0</vt:i4>
      </vt:variant>
      <vt:variant>
        <vt:i4>5</vt:i4>
      </vt:variant>
      <vt:variant>
        <vt:lpwstr/>
      </vt:variant>
      <vt:variant>
        <vt:lpwstr>_Toc248045638</vt:lpwstr>
      </vt:variant>
      <vt:variant>
        <vt:i4>1376312</vt:i4>
      </vt:variant>
      <vt:variant>
        <vt:i4>2903</vt:i4>
      </vt:variant>
      <vt:variant>
        <vt:i4>0</vt:i4>
      </vt:variant>
      <vt:variant>
        <vt:i4>5</vt:i4>
      </vt:variant>
      <vt:variant>
        <vt:lpwstr/>
      </vt:variant>
      <vt:variant>
        <vt:lpwstr>_Toc248045637</vt:lpwstr>
      </vt:variant>
      <vt:variant>
        <vt:i4>1376312</vt:i4>
      </vt:variant>
      <vt:variant>
        <vt:i4>2897</vt:i4>
      </vt:variant>
      <vt:variant>
        <vt:i4>0</vt:i4>
      </vt:variant>
      <vt:variant>
        <vt:i4>5</vt:i4>
      </vt:variant>
      <vt:variant>
        <vt:lpwstr/>
      </vt:variant>
      <vt:variant>
        <vt:lpwstr>_Toc248045636</vt:lpwstr>
      </vt:variant>
      <vt:variant>
        <vt:i4>1376312</vt:i4>
      </vt:variant>
      <vt:variant>
        <vt:i4>2891</vt:i4>
      </vt:variant>
      <vt:variant>
        <vt:i4>0</vt:i4>
      </vt:variant>
      <vt:variant>
        <vt:i4>5</vt:i4>
      </vt:variant>
      <vt:variant>
        <vt:lpwstr/>
      </vt:variant>
      <vt:variant>
        <vt:lpwstr>_Toc248045635</vt:lpwstr>
      </vt:variant>
      <vt:variant>
        <vt:i4>1376312</vt:i4>
      </vt:variant>
      <vt:variant>
        <vt:i4>2885</vt:i4>
      </vt:variant>
      <vt:variant>
        <vt:i4>0</vt:i4>
      </vt:variant>
      <vt:variant>
        <vt:i4>5</vt:i4>
      </vt:variant>
      <vt:variant>
        <vt:lpwstr/>
      </vt:variant>
      <vt:variant>
        <vt:lpwstr>_Toc248045634</vt:lpwstr>
      </vt:variant>
      <vt:variant>
        <vt:i4>1376312</vt:i4>
      </vt:variant>
      <vt:variant>
        <vt:i4>2879</vt:i4>
      </vt:variant>
      <vt:variant>
        <vt:i4>0</vt:i4>
      </vt:variant>
      <vt:variant>
        <vt:i4>5</vt:i4>
      </vt:variant>
      <vt:variant>
        <vt:lpwstr/>
      </vt:variant>
      <vt:variant>
        <vt:lpwstr>_Toc248045633</vt:lpwstr>
      </vt:variant>
      <vt:variant>
        <vt:i4>1376312</vt:i4>
      </vt:variant>
      <vt:variant>
        <vt:i4>2873</vt:i4>
      </vt:variant>
      <vt:variant>
        <vt:i4>0</vt:i4>
      </vt:variant>
      <vt:variant>
        <vt:i4>5</vt:i4>
      </vt:variant>
      <vt:variant>
        <vt:lpwstr/>
      </vt:variant>
      <vt:variant>
        <vt:lpwstr>_Toc248045632</vt:lpwstr>
      </vt:variant>
      <vt:variant>
        <vt:i4>1376312</vt:i4>
      </vt:variant>
      <vt:variant>
        <vt:i4>2867</vt:i4>
      </vt:variant>
      <vt:variant>
        <vt:i4>0</vt:i4>
      </vt:variant>
      <vt:variant>
        <vt:i4>5</vt:i4>
      </vt:variant>
      <vt:variant>
        <vt:lpwstr/>
      </vt:variant>
      <vt:variant>
        <vt:lpwstr>_Toc248045631</vt:lpwstr>
      </vt:variant>
      <vt:variant>
        <vt:i4>1376312</vt:i4>
      </vt:variant>
      <vt:variant>
        <vt:i4>2861</vt:i4>
      </vt:variant>
      <vt:variant>
        <vt:i4>0</vt:i4>
      </vt:variant>
      <vt:variant>
        <vt:i4>5</vt:i4>
      </vt:variant>
      <vt:variant>
        <vt:lpwstr/>
      </vt:variant>
      <vt:variant>
        <vt:lpwstr>_Toc248045630</vt:lpwstr>
      </vt:variant>
      <vt:variant>
        <vt:i4>1310776</vt:i4>
      </vt:variant>
      <vt:variant>
        <vt:i4>2855</vt:i4>
      </vt:variant>
      <vt:variant>
        <vt:i4>0</vt:i4>
      </vt:variant>
      <vt:variant>
        <vt:i4>5</vt:i4>
      </vt:variant>
      <vt:variant>
        <vt:lpwstr/>
      </vt:variant>
      <vt:variant>
        <vt:lpwstr>_Toc248045629</vt:lpwstr>
      </vt:variant>
      <vt:variant>
        <vt:i4>1310776</vt:i4>
      </vt:variant>
      <vt:variant>
        <vt:i4>2849</vt:i4>
      </vt:variant>
      <vt:variant>
        <vt:i4>0</vt:i4>
      </vt:variant>
      <vt:variant>
        <vt:i4>5</vt:i4>
      </vt:variant>
      <vt:variant>
        <vt:lpwstr/>
      </vt:variant>
      <vt:variant>
        <vt:lpwstr>_Toc248045628</vt:lpwstr>
      </vt:variant>
      <vt:variant>
        <vt:i4>1310776</vt:i4>
      </vt:variant>
      <vt:variant>
        <vt:i4>2843</vt:i4>
      </vt:variant>
      <vt:variant>
        <vt:i4>0</vt:i4>
      </vt:variant>
      <vt:variant>
        <vt:i4>5</vt:i4>
      </vt:variant>
      <vt:variant>
        <vt:lpwstr/>
      </vt:variant>
      <vt:variant>
        <vt:lpwstr>_Toc248045627</vt:lpwstr>
      </vt:variant>
      <vt:variant>
        <vt:i4>1310776</vt:i4>
      </vt:variant>
      <vt:variant>
        <vt:i4>2837</vt:i4>
      </vt:variant>
      <vt:variant>
        <vt:i4>0</vt:i4>
      </vt:variant>
      <vt:variant>
        <vt:i4>5</vt:i4>
      </vt:variant>
      <vt:variant>
        <vt:lpwstr/>
      </vt:variant>
      <vt:variant>
        <vt:lpwstr>_Toc248045626</vt:lpwstr>
      </vt:variant>
      <vt:variant>
        <vt:i4>1310776</vt:i4>
      </vt:variant>
      <vt:variant>
        <vt:i4>2831</vt:i4>
      </vt:variant>
      <vt:variant>
        <vt:i4>0</vt:i4>
      </vt:variant>
      <vt:variant>
        <vt:i4>5</vt:i4>
      </vt:variant>
      <vt:variant>
        <vt:lpwstr/>
      </vt:variant>
      <vt:variant>
        <vt:lpwstr>_Toc248045625</vt:lpwstr>
      </vt:variant>
      <vt:variant>
        <vt:i4>1310776</vt:i4>
      </vt:variant>
      <vt:variant>
        <vt:i4>2825</vt:i4>
      </vt:variant>
      <vt:variant>
        <vt:i4>0</vt:i4>
      </vt:variant>
      <vt:variant>
        <vt:i4>5</vt:i4>
      </vt:variant>
      <vt:variant>
        <vt:lpwstr/>
      </vt:variant>
      <vt:variant>
        <vt:lpwstr>_Toc248045624</vt:lpwstr>
      </vt:variant>
      <vt:variant>
        <vt:i4>1310776</vt:i4>
      </vt:variant>
      <vt:variant>
        <vt:i4>2819</vt:i4>
      </vt:variant>
      <vt:variant>
        <vt:i4>0</vt:i4>
      </vt:variant>
      <vt:variant>
        <vt:i4>5</vt:i4>
      </vt:variant>
      <vt:variant>
        <vt:lpwstr/>
      </vt:variant>
      <vt:variant>
        <vt:lpwstr>_Toc248045623</vt:lpwstr>
      </vt:variant>
      <vt:variant>
        <vt:i4>1310776</vt:i4>
      </vt:variant>
      <vt:variant>
        <vt:i4>2813</vt:i4>
      </vt:variant>
      <vt:variant>
        <vt:i4>0</vt:i4>
      </vt:variant>
      <vt:variant>
        <vt:i4>5</vt:i4>
      </vt:variant>
      <vt:variant>
        <vt:lpwstr/>
      </vt:variant>
      <vt:variant>
        <vt:lpwstr>_Toc248045622</vt:lpwstr>
      </vt:variant>
      <vt:variant>
        <vt:i4>1310776</vt:i4>
      </vt:variant>
      <vt:variant>
        <vt:i4>2807</vt:i4>
      </vt:variant>
      <vt:variant>
        <vt:i4>0</vt:i4>
      </vt:variant>
      <vt:variant>
        <vt:i4>5</vt:i4>
      </vt:variant>
      <vt:variant>
        <vt:lpwstr/>
      </vt:variant>
      <vt:variant>
        <vt:lpwstr>_Toc248045621</vt:lpwstr>
      </vt:variant>
      <vt:variant>
        <vt:i4>1310776</vt:i4>
      </vt:variant>
      <vt:variant>
        <vt:i4>2801</vt:i4>
      </vt:variant>
      <vt:variant>
        <vt:i4>0</vt:i4>
      </vt:variant>
      <vt:variant>
        <vt:i4>5</vt:i4>
      </vt:variant>
      <vt:variant>
        <vt:lpwstr/>
      </vt:variant>
      <vt:variant>
        <vt:lpwstr>_Toc248045620</vt:lpwstr>
      </vt:variant>
      <vt:variant>
        <vt:i4>1507384</vt:i4>
      </vt:variant>
      <vt:variant>
        <vt:i4>2795</vt:i4>
      </vt:variant>
      <vt:variant>
        <vt:i4>0</vt:i4>
      </vt:variant>
      <vt:variant>
        <vt:i4>5</vt:i4>
      </vt:variant>
      <vt:variant>
        <vt:lpwstr/>
      </vt:variant>
      <vt:variant>
        <vt:lpwstr>_Toc248045619</vt:lpwstr>
      </vt:variant>
      <vt:variant>
        <vt:i4>1507384</vt:i4>
      </vt:variant>
      <vt:variant>
        <vt:i4>2789</vt:i4>
      </vt:variant>
      <vt:variant>
        <vt:i4>0</vt:i4>
      </vt:variant>
      <vt:variant>
        <vt:i4>5</vt:i4>
      </vt:variant>
      <vt:variant>
        <vt:lpwstr/>
      </vt:variant>
      <vt:variant>
        <vt:lpwstr>_Toc248045618</vt:lpwstr>
      </vt:variant>
      <vt:variant>
        <vt:i4>1507384</vt:i4>
      </vt:variant>
      <vt:variant>
        <vt:i4>2783</vt:i4>
      </vt:variant>
      <vt:variant>
        <vt:i4>0</vt:i4>
      </vt:variant>
      <vt:variant>
        <vt:i4>5</vt:i4>
      </vt:variant>
      <vt:variant>
        <vt:lpwstr/>
      </vt:variant>
      <vt:variant>
        <vt:lpwstr>_Toc248045617</vt:lpwstr>
      </vt:variant>
      <vt:variant>
        <vt:i4>1507384</vt:i4>
      </vt:variant>
      <vt:variant>
        <vt:i4>2777</vt:i4>
      </vt:variant>
      <vt:variant>
        <vt:i4>0</vt:i4>
      </vt:variant>
      <vt:variant>
        <vt:i4>5</vt:i4>
      </vt:variant>
      <vt:variant>
        <vt:lpwstr/>
      </vt:variant>
      <vt:variant>
        <vt:lpwstr>_Toc248045616</vt:lpwstr>
      </vt:variant>
      <vt:variant>
        <vt:i4>1507384</vt:i4>
      </vt:variant>
      <vt:variant>
        <vt:i4>2771</vt:i4>
      </vt:variant>
      <vt:variant>
        <vt:i4>0</vt:i4>
      </vt:variant>
      <vt:variant>
        <vt:i4>5</vt:i4>
      </vt:variant>
      <vt:variant>
        <vt:lpwstr/>
      </vt:variant>
      <vt:variant>
        <vt:lpwstr>_Toc248045615</vt:lpwstr>
      </vt:variant>
      <vt:variant>
        <vt:i4>1507384</vt:i4>
      </vt:variant>
      <vt:variant>
        <vt:i4>2765</vt:i4>
      </vt:variant>
      <vt:variant>
        <vt:i4>0</vt:i4>
      </vt:variant>
      <vt:variant>
        <vt:i4>5</vt:i4>
      </vt:variant>
      <vt:variant>
        <vt:lpwstr/>
      </vt:variant>
      <vt:variant>
        <vt:lpwstr>_Toc248045614</vt:lpwstr>
      </vt:variant>
      <vt:variant>
        <vt:i4>1507384</vt:i4>
      </vt:variant>
      <vt:variant>
        <vt:i4>2759</vt:i4>
      </vt:variant>
      <vt:variant>
        <vt:i4>0</vt:i4>
      </vt:variant>
      <vt:variant>
        <vt:i4>5</vt:i4>
      </vt:variant>
      <vt:variant>
        <vt:lpwstr/>
      </vt:variant>
      <vt:variant>
        <vt:lpwstr>_Toc248045613</vt:lpwstr>
      </vt:variant>
      <vt:variant>
        <vt:i4>1507384</vt:i4>
      </vt:variant>
      <vt:variant>
        <vt:i4>2753</vt:i4>
      </vt:variant>
      <vt:variant>
        <vt:i4>0</vt:i4>
      </vt:variant>
      <vt:variant>
        <vt:i4>5</vt:i4>
      </vt:variant>
      <vt:variant>
        <vt:lpwstr/>
      </vt:variant>
      <vt:variant>
        <vt:lpwstr>_Toc248045612</vt:lpwstr>
      </vt:variant>
      <vt:variant>
        <vt:i4>1507384</vt:i4>
      </vt:variant>
      <vt:variant>
        <vt:i4>2747</vt:i4>
      </vt:variant>
      <vt:variant>
        <vt:i4>0</vt:i4>
      </vt:variant>
      <vt:variant>
        <vt:i4>5</vt:i4>
      </vt:variant>
      <vt:variant>
        <vt:lpwstr/>
      </vt:variant>
      <vt:variant>
        <vt:lpwstr>_Toc248045611</vt:lpwstr>
      </vt:variant>
      <vt:variant>
        <vt:i4>1507384</vt:i4>
      </vt:variant>
      <vt:variant>
        <vt:i4>2741</vt:i4>
      </vt:variant>
      <vt:variant>
        <vt:i4>0</vt:i4>
      </vt:variant>
      <vt:variant>
        <vt:i4>5</vt:i4>
      </vt:variant>
      <vt:variant>
        <vt:lpwstr/>
      </vt:variant>
      <vt:variant>
        <vt:lpwstr>_Toc248045610</vt:lpwstr>
      </vt:variant>
      <vt:variant>
        <vt:i4>1441848</vt:i4>
      </vt:variant>
      <vt:variant>
        <vt:i4>2735</vt:i4>
      </vt:variant>
      <vt:variant>
        <vt:i4>0</vt:i4>
      </vt:variant>
      <vt:variant>
        <vt:i4>5</vt:i4>
      </vt:variant>
      <vt:variant>
        <vt:lpwstr/>
      </vt:variant>
      <vt:variant>
        <vt:lpwstr>_Toc248045609</vt:lpwstr>
      </vt:variant>
      <vt:variant>
        <vt:i4>1441848</vt:i4>
      </vt:variant>
      <vt:variant>
        <vt:i4>2729</vt:i4>
      </vt:variant>
      <vt:variant>
        <vt:i4>0</vt:i4>
      </vt:variant>
      <vt:variant>
        <vt:i4>5</vt:i4>
      </vt:variant>
      <vt:variant>
        <vt:lpwstr/>
      </vt:variant>
      <vt:variant>
        <vt:lpwstr>_Toc248045608</vt:lpwstr>
      </vt:variant>
      <vt:variant>
        <vt:i4>1441848</vt:i4>
      </vt:variant>
      <vt:variant>
        <vt:i4>2723</vt:i4>
      </vt:variant>
      <vt:variant>
        <vt:i4>0</vt:i4>
      </vt:variant>
      <vt:variant>
        <vt:i4>5</vt:i4>
      </vt:variant>
      <vt:variant>
        <vt:lpwstr/>
      </vt:variant>
      <vt:variant>
        <vt:lpwstr>_Toc248045607</vt:lpwstr>
      </vt:variant>
      <vt:variant>
        <vt:i4>1441848</vt:i4>
      </vt:variant>
      <vt:variant>
        <vt:i4>2717</vt:i4>
      </vt:variant>
      <vt:variant>
        <vt:i4>0</vt:i4>
      </vt:variant>
      <vt:variant>
        <vt:i4>5</vt:i4>
      </vt:variant>
      <vt:variant>
        <vt:lpwstr/>
      </vt:variant>
      <vt:variant>
        <vt:lpwstr>_Toc248045606</vt:lpwstr>
      </vt:variant>
      <vt:variant>
        <vt:i4>1441848</vt:i4>
      </vt:variant>
      <vt:variant>
        <vt:i4>2711</vt:i4>
      </vt:variant>
      <vt:variant>
        <vt:i4>0</vt:i4>
      </vt:variant>
      <vt:variant>
        <vt:i4>5</vt:i4>
      </vt:variant>
      <vt:variant>
        <vt:lpwstr/>
      </vt:variant>
      <vt:variant>
        <vt:lpwstr>_Toc248045605</vt:lpwstr>
      </vt:variant>
      <vt:variant>
        <vt:i4>1441848</vt:i4>
      </vt:variant>
      <vt:variant>
        <vt:i4>2705</vt:i4>
      </vt:variant>
      <vt:variant>
        <vt:i4>0</vt:i4>
      </vt:variant>
      <vt:variant>
        <vt:i4>5</vt:i4>
      </vt:variant>
      <vt:variant>
        <vt:lpwstr/>
      </vt:variant>
      <vt:variant>
        <vt:lpwstr>_Toc248045604</vt:lpwstr>
      </vt:variant>
      <vt:variant>
        <vt:i4>1441848</vt:i4>
      </vt:variant>
      <vt:variant>
        <vt:i4>2699</vt:i4>
      </vt:variant>
      <vt:variant>
        <vt:i4>0</vt:i4>
      </vt:variant>
      <vt:variant>
        <vt:i4>5</vt:i4>
      </vt:variant>
      <vt:variant>
        <vt:lpwstr/>
      </vt:variant>
      <vt:variant>
        <vt:lpwstr>_Toc248045603</vt:lpwstr>
      </vt:variant>
      <vt:variant>
        <vt:i4>1441848</vt:i4>
      </vt:variant>
      <vt:variant>
        <vt:i4>2693</vt:i4>
      </vt:variant>
      <vt:variant>
        <vt:i4>0</vt:i4>
      </vt:variant>
      <vt:variant>
        <vt:i4>5</vt:i4>
      </vt:variant>
      <vt:variant>
        <vt:lpwstr/>
      </vt:variant>
      <vt:variant>
        <vt:lpwstr>_Toc248045602</vt:lpwstr>
      </vt:variant>
      <vt:variant>
        <vt:i4>1441848</vt:i4>
      </vt:variant>
      <vt:variant>
        <vt:i4>2687</vt:i4>
      </vt:variant>
      <vt:variant>
        <vt:i4>0</vt:i4>
      </vt:variant>
      <vt:variant>
        <vt:i4>5</vt:i4>
      </vt:variant>
      <vt:variant>
        <vt:lpwstr/>
      </vt:variant>
      <vt:variant>
        <vt:lpwstr>_Toc248045601</vt:lpwstr>
      </vt:variant>
      <vt:variant>
        <vt:i4>1441848</vt:i4>
      </vt:variant>
      <vt:variant>
        <vt:i4>2681</vt:i4>
      </vt:variant>
      <vt:variant>
        <vt:i4>0</vt:i4>
      </vt:variant>
      <vt:variant>
        <vt:i4>5</vt:i4>
      </vt:variant>
      <vt:variant>
        <vt:lpwstr/>
      </vt:variant>
      <vt:variant>
        <vt:lpwstr>_Toc248045600</vt:lpwstr>
      </vt:variant>
      <vt:variant>
        <vt:i4>2031675</vt:i4>
      </vt:variant>
      <vt:variant>
        <vt:i4>2675</vt:i4>
      </vt:variant>
      <vt:variant>
        <vt:i4>0</vt:i4>
      </vt:variant>
      <vt:variant>
        <vt:i4>5</vt:i4>
      </vt:variant>
      <vt:variant>
        <vt:lpwstr/>
      </vt:variant>
      <vt:variant>
        <vt:lpwstr>_Toc248045599</vt:lpwstr>
      </vt:variant>
      <vt:variant>
        <vt:i4>2031675</vt:i4>
      </vt:variant>
      <vt:variant>
        <vt:i4>2669</vt:i4>
      </vt:variant>
      <vt:variant>
        <vt:i4>0</vt:i4>
      </vt:variant>
      <vt:variant>
        <vt:i4>5</vt:i4>
      </vt:variant>
      <vt:variant>
        <vt:lpwstr/>
      </vt:variant>
      <vt:variant>
        <vt:lpwstr>_Toc248045598</vt:lpwstr>
      </vt:variant>
      <vt:variant>
        <vt:i4>2031675</vt:i4>
      </vt:variant>
      <vt:variant>
        <vt:i4>2663</vt:i4>
      </vt:variant>
      <vt:variant>
        <vt:i4>0</vt:i4>
      </vt:variant>
      <vt:variant>
        <vt:i4>5</vt:i4>
      </vt:variant>
      <vt:variant>
        <vt:lpwstr/>
      </vt:variant>
      <vt:variant>
        <vt:lpwstr>_Toc248045597</vt:lpwstr>
      </vt:variant>
      <vt:variant>
        <vt:i4>2031675</vt:i4>
      </vt:variant>
      <vt:variant>
        <vt:i4>2657</vt:i4>
      </vt:variant>
      <vt:variant>
        <vt:i4>0</vt:i4>
      </vt:variant>
      <vt:variant>
        <vt:i4>5</vt:i4>
      </vt:variant>
      <vt:variant>
        <vt:lpwstr/>
      </vt:variant>
      <vt:variant>
        <vt:lpwstr>_Toc248045596</vt:lpwstr>
      </vt:variant>
      <vt:variant>
        <vt:i4>2031675</vt:i4>
      </vt:variant>
      <vt:variant>
        <vt:i4>2651</vt:i4>
      </vt:variant>
      <vt:variant>
        <vt:i4>0</vt:i4>
      </vt:variant>
      <vt:variant>
        <vt:i4>5</vt:i4>
      </vt:variant>
      <vt:variant>
        <vt:lpwstr/>
      </vt:variant>
      <vt:variant>
        <vt:lpwstr>_Toc248045595</vt:lpwstr>
      </vt:variant>
      <vt:variant>
        <vt:i4>2031675</vt:i4>
      </vt:variant>
      <vt:variant>
        <vt:i4>2645</vt:i4>
      </vt:variant>
      <vt:variant>
        <vt:i4>0</vt:i4>
      </vt:variant>
      <vt:variant>
        <vt:i4>5</vt:i4>
      </vt:variant>
      <vt:variant>
        <vt:lpwstr/>
      </vt:variant>
      <vt:variant>
        <vt:lpwstr>_Toc248045594</vt:lpwstr>
      </vt:variant>
      <vt:variant>
        <vt:i4>2031675</vt:i4>
      </vt:variant>
      <vt:variant>
        <vt:i4>2639</vt:i4>
      </vt:variant>
      <vt:variant>
        <vt:i4>0</vt:i4>
      </vt:variant>
      <vt:variant>
        <vt:i4>5</vt:i4>
      </vt:variant>
      <vt:variant>
        <vt:lpwstr/>
      </vt:variant>
      <vt:variant>
        <vt:lpwstr>_Toc248045593</vt:lpwstr>
      </vt:variant>
      <vt:variant>
        <vt:i4>2031675</vt:i4>
      </vt:variant>
      <vt:variant>
        <vt:i4>2633</vt:i4>
      </vt:variant>
      <vt:variant>
        <vt:i4>0</vt:i4>
      </vt:variant>
      <vt:variant>
        <vt:i4>5</vt:i4>
      </vt:variant>
      <vt:variant>
        <vt:lpwstr/>
      </vt:variant>
      <vt:variant>
        <vt:lpwstr>_Toc248045592</vt:lpwstr>
      </vt:variant>
      <vt:variant>
        <vt:i4>2031675</vt:i4>
      </vt:variant>
      <vt:variant>
        <vt:i4>2627</vt:i4>
      </vt:variant>
      <vt:variant>
        <vt:i4>0</vt:i4>
      </vt:variant>
      <vt:variant>
        <vt:i4>5</vt:i4>
      </vt:variant>
      <vt:variant>
        <vt:lpwstr/>
      </vt:variant>
      <vt:variant>
        <vt:lpwstr>_Toc248045591</vt:lpwstr>
      </vt:variant>
      <vt:variant>
        <vt:i4>2031675</vt:i4>
      </vt:variant>
      <vt:variant>
        <vt:i4>2621</vt:i4>
      </vt:variant>
      <vt:variant>
        <vt:i4>0</vt:i4>
      </vt:variant>
      <vt:variant>
        <vt:i4>5</vt:i4>
      </vt:variant>
      <vt:variant>
        <vt:lpwstr/>
      </vt:variant>
      <vt:variant>
        <vt:lpwstr>_Toc248045590</vt:lpwstr>
      </vt:variant>
      <vt:variant>
        <vt:i4>1966139</vt:i4>
      </vt:variant>
      <vt:variant>
        <vt:i4>2615</vt:i4>
      </vt:variant>
      <vt:variant>
        <vt:i4>0</vt:i4>
      </vt:variant>
      <vt:variant>
        <vt:i4>5</vt:i4>
      </vt:variant>
      <vt:variant>
        <vt:lpwstr/>
      </vt:variant>
      <vt:variant>
        <vt:lpwstr>_Toc248045589</vt:lpwstr>
      </vt:variant>
      <vt:variant>
        <vt:i4>1966139</vt:i4>
      </vt:variant>
      <vt:variant>
        <vt:i4>2609</vt:i4>
      </vt:variant>
      <vt:variant>
        <vt:i4>0</vt:i4>
      </vt:variant>
      <vt:variant>
        <vt:i4>5</vt:i4>
      </vt:variant>
      <vt:variant>
        <vt:lpwstr/>
      </vt:variant>
      <vt:variant>
        <vt:lpwstr>_Toc248045588</vt:lpwstr>
      </vt:variant>
      <vt:variant>
        <vt:i4>1966139</vt:i4>
      </vt:variant>
      <vt:variant>
        <vt:i4>2603</vt:i4>
      </vt:variant>
      <vt:variant>
        <vt:i4>0</vt:i4>
      </vt:variant>
      <vt:variant>
        <vt:i4>5</vt:i4>
      </vt:variant>
      <vt:variant>
        <vt:lpwstr/>
      </vt:variant>
      <vt:variant>
        <vt:lpwstr>_Toc248045587</vt:lpwstr>
      </vt:variant>
      <vt:variant>
        <vt:i4>1966139</vt:i4>
      </vt:variant>
      <vt:variant>
        <vt:i4>2597</vt:i4>
      </vt:variant>
      <vt:variant>
        <vt:i4>0</vt:i4>
      </vt:variant>
      <vt:variant>
        <vt:i4>5</vt:i4>
      </vt:variant>
      <vt:variant>
        <vt:lpwstr/>
      </vt:variant>
      <vt:variant>
        <vt:lpwstr>_Toc248045586</vt:lpwstr>
      </vt:variant>
      <vt:variant>
        <vt:i4>1966139</vt:i4>
      </vt:variant>
      <vt:variant>
        <vt:i4>2591</vt:i4>
      </vt:variant>
      <vt:variant>
        <vt:i4>0</vt:i4>
      </vt:variant>
      <vt:variant>
        <vt:i4>5</vt:i4>
      </vt:variant>
      <vt:variant>
        <vt:lpwstr/>
      </vt:variant>
      <vt:variant>
        <vt:lpwstr>_Toc248045585</vt:lpwstr>
      </vt:variant>
      <vt:variant>
        <vt:i4>1966139</vt:i4>
      </vt:variant>
      <vt:variant>
        <vt:i4>2585</vt:i4>
      </vt:variant>
      <vt:variant>
        <vt:i4>0</vt:i4>
      </vt:variant>
      <vt:variant>
        <vt:i4>5</vt:i4>
      </vt:variant>
      <vt:variant>
        <vt:lpwstr/>
      </vt:variant>
      <vt:variant>
        <vt:lpwstr>_Toc248045584</vt:lpwstr>
      </vt:variant>
      <vt:variant>
        <vt:i4>1966139</vt:i4>
      </vt:variant>
      <vt:variant>
        <vt:i4>2579</vt:i4>
      </vt:variant>
      <vt:variant>
        <vt:i4>0</vt:i4>
      </vt:variant>
      <vt:variant>
        <vt:i4>5</vt:i4>
      </vt:variant>
      <vt:variant>
        <vt:lpwstr/>
      </vt:variant>
      <vt:variant>
        <vt:lpwstr>_Toc248045583</vt:lpwstr>
      </vt:variant>
      <vt:variant>
        <vt:i4>1966139</vt:i4>
      </vt:variant>
      <vt:variant>
        <vt:i4>2573</vt:i4>
      </vt:variant>
      <vt:variant>
        <vt:i4>0</vt:i4>
      </vt:variant>
      <vt:variant>
        <vt:i4>5</vt:i4>
      </vt:variant>
      <vt:variant>
        <vt:lpwstr/>
      </vt:variant>
      <vt:variant>
        <vt:lpwstr>_Toc248045582</vt:lpwstr>
      </vt:variant>
      <vt:variant>
        <vt:i4>1966139</vt:i4>
      </vt:variant>
      <vt:variant>
        <vt:i4>2567</vt:i4>
      </vt:variant>
      <vt:variant>
        <vt:i4>0</vt:i4>
      </vt:variant>
      <vt:variant>
        <vt:i4>5</vt:i4>
      </vt:variant>
      <vt:variant>
        <vt:lpwstr/>
      </vt:variant>
      <vt:variant>
        <vt:lpwstr>_Toc248045581</vt:lpwstr>
      </vt:variant>
      <vt:variant>
        <vt:i4>1966139</vt:i4>
      </vt:variant>
      <vt:variant>
        <vt:i4>2561</vt:i4>
      </vt:variant>
      <vt:variant>
        <vt:i4>0</vt:i4>
      </vt:variant>
      <vt:variant>
        <vt:i4>5</vt:i4>
      </vt:variant>
      <vt:variant>
        <vt:lpwstr/>
      </vt:variant>
      <vt:variant>
        <vt:lpwstr>_Toc248045580</vt:lpwstr>
      </vt:variant>
      <vt:variant>
        <vt:i4>1114171</vt:i4>
      </vt:variant>
      <vt:variant>
        <vt:i4>2555</vt:i4>
      </vt:variant>
      <vt:variant>
        <vt:i4>0</vt:i4>
      </vt:variant>
      <vt:variant>
        <vt:i4>5</vt:i4>
      </vt:variant>
      <vt:variant>
        <vt:lpwstr/>
      </vt:variant>
      <vt:variant>
        <vt:lpwstr>_Toc248045579</vt:lpwstr>
      </vt:variant>
      <vt:variant>
        <vt:i4>1114171</vt:i4>
      </vt:variant>
      <vt:variant>
        <vt:i4>2549</vt:i4>
      </vt:variant>
      <vt:variant>
        <vt:i4>0</vt:i4>
      </vt:variant>
      <vt:variant>
        <vt:i4>5</vt:i4>
      </vt:variant>
      <vt:variant>
        <vt:lpwstr/>
      </vt:variant>
      <vt:variant>
        <vt:lpwstr>_Toc248045578</vt:lpwstr>
      </vt:variant>
      <vt:variant>
        <vt:i4>1114171</vt:i4>
      </vt:variant>
      <vt:variant>
        <vt:i4>2543</vt:i4>
      </vt:variant>
      <vt:variant>
        <vt:i4>0</vt:i4>
      </vt:variant>
      <vt:variant>
        <vt:i4>5</vt:i4>
      </vt:variant>
      <vt:variant>
        <vt:lpwstr/>
      </vt:variant>
      <vt:variant>
        <vt:lpwstr>_Toc248045577</vt:lpwstr>
      </vt:variant>
      <vt:variant>
        <vt:i4>1114171</vt:i4>
      </vt:variant>
      <vt:variant>
        <vt:i4>2537</vt:i4>
      </vt:variant>
      <vt:variant>
        <vt:i4>0</vt:i4>
      </vt:variant>
      <vt:variant>
        <vt:i4>5</vt:i4>
      </vt:variant>
      <vt:variant>
        <vt:lpwstr/>
      </vt:variant>
      <vt:variant>
        <vt:lpwstr>_Toc248045576</vt:lpwstr>
      </vt:variant>
      <vt:variant>
        <vt:i4>1114171</vt:i4>
      </vt:variant>
      <vt:variant>
        <vt:i4>2531</vt:i4>
      </vt:variant>
      <vt:variant>
        <vt:i4>0</vt:i4>
      </vt:variant>
      <vt:variant>
        <vt:i4>5</vt:i4>
      </vt:variant>
      <vt:variant>
        <vt:lpwstr/>
      </vt:variant>
      <vt:variant>
        <vt:lpwstr>_Toc248045575</vt:lpwstr>
      </vt:variant>
      <vt:variant>
        <vt:i4>1114171</vt:i4>
      </vt:variant>
      <vt:variant>
        <vt:i4>2525</vt:i4>
      </vt:variant>
      <vt:variant>
        <vt:i4>0</vt:i4>
      </vt:variant>
      <vt:variant>
        <vt:i4>5</vt:i4>
      </vt:variant>
      <vt:variant>
        <vt:lpwstr/>
      </vt:variant>
      <vt:variant>
        <vt:lpwstr>_Toc248045574</vt:lpwstr>
      </vt:variant>
      <vt:variant>
        <vt:i4>1114171</vt:i4>
      </vt:variant>
      <vt:variant>
        <vt:i4>2519</vt:i4>
      </vt:variant>
      <vt:variant>
        <vt:i4>0</vt:i4>
      </vt:variant>
      <vt:variant>
        <vt:i4>5</vt:i4>
      </vt:variant>
      <vt:variant>
        <vt:lpwstr/>
      </vt:variant>
      <vt:variant>
        <vt:lpwstr>_Toc248045573</vt:lpwstr>
      </vt:variant>
      <vt:variant>
        <vt:i4>1114171</vt:i4>
      </vt:variant>
      <vt:variant>
        <vt:i4>2513</vt:i4>
      </vt:variant>
      <vt:variant>
        <vt:i4>0</vt:i4>
      </vt:variant>
      <vt:variant>
        <vt:i4>5</vt:i4>
      </vt:variant>
      <vt:variant>
        <vt:lpwstr/>
      </vt:variant>
      <vt:variant>
        <vt:lpwstr>_Toc248045572</vt:lpwstr>
      </vt:variant>
      <vt:variant>
        <vt:i4>1114171</vt:i4>
      </vt:variant>
      <vt:variant>
        <vt:i4>2507</vt:i4>
      </vt:variant>
      <vt:variant>
        <vt:i4>0</vt:i4>
      </vt:variant>
      <vt:variant>
        <vt:i4>5</vt:i4>
      </vt:variant>
      <vt:variant>
        <vt:lpwstr/>
      </vt:variant>
      <vt:variant>
        <vt:lpwstr>_Toc248045571</vt:lpwstr>
      </vt:variant>
      <vt:variant>
        <vt:i4>1114171</vt:i4>
      </vt:variant>
      <vt:variant>
        <vt:i4>2501</vt:i4>
      </vt:variant>
      <vt:variant>
        <vt:i4>0</vt:i4>
      </vt:variant>
      <vt:variant>
        <vt:i4>5</vt:i4>
      </vt:variant>
      <vt:variant>
        <vt:lpwstr/>
      </vt:variant>
      <vt:variant>
        <vt:lpwstr>_Toc248045570</vt:lpwstr>
      </vt:variant>
      <vt:variant>
        <vt:i4>1048635</vt:i4>
      </vt:variant>
      <vt:variant>
        <vt:i4>2495</vt:i4>
      </vt:variant>
      <vt:variant>
        <vt:i4>0</vt:i4>
      </vt:variant>
      <vt:variant>
        <vt:i4>5</vt:i4>
      </vt:variant>
      <vt:variant>
        <vt:lpwstr/>
      </vt:variant>
      <vt:variant>
        <vt:lpwstr>_Toc248045569</vt:lpwstr>
      </vt:variant>
      <vt:variant>
        <vt:i4>1048635</vt:i4>
      </vt:variant>
      <vt:variant>
        <vt:i4>2489</vt:i4>
      </vt:variant>
      <vt:variant>
        <vt:i4>0</vt:i4>
      </vt:variant>
      <vt:variant>
        <vt:i4>5</vt:i4>
      </vt:variant>
      <vt:variant>
        <vt:lpwstr/>
      </vt:variant>
      <vt:variant>
        <vt:lpwstr>_Toc248045568</vt:lpwstr>
      </vt:variant>
      <vt:variant>
        <vt:i4>1048635</vt:i4>
      </vt:variant>
      <vt:variant>
        <vt:i4>2483</vt:i4>
      </vt:variant>
      <vt:variant>
        <vt:i4>0</vt:i4>
      </vt:variant>
      <vt:variant>
        <vt:i4>5</vt:i4>
      </vt:variant>
      <vt:variant>
        <vt:lpwstr/>
      </vt:variant>
      <vt:variant>
        <vt:lpwstr>_Toc248045567</vt:lpwstr>
      </vt:variant>
      <vt:variant>
        <vt:i4>1048635</vt:i4>
      </vt:variant>
      <vt:variant>
        <vt:i4>2477</vt:i4>
      </vt:variant>
      <vt:variant>
        <vt:i4>0</vt:i4>
      </vt:variant>
      <vt:variant>
        <vt:i4>5</vt:i4>
      </vt:variant>
      <vt:variant>
        <vt:lpwstr/>
      </vt:variant>
      <vt:variant>
        <vt:lpwstr>_Toc248045566</vt:lpwstr>
      </vt:variant>
      <vt:variant>
        <vt:i4>1048635</vt:i4>
      </vt:variant>
      <vt:variant>
        <vt:i4>2471</vt:i4>
      </vt:variant>
      <vt:variant>
        <vt:i4>0</vt:i4>
      </vt:variant>
      <vt:variant>
        <vt:i4>5</vt:i4>
      </vt:variant>
      <vt:variant>
        <vt:lpwstr/>
      </vt:variant>
      <vt:variant>
        <vt:lpwstr>_Toc248045565</vt:lpwstr>
      </vt:variant>
      <vt:variant>
        <vt:i4>1048635</vt:i4>
      </vt:variant>
      <vt:variant>
        <vt:i4>2465</vt:i4>
      </vt:variant>
      <vt:variant>
        <vt:i4>0</vt:i4>
      </vt:variant>
      <vt:variant>
        <vt:i4>5</vt:i4>
      </vt:variant>
      <vt:variant>
        <vt:lpwstr/>
      </vt:variant>
      <vt:variant>
        <vt:lpwstr>_Toc248045564</vt:lpwstr>
      </vt:variant>
      <vt:variant>
        <vt:i4>1048635</vt:i4>
      </vt:variant>
      <vt:variant>
        <vt:i4>2459</vt:i4>
      </vt:variant>
      <vt:variant>
        <vt:i4>0</vt:i4>
      </vt:variant>
      <vt:variant>
        <vt:i4>5</vt:i4>
      </vt:variant>
      <vt:variant>
        <vt:lpwstr/>
      </vt:variant>
      <vt:variant>
        <vt:lpwstr>_Toc248045563</vt:lpwstr>
      </vt:variant>
      <vt:variant>
        <vt:i4>1048635</vt:i4>
      </vt:variant>
      <vt:variant>
        <vt:i4>2453</vt:i4>
      </vt:variant>
      <vt:variant>
        <vt:i4>0</vt:i4>
      </vt:variant>
      <vt:variant>
        <vt:i4>5</vt:i4>
      </vt:variant>
      <vt:variant>
        <vt:lpwstr/>
      </vt:variant>
      <vt:variant>
        <vt:lpwstr>_Toc248045562</vt:lpwstr>
      </vt:variant>
      <vt:variant>
        <vt:i4>1048635</vt:i4>
      </vt:variant>
      <vt:variant>
        <vt:i4>2447</vt:i4>
      </vt:variant>
      <vt:variant>
        <vt:i4>0</vt:i4>
      </vt:variant>
      <vt:variant>
        <vt:i4>5</vt:i4>
      </vt:variant>
      <vt:variant>
        <vt:lpwstr/>
      </vt:variant>
      <vt:variant>
        <vt:lpwstr>_Toc248045561</vt:lpwstr>
      </vt:variant>
      <vt:variant>
        <vt:i4>1048635</vt:i4>
      </vt:variant>
      <vt:variant>
        <vt:i4>2441</vt:i4>
      </vt:variant>
      <vt:variant>
        <vt:i4>0</vt:i4>
      </vt:variant>
      <vt:variant>
        <vt:i4>5</vt:i4>
      </vt:variant>
      <vt:variant>
        <vt:lpwstr/>
      </vt:variant>
      <vt:variant>
        <vt:lpwstr>_Toc248045560</vt:lpwstr>
      </vt:variant>
      <vt:variant>
        <vt:i4>1245243</vt:i4>
      </vt:variant>
      <vt:variant>
        <vt:i4>2435</vt:i4>
      </vt:variant>
      <vt:variant>
        <vt:i4>0</vt:i4>
      </vt:variant>
      <vt:variant>
        <vt:i4>5</vt:i4>
      </vt:variant>
      <vt:variant>
        <vt:lpwstr/>
      </vt:variant>
      <vt:variant>
        <vt:lpwstr>_Toc248045559</vt:lpwstr>
      </vt:variant>
      <vt:variant>
        <vt:i4>1245243</vt:i4>
      </vt:variant>
      <vt:variant>
        <vt:i4>2429</vt:i4>
      </vt:variant>
      <vt:variant>
        <vt:i4>0</vt:i4>
      </vt:variant>
      <vt:variant>
        <vt:i4>5</vt:i4>
      </vt:variant>
      <vt:variant>
        <vt:lpwstr/>
      </vt:variant>
      <vt:variant>
        <vt:lpwstr>_Toc248045558</vt:lpwstr>
      </vt:variant>
      <vt:variant>
        <vt:i4>1245243</vt:i4>
      </vt:variant>
      <vt:variant>
        <vt:i4>2423</vt:i4>
      </vt:variant>
      <vt:variant>
        <vt:i4>0</vt:i4>
      </vt:variant>
      <vt:variant>
        <vt:i4>5</vt:i4>
      </vt:variant>
      <vt:variant>
        <vt:lpwstr/>
      </vt:variant>
      <vt:variant>
        <vt:lpwstr>_Toc248045557</vt:lpwstr>
      </vt:variant>
      <vt:variant>
        <vt:i4>1245243</vt:i4>
      </vt:variant>
      <vt:variant>
        <vt:i4>2417</vt:i4>
      </vt:variant>
      <vt:variant>
        <vt:i4>0</vt:i4>
      </vt:variant>
      <vt:variant>
        <vt:i4>5</vt:i4>
      </vt:variant>
      <vt:variant>
        <vt:lpwstr/>
      </vt:variant>
      <vt:variant>
        <vt:lpwstr>_Toc248045556</vt:lpwstr>
      </vt:variant>
      <vt:variant>
        <vt:i4>1245243</vt:i4>
      </vt:variant>
      <vt:variant>
        <vt:i4>2411</vt:i4>
      </vt:variant>
      <vt:variant>
        <vt:i4>0</vt:i4>
      </vt:variant>
      <vt:variant>
        <vt:i4>5</vt:i4>
      </vt:variant>
      <vt:variant>
        <vt:lpwstr/>
      </vt:variant>
      <vt:variant>
        <vt:lpwstr>_Toc248045555</vt:lpwstr>
      </vt:variant>
      <vt:variant>
        <vt:i4>1245243</vt:i4>
      </vt:variant>
      <vt:variant>
        <vt:i4>2405</vt:i4>
      </vt:variant>
      <vt:variant>
        <vt:i4>0</vt:i4>
      </vt:variant>
      <vt:variant>
        <vt:i4>5</vt:i4>
      </vt:variant>
      <vt:variant>
        <vt:lpwstr/>
      </vt:variant>
      <vt:variant>
        <vt:lpwstr>_Toc248045554</vt:lpwstr>
      </vt:variant>
      <vt:variant>
        <vt:i4>1245243</vt:i4>
      </vt:variant>
      <vt:variant>
        <vt:i4>2399</vt:i4>
      </vt:variant>
      <vt:variant>
        <vt:i4>0</vt:i4>
      </vt:variant>
      <vt:variant>
        <vt:i4>5</vt:i4>
      </vt:variant>
      <vt:variant>
        <vt:lpwstr/>
      </vt:variant>
      <vt:variant>
        <vt:lpwstr>_Toc248045553</vt:lpwstr>
      </vt:variant>
      <vt:variant>
        <vt:i4>1245243</vt:i4>
      </vt:variant>
      <vt:variant>
        <vt:i4>2393</vt:i4>
      </vt:variant>
      <vt:variant>
        <vt:i4>0</vt:i4>
      </vt:variant>
      <vt:variant>
        <vt:i4>5</vt:i4>
      </vt:variant>
      <vt:variant>
        <vt:lpwstr/>
      </vt:variant>
      <vt:variant>
        <vt:lpwstr>_Toc248045552</vt:lpwstr>
      </vt:variant>
      <vt:variant>
        <vt:i4>1245243</vt:i4>
      </vt:variant>
      <vt:variant>
        <vt:i4>2387</vt:i4>
      </vt:variant>
      <vt:variant>
        <vt:i4>0</vt:i4>
      </vt:variant>
      <vt:variant>
        <vt:i4>5</vt:i4>
      </vt:variant>
      <vt:variant>
        <vt:lpwstr/>
      </vt:variant>
      <vt:variant>
        <vt:lpwstr>_Toc248045551</vt:lpwstr>
      </vt:variant>
      <vt:variant>
        <vt:i4>1245243</vt:i4>
      </vt:variant>
      <vt:variant>
        <vt:i4>2381</vt:i4>
      </vt:variant>
      <vt:variant>
        <vt:i4>0</vt:i4>
      </vt:variant>
      <vt:variant>
        <vt:i4>5</vt:i4>
      </vt:variant>
      <vt:variant>
        <vt:lpwstr/>
      </vt:variant>
      <vt:variant>
        <vt:lpwstr>_Toc248045550</vt:lpwstr>
      </vt:variant>
      <vt:variant>
        <vt:i4>1179707</vt:i4>
      </vt:variant>
      <vt:variant>
        <vt:i4>2375</vt:i4>
      </vt:variant>
      <vt:variant>
        <vt:i4>0</vt:i4>
      </vt:variant>
      <vt:variant>
        <vt:i4>5</vt:i4>
      </vt:variant>
      <vt:variant>
        <vt:lpwstr/>
      </vt:variant>
      <vt:variant>
        <vt:lpwstr>_Toc248045549</vt:lpwstr>
      </vt:variant>
      <vt:variant>
        <vt:i4>1179707</vt:i4>
      </vt:variant>
      <vt:variant>
        <vt:i4>2369</vt:i4>
      </vt:variant>
      <vt:variant>
        <vt:i4>0</vt:i4>
      </vt:variant>
      <vt:variant>
        <vt:i4>5</vt:i4>
      </vt:variant>
      <vt:variant>
        <vt:lpwstr/>
      </vt:variant>
      <vt:variant>
        <vt:lpwstr>_Toc248045548</vt:lpwstr>
      </vt:variant>
      <vt:variant>
        <vt:i4>1179707</vt:i4>
      </vt:variant>
      <vt:variant>
        <vt:i4>2363</vt:i4>
      </vt:variant>
      <vt:variant>
        <vt:i4>0</vt:i4>
      </vt:variant>
      <vt:variant>
        <vt:i4>5</vt:i4>
      </vt:variant>
      <vt:variant>
        <vt:lpwstr/>
      </vt:variant>
      <vt:variant>
        <vt:lpwstr>_Toc248045547</vt:lpwstr>
      </vt:variant>
      <vt:variant>
        <vt:i4>1179707</vt:i4>
      </vt:variant>
      <vt:variant>
        <vt:i4>2357</vt:i4>
      </vt:variant>
      <vt:variant>
        <vt:i4>0</vt:i4>
      </vt:variant>
      <vt:variant>
        <vt:i4>5</vt:i4>
      </vt:variant>
      <vt:variant>
        <vt:lpwstr/>
      </vt:variant>
      <vt:variant>
        <vt:lpwstr>_Toc248045546</vt:lpwstr>
      </vt:variant>
      <vt:variant>
        <vt:i4>1179707</vt:i4>
      </vt:variant>
      <vt:variant>
        <vt:i4>2351</vt:i4>
      </vt:variant>
      <vt:variant>
        <vt:i4>0</vt:i4>
      </vt:variant>
      <vt:variant>
        <vt:i4>5</vt:i4>
      </vt:variant>
      <vt:variant>
        <vt:lpwstr/>
      </vt:variant>
      <vt:variant>
        <vt:lpwstr>_Toc248045545</vt:lpwstr>
      </vt:variant>
      <vt:variant>
        <vt:i4>1179707</vt:i4>
      </vt:variant>
      <vt:variant>
        <vt:i4>2345</vt:i4>
      </vt:variant>
      <vt:variant>
        <vt:i4>0</vt:i4>
      </vt:variant>
      <vt:variant>
        <vt:i4>5</vt:i4>
      </vt:variant>
      <vt:variant>
        <vt:lpwstr/>
      </vt:variant>
      <vt:variant>
        <vt:lpwstr>_Toc248045544</vt:lpwstr>
      </vt:variant>
      <vt:variant>
        <vt:i4>1179707</vt:i4>
      </vt:variant>
      <vt:variant>
        <vt:i4>2339</vt:i4>
      </vt:variant>
      <vt:variant>
        <vt:i4>0</vt:i4>
      </vt:variant>
      <vt:variant>
        <vt:i4>5</vt:i4>
      </vt:variant>
      <vt:variant>
        <vt:lpwstr/>
      </vt:variant>
      <vt:variant>
        <vt:lpwstr>_Toc248045543</vt:lpwstr>
      </vt:variant>
      <vt:variant>
        <vt:i4>1179707</vt:i4>
      </vt:variant>
      <vt:variant>
        <vt:i4>2333</vt:i4>
      </vt:variant>
      <vt:variant>
        <vt:i4>0</vt:i4>
      </vt:variant>
      <vt:variant>
        <vt:i4>5</vt:i4>
      </vt:variant>
      <vt:variant>
        <vt:lpwstr/>
      </vt:variant>
      <vt:variant>
        <vt:lpwstr>_Toc248045542</vt:lpwstr>
      </vt:variant>
      <vt:variant>
        <vt:i4>1179707</vt:i4>
      </vt:variant>
      <vt:variant>
        <vt:i4>2327</vt:i4>
      </vt:variant>
      <vt:variant>
        <vt:i4>0</vt:i4>
      </vt:variant>
      <vt:variant>
        <vt:i4>5</vt:i4>
      </vt:variant>
      <vt:variant>
        <vt:lpwstr/>
      </vt:variant>
      <vt:variant>
        <vt:lpwstr>_Toc248045541</vt:lpwstr>
      </vt:variant>
      <vt:variant>
        <vt:i4>1179707</vt:i4>
      </vt:variant>
      <vt:variant>
        <vt:i4>2321</vt:i4>
      </vt:variant>
      <vt:variant>
        <vt:i4>0</vt:i4>
      </vt:variant>
      <vt:variant>
        <vt:i4>5</vt:i4>
      </vt:variant>
      <vt:variant>
        <vt:lpwstr/>
      </vt:variant>
      <vt:variant>
        <vt:lpwstr>_Toc248045540</vt:lpwstr>
      </vt:variant>
      <vt:variant>
        <vt:i4>1376315</vt:i4>
      </vt:variant>
      <vt:variant>
        <vt:i4>2315</vt:i4>
      </vt:variant>
      <vt:variant>
        <vt:i4>0</vt:i4>
      </vt:variant>
      <vt:variant>
        <vt:i4>5</vt:i4>
      </vt:variant>
      <vt:variant>
        <vt:lpwstr/>
      </vt:variant>
      <vt:variant>
        <vt:lpwstr>_Toc248045539</vt:lpwstr>
      </vt:variant>
      <vt:variant>
        <vt:i4>1376315</vt:i4>
      </vt:variant>
      <vt:variant>
        <vt:i4>2309</vt:i4>
      </vt:variant>
      <vt:variant>
        <vt:i4>0</vt:i4>
      </vt:variant>
      <vt:variant>
        <vt:i4>5</vt:i4>
      </vt:variant>
      <vt:variant>
        <vt:lpwstr/>
      </vt:variant>
      <vt:variant>
        <vt:lpwstr>_Toc248045538</vt:lpwstr>
      </vt:variant>
      <vt:variant>
        <vt:i4>1376315</vt:i4>
      </vt:variant>
      <vt:variant>
        <vt:i4>2303</vt:i4>
      </vt:variant>
      <vt:variant>
        <vt:i4>0</vt:i4>
      </vt:variant>
      <vt:variant>
        <vt:i4>5</vt:i4>
      </vt:variant>
      <vt:variant>
        <vt:lpwstr/>
      </vt:variant>
      <vt:variant>
        <vt:lpwstr>_Toc248045537</vt:lpwstr>
      </vt:variant>
      <vt:variant>
        <vt:i4>1376315</vt:i4>
      </vt:variant>
      <vt:variant>
        <vt:i4>2297</vt:i4>
      </vt:variant>
      <vt:variant>
        <vt:i4>0</vt:i4>
      </vt:variant>
      <vt:variant>
        <vt:i4>5</vt:i4>
      </vt:variant>
      <vt:variant>
        <vt:lpwstr/>
      </vt:variant>
      <vt:variant>
        <vt:lpwstr>_Toc248045536</vt:lpwstr>
      </vt:variant>
      <vt:variant>
        <vt:i4>1376315</vt:i4>
      </vt:variant>
      <vt:variant>
        <vt:i4>2291</vt:i4>
      </vt:variant>
      <vt:variant>
        <vt:i4>0</vt:i4>
      </vt:variant>
      <vt:variant>
        <vt:i4>5</vt:i4>
      </vt:variant>
      <vt:variant>
        <vt:lpwstr/>
      </vt:variant>
      <vt:variant>
        <vt:lpwstr>_Toc248045535</vt:lpwstr>
      </vt:variant>
      <vt:variant>
        <vt:i4>1376315</vt:i4>
      </vt:variant>
      <vt:variant>
        <vt:i4>2285</vt:i4>
      </vt:variant>
      <vt:variant>
        <vt:i4>0</vt:i4>
      </vt:variant>
      <vt:variant>
        <vt:i4>5</vt:i4>
      </vt:variant>
      <vt:variant>
        <vt:lpwstr/>
      </vt:variant>
      <vt:variant>
        <vt:lpwstr>_Toc248045534</vt:lpwstr>
      </vt:variant>
      <vt:variant>
        <vt:i4>1376315</vt:i4>
      </vt:variant>
      <vt:variant>
        <vt:i4>2279</vt:i4>
      </vt:variant>
      <vt:variant>
        <vt:i4>0</vt:i4>
      </vt:variant>
      <vt:variant>
        <vt:i4>5</vt:i4>
      </vt:variant>
      <vt:variant>
        <vt:lpwstr/>
      </vt:variant>
      <vt:variant>
        <vt:lpwstr>_Toc248045533</vt:lpwstr>
      </vt:variant>
      <vt:variant>
        <vt:i4>1376315</vt:i4>
      </vt:variant>
      <vt:variant>
        <vt:i4>2273</vt:i4>
      </vt:variant>
      <vt:variant>
        <vt:i4>0</vt:i4>
      </vt:variant>
      <vt:variant>
        <vt:i4>5</vt:i4>
      </vt:variant>
      <vt:variant>
        <vt:lpwstr/>
      </vt:variant>
      <vt:variant>
        <vt:lpwstr>_Toc248045532</vt:lpwstr>
      </vt:variant>
      <vt:variant>
        <vt:i4>1376315</vt:i4>
      </vt:variant>
      <vt:variant>
        <vt:i4>2267</vt:i4>
      </vt:variant>
      <vt:variant>
        <vt:i4>0</vt:i4>
      </vt:variant>
      <vt:variant>
        <vt:i4>5</vt:i4>
      </vt:variant>
      <vt:variant>
        <vt:lpwstr/>
      </vt:variant>
      <vt:variant>
        <vt:lpwstr>_Toc248045531</vt:lpwstr>
      </vt:variant>
      <vt:variant>
        <vt:i4>1376315</vt:i4>
      </vt:variant>
      <vt:variant>
        <vt:i4>2261</vt:i4>
      </vt:variant>
      <vt:variant>
        <vt:i4>0</vt:i4>
      </vt:variant>
      <vt:variant>
        <vt:i4>5</vt:i4>
      </vt:variant>
      <vt:variant>
        <vt:lpwstr/>
      </vt:variant>
      <vt:variant>
        <vt:lpwstr>_Toc248045530</vt:lpwstr>
      </vt:variant>
      <vt:variant>
        <vt:i4>1310779</vt:i4>
      </vt:variant>
      <vt:variant>
        <vt:i4>2255</vt:i4>
      </vt:variant>
      <vt:variant>
        <vt:i4>0</vt:i4>
      </vt:variant>
      <vt:variant>
        <vt:i4>5</vt:i4>
      </vt:variant>
      <vt:variant>
        <vt:lpwstr/>
      </vt:variant>
      <vt:variant>
        <vt:lpwstr>_Toc248045529</vt:lpwstr>
      </vt:variant>
      <vt:variant>
        <vt:i4>1310779</vt:i4>
      </vt:variant>
      <vt:variant>
        <vt:i4>2249</vt:i4>
      </vt:variant>
      <vt:variant>
        <vt:i4>0</vt:i4>
      </vt:variant>
      <vt:variant>
        <vt:i4>5</vt:i4>
      </vt:variant>
      <vt:variant>
        <vt:lpwstr/>
      </vt:variant>
      <vt:variant>
        <vt:lpwstr>_Toc248045528</vt:lpwstr>
      </vt:variant>
      <vt:variant>
        <vt:i4>1310779</vt:i4>
      </vt:variant>
      <vt:variant>
        <vt:i4>2243</vt:i4>
      </vt:variant>
      <vt:variant>
        <vt:i4>0</vt:i4>
      </vt:variant>
      <vt:variant>
        <vt:i4>5</vt:i4>
      </vt:variant>
      <vt:variant>
        <vt:lpwstr/>
      </vt:variant>
      <vt:variant>
        <vt:lpwstr>_Toc248045527</vt:lpwstr>
      </vt:variant>
      <vt:variant>
        <vt:i4>1310779</vt:i4>
      </vt:variant>
      <vt:variant>
        <vt:i4>2237</vt:i4>
      </vt:variant>
      <vt:variant>
        <vt:i4>0</vt:i4>
      </vt:variant>
      <vt:variant>
        <vt:i4>5</vt:i4>
      </vt:variant>
      <vt:variant>
        <vt:lpwstr/>
      </vt:variant>
      <vt:variant>
        <vt:lpwstr>_Toc248045526</vt:lpwstr>
      </vt:variant>
      <vt:variant>
        <vt:i4>1310779</vt:i4>
      </vt:variant>
      <vt:variant>
        <vt:i4>2231</vt:i4>
      </vt:variant>
      <vt:variant>
        <vt:i4>0</vt:i4>
      </vt:variant>
      <vt:variant>
        <vt:i4>5</vt:i4>
      </vt:variant>
      <vt:variant>
        <vt:lpwstr/>
      </vt:variant>
      <vt:variant>
        <vt:lpwstr>_Toc248045525</vt:lpwstr>
      </vt:variant>
      <vt:variant>
        <vt:i4>1310779</vt:i4>
      </vt:variant>
      <vt:variant>
        <vt:i4>2225</vt:i4>
      </vt:variant>
      <vt:variant>
        <vt:i4>0</vt:i4>
      </vt:variant>
      <vt:variant>
        <vt:i4>5</vt:i4>
      </vt:variant>
      <vt:variant>
        <vt:lpwstr/>
      </vt:variant>
      <vt:variant>
        <vt:lpwstr>_Toc248045524</vt:lpwstr>
      </vt:variant>
      <vt:variant>
        <vt:i4>1310779</vt:i4>
      </vt:variant>
      <vt:variant>
        <vt:i4>2219</vt:i4>
      </vt:variant>
      <vt:variant>
        <vt:i4>0</vt:i4>
      </vt:variant>
      <vt:variant>
        <vt:i4>5</vt:i4>
      </vt:variant>
      <vt:variant>
        <vt:lpwstr/>
      </vt:variant>
      <vt:variant>
        <vt:lpwstr>_Toc248045523</vt:lpwstr>
      </vt:variant>
      <vt:variant>
        <vt:i4>1310779</vt:i4>
      </vt:variant>
      <vt:variant>
        <vt:i4>2213</vt:i4>
      </vt:variant>
      <vt:variant>
        <vt:i4>0</vt:i4>
      </vt:variant>
      <vt:variant>
        <vt:i4>5</vt:i4>
      </vt:variant>
      <vt:variant>
        <vt:lpwstr/>
      </vt:variant>
      <vt:variant>
        <vt:lpwstr>_Toc248045522</vt:lpwstr>
      </vt:variant>
      <vt:variant>
        <vt:i4>1310779</vt:i4>
      </vt:variant>
      <vt:variant>
        <vt:i4>2207</vt:i4>
      </vt:variant>
      <vt:variant>
        <vt:i4>0</vt:i4>
      </vt:variant>
      <vt:variant>
        <vt:i4>5</vt:i4>
      </vt:variant>
      <vt:variant>
        <vt:lpwstr/>
      </vt:variant>
      <vt:variant>
        <vt:lpwstr>_Toc248045521</vt:lpwstr>
      </vt:variant>
      <vt:variant>
        <vt:i4>1310779</vt:i4>
      </vt:variant>
      <vt:variant>
        <vt:i4>2201</vt:i4>
      </vt:variant>
      <vt:variant>
        <vt:i4>0</vt:i4>
      </vt:variant>
      <vt:variant>
        <vt:i4>5</vt:i4>
      </vt:variant>
      <vt:variant>
        <vt:lpwstr/>
      </vt:variant>
      <vt:variant>
        <vt:lpwstr>_Toc248045520</vt:lpwstr>
      </vt:variant>
      <vt:variant>
        <vt:i4>1507387</vt:i4>
      </vt:variant>
      <vt:variant>
        <vt:i4>2195</vt:i4>
      </vt:variant>
      <vt:variant>
        <vt:i4>0</vt:i4>
      </vt:variant>
      <vt:variant>
        <vt:i4>5</vt:i4>
      </vt:variant>
      <vt:variant>
        <vt:lpwstr/>
      </vt:variant>
      <vt:variant>
        <vt:lpwstr>_Toc248045519</vt:lpwstr>
      </vt:variant>
      <vt:variant>
        <vt:i4>1507387</vt:i4>
      </vt:variant>
      <vt:variant>
        <vt:i4>2189</vt:i4>
      </vt:variant>
      <vt:variant>
        <vt:i4>0</vt:i4>
      </vt:variant>
      <vt:variant>
        <vt:i4>5</vt:i4>
      </vt:variant>
      <vt:variant>
        <vt:lpwstr/>
      </vt:variant>
      <vt:variant>
        <vt:lpwstr>_Toc248045518</vt:lpwstr>
      </vt:variant>
      <vt:variant>
        <vt:i4>1507387</vt:i4>
      </vt:variant>
      <vt:variant>
        <vt:i4>2183</vt:i4>
      </vt:variant>
      <vt:variant>
        <vt:i4>0</vt:i4>
      </vt:variant>
      <vt:variant>
        <vt:i4>5</vt:i4>
      </vt:variant>
      <vt:variant>
        <vt:lpwstr/>
      </vt:variant>
      <vt:variant>
        <vt:lpwstr>_Toc248045517</vt:lpwstr>
      </vt:variant>
      <vt:variant>
        <vt:i4>1507387</vt:i4>
      </vt:variant>
      <vt:variant>
        <vt:i4>2177</vt:i4>
      </vt:variant>
      <vt:variant>
        <vt:i4>0</vt:i4>
      </vt:variant>
      <vt:variant>
        <vt:i4>5</vt:i4>
      </vt:variant>
      <vt:variant>
        <vt:lpwstr/>
      </vt:variant>
      <vt:variant>
        <vt:lpwstr>_Toc248045516</vt:lpwstr>
      </vt:variant>
      <vt:variant>
        <vt:i4>1507387</vt:i4>
      </vt:variant>
      <vt:variant>
        <vt:i4>2171</vt:i4>
      </vt:variant>
      <vt:variant>
        <vt:i4>0</vt:i4>
      </vt:variant>
      <vt:variant>
        <vt:i4>5</vt:i4>
      </vt:variant>
      <vt:variant>
        <vt:lpwstr/>
      </vt:variant>
      <vt:variant>
        <vt:lpwstr>_Toc248045515</vt:lpwstr>
      </vt:variant>
      <vt:variant>
        <vt:i4>1507387</vt:i4>
      </vt:variant>
      <vt:variant>
        <vt:i4>2165</vt:i4>
      </vt:variant>
      <vt:variant>
        <vt:i4>0</vt:i4>
      </vt:variant>
      <vt:variant>
        <vt:i4>5</vt:i4>
      </vt:variant>
      <vt:variant>
        <vt:lpwstr/>
      </vt:variant>
      <vt:variant>
        <vt:lpwstr>_Toc248045514</vt:lpwstr>
      </vt:variant>
      <vt:variant>
        <vt:i4>1507387</vt:i4>
      </vt:variant>
      <vt:variant>
        <vt:i4>2159</vt:i4>
      </vt:variant>
      <vt:variant>
        <vt:i4>0</vt:i4>
      </vt:variant>
      <vt:variant>
        <vt:i4>5</vt:i4>
      </vt:variant>
      <vt:variant>
        <vt:lpwstr/>
      </vt:variant>
      <vt:variant>
        <vt:lpwstr>_Toc248045513</vt:lpwstr>
      </vt:variant>
      <vt:variant>
        <vt:i4>1507387</vt:i4>
      </vt:variant>
      <vt:variant>
        <vt:i4>2153</vt:i4>
      </vt:variant>
      <vt:variant>
        <vt:i4>0</vt:i4>
      </vt:variant>
      <vt:variant>
        <vt:i4>5</vt:i4>
      </vt:variant>
      <vt:variant>
        <vt:lpwstr/>
      </vt:variant>
      <vt:variant>
        <vt:lpwstr>_Toc248045512</vt:lpwstr>
      </vt:variant>
      <vt:variant>
        <vt:i4>1507387</vt:i4>
      </vt:variant>
      <vt:variant>
        <vt:i4>2147</vt:i4>
      </vt:variant>
      <vt:variant>
        <vt:i4>0</vt:i4>
      </vt:variant>
      <vt:variant>
        <vt:i4>5</vt:i4>
      </vt:variant>
      <vt:variant>
        <vt:lpwstr/>
      </vt:variant>
      <vt:variant>
        <vt:lpwstr>_Toc248045511</vt:lpwstr>
      </vt:variant>
      <vt:variant>
        <vt:i4>1507387</vt:i4>
      </vt:variant>
      <vt:variant>
        <vt:i4>2141</vt:i4>
      </vt:variant>
      <vt:variant>
        <vt:i4>0</vt:i4>
      </vt:variant>
      <vt:variant>
        <vt:i4>5</vt:i4>
      </vt:variant>
      <vt:variant>
        <vt:lpwstr/>
      </vt:variant>
      <vt:variant>
        <vt:lpwstr>_Toc248045510</vt:lpwstr>
      </vt:variant>
      <vt:variant>
        <vt:i4>1441851</vt:i4>
      </vt:variant>
      <vt:variant>
        <vt:i4>2135</vt:i4>
      </vt:variant>
      <vt:variant>
        <vt:i4>0</vt:i4>
      </vt:variant>
      <vt:variant>
        <vt:i4>5</vt:i4>
      </vt:variant>
      <vt:variant>
        <vt:lpwstr/>
      </vt:variant>
      <vt:variant>
        <vt:lpwstr>_Toc248045509</vt:lpwstr>
      </vt:variant>
      <vt:variant>
        <vt:i4>1441851</vt:i4>
      </vt:variant>
      <vt:variant>
        <vt:i4>2129</vt:i4>
      </vt:variant>
      <vt:variant>
        <vt:i4>0</vt:i4>
      </vt:variant>
      <vt:variant>
        <vt:i4>5</vt:i4>
      </vt:variant>
      <vt:variant>
        <vt:lpwstr/>
      </vt:variant>
      <vt:variant>
        <vt:lpwstr>_Toc248045508</vt:lpwstr>
      </vt:variant>
      <vt:variant>
        <vt:i4>1441851</vt:i4>
      </vt:variant>
      <vt:variant>
        <vt:i4>2123</vt:i4>
      </vt:variant>
      <vt:variant>
        <vt:i4>0</vt:i4>
      </vt:variant>
      <vt:variant>
        <vt:i4>5</vt:i4>
      </vt:variant>
      <vt:variant>
        <vt:lpwstr/>
      </vt:variant>
      <vt:variant>
        <vt:lpwstr>_Toc248045507</vt:lpwstr>
      </vt:variant>
      <vt:variant>
        <vt:i4>1441851</vt:i4>
      </vt:variant>
      <vt:variant>
        <vt:i4>2117</vt:i4>
      </vt:variant>
      <vt:variant>
        <vt:i4>0</vt:i4>
      </vt:variant>
      <vt:variant>
        <vt:i4>5</vt:i4>
      </vt:variant>
      <vt:variant>
        <vt:lpwstr/>
      </vt:variant>
      <vt:variant>
        <vt:lpwstr>_Toc248045506</vt:lpwstr>
      </vt:variant>
      <vt:variant>
        <vt:i4>1441851</vt:i4>
      </vt:variant>
      <vt:variant>
        <vt:i4>2111</vt:i4>
      </vt:variant>
      <vt:variant>
        <vt:i4>0</vt:i4>
      </vt:variant>
      <vt:variant>
        <vt:i4>5</vt:i4>
      </vt:variant>
      <vt:variant>
        <vt:lpwstr/>
      </vt:variant>
      <vt:variant>
        <vt:lpwstr>_Toc248045505</vt:lpwstr>
      </vt:variant>
      <vt:variant>
        <vt:i4>1441851</vt:i4>
      </vt:variant>
      <vt:variant>
        <vt:i4>2105</vt:i4>
      </vt:variant>
      <vt:variant>
        <vt:i4>0</vt:i4>
      </vt:variant>
      <vt:variant>
        <vt:i4>5</vt:i4>
      </vt:variant>
      <vt:variant>
        <vt:lpwstr/>
      </vt:variant>
      <vt:variant>
        <vt:lpwstr>_Toc248045504</vt:lpwstr>
      </vt:variant>
      <vt:variant>
        <vt:i4>1441851</vt:i4>
      </vt:variant>
      <vt:variant>
        <vt:i4>2099</vt:i4>
      </vt:variant>
      <vt:variant>
        <vt:i4>0</vt:i4>
      </vt:variant>
      <vt:variant>
        <vt:i4>5</vt:i4>
      </vt:variant>
      <vt:variant>
        <vt:lpwstr/>
      </vt:variant>
      <vt:variant>
        <vt:lpwstr>_Toc248045503</vt:lpwstr>
      </vt:variant>
      <vt:variant>
        <vt:i4>1441851</vt:i4>
      </vt:variant>
      <vt:variant>
        <vt:i4>2093</vt:i4>
      </vt:variant>
      <vt:variant>
        <vt:i4>0</vt:i4>
      </vt:variant>
      <vt:variant>
        <vt:i4>5</vt:i4>
      </vt:variant>
      <vt:variant>
        <vt:lpwstr/>
      </vt:variant>
      <vt:variant>
        <vt:lpwstr>_Toc248045502</vt:lpwstr>
      </vt:variant>
      <vt:variant>
        <vt:i4>1441851</vt:i4>
      </vt:variant>
      <vt:variant>
        <vt:i4>2087</vt:i4>
      </vt:variant>
      <vt:variant>
        <vt:i4>0</vt:i4>
      </vt:variant>
      <vt:variant>
        <vt:i4>5</vt:i4>
      </vt:variant>
      <vt:variant>
        <vt:lpwstr/>
      </vt:variant>
      <vt:variant>
        <vt:lpwstr>_Toc248045501</vt:lpwstr>
      </vt:variant>
      <vt:variant>
        <vt:i4>1441851</vt:i4>
      </vt:variant>
      <vt:variant>
        <vt:i4>2081</vt:i4>
      </vt:variant>
      <vt:variant>
        <vt:i4>0</vt:i4>
      </vt:variant>
      <vt:variant>
        <vt:i4>5</vt:i4>
      </vt:variant>
      <vt:variant>
        <vt:lpwstr/>
      </vt:variant>
      <vt:variant>
        <vt:lpwstr>_Toc248045500</vt:lpwstr>
      </vt:variant>
      <vt:variant>
        <vt:i4>2031674</vt:i4>
      </vt:variant>
      <vt:variant>
        <vt:i4>2075</vt:i4>
      </vt:variant>
      <vt:variant>
        <vt:i4>0</vt:i4>
      </vt:variant>
      <vt:variant>
        <vt:i4>5</vt:i4>
      </vt:variant>
      <vt:variant>
        <vt:lpwstr/>
      </vt:variant>
      <vt:variant>
        <vt:lpwstr>_Toc248045499</vt:lpwstr>
      </vt:variant>
      <vt:variant>
        <vt:i4>2031674</vt:i4>
      </vt:variant>
      <vt:variant>
        <vt:i4>2069</vt:i4>
      </vt:variant>
      <vt:variant>
        <vt:i4>0</vt:i4>
      </vt:variant>
      <vt:variant>
        <vt:i4>5</vt:i4>
      </vt:variant>
      <vt:variant>
        <vt:lpwstr/>
      </vt:variant>
      <vt:variant>
        <vt:lpwstr>_Toc248045498</vt:lpwstr>
      </vt:variant>
      <vt:variant>
        <vt:i4>2031674</vt:i4>
      </vt:variant>
      <vt:variant>
        <vt:i4>2063</vt:i4>
      </vt:variant>
      <vt:variant>
        <vt:i4>0</vt:i4>
      </vt:variant>
      <vt:variant>
        <vt:i4>5</vt:i4>
      </vt:variant>
      <vt:variant>
        <vt:lpwstr/>
      </vt:variant>
      <vt:variant>
        <vt:lpwstr>_Toc248045497</vt:lpwstr>
      </vt:variant>
      <vt:variant>
        <vt:i4>2031674</vt:i4>
      </vt:variant>
      <vt:variant>
        <vt:i4>2057</vt:i4>
      </vt:variant>
      <vt:variant>
        <vt:i4>0</vt:i4>
      </vt:variant>
      <vt:variant>
        <vt:i4>5</vt:i4>
      </vt:variant>
      <vt:variant>
        <vt:lpwstr/>
      </vt:variant>
      <vt:variant>
        <vt:lpwstr>_Toc248045496</vt:lpwstr>
      </vt:variant>
      <vt:variant>
        <vt:i4>2031674</vt:i4>
      </vt:variant>
      <vt:variant>
        <vt:i4>2051</vt:i4>
      </vt:variant>
      <vt:variant>
        <vt:i4>0</vt:i4>
      </vt:variant>
      <vt:variant>
        <vt:i4>5</vt:i4>
      </vt:variant>
      <vt:variant>
        <vt:lpwstr/>
      </vt:variant>
      <vt:variant>
        <vt:lpwstr>_Toc248045495</vt:lpwstr>
      </vt:variant>
      <vt:variant>
        <vt:i4>2031674</vt:i4>
      </vt:variant>
      <vt:variant>
        <vt:i4>2045</vt:i4>
      </vt:variant>
      <vt:variant>
        <vt:i4>0</vt:i4>
      </vt:variant>
      <vt:variant>
        <vt:i4>5</vt:i4>
      </vt:variant>
      <vt:variant>
        <vt:lpwstr/>
      </vt:variant>
      <vt:variant>
        <vt:lpwstr>_Toc248045494</vt:lpwstr>
      </vt:variant>
      <vt:variant>
        <vt:i4>2031674</vt:i4>
      </vt:variant>
      <vt:variant>
        <vt:i4>2039</vt:i4>
      </vt:variant>
      <vt:variant>
        <vt:i4>0</vt:i4>
      </vt:variant>
      <vt:variant>
        <vt:i4>5</vt:i4>
      </vt:variant>
      <vt:variant>
        <vt:lpwstr/>
      </vt:variant>
      <vt:variant>
        <vt:lpwstr>_Toc248045493</vt:lpwstr>
      </vt:variant>
      <vt:variant>
        <vt:i4>2031674</vt:i4>
      </vt:variant>
      <vt:variant>
        <vt:i4>2033</vt:i4>
      </vt:variant>
      <vt:variant>
        <vt:i4>0</vt:i4>
      </vt:variant>
      <vt:variant>
        <vt:i4>5</vt:i4>
      </vt:variant>
      <vt:variant>
        <vt:lpwstr/>
      </vt:variant>
      <vt:variant>
        <vt:lpwstr>_Toc248045492</vt:lpwstr>
      </vt:variant>
      <vt:variant>
        <vt:i4>2031674</vt:i4>
      </vt:variant>
      <vt:variant>
        <vt:i4>2027</vt:i4>
      </vt:variant>
      <vt:variant>
        <vt:i4>0</vt:i4>
      </vt:variant>
      <vt:variant>
        <vt:i4>5</vt:i4>
      </vt:variant>
      <vt:variant>
        <vt:lpwstr/>
      </vt:variant>
      <vt:variant>
        <vt:lpwstr>_Toc248045491</vt:lpwstr>
      </vt:variant>
      <vt:variant>
        <vt:i4>2031674</vt:i4>
      </vt:variant>
      <vt:variant>
        <vt:i4>2021</vt:i4>
      </vt:variant>
      <vt:variant>
        <vt:i4>0</vt:i4>
      </vt:variant>
      <vt:variant>
        <vt:i4>5</vt:i4>
      </vt:variant>
      <vt:variant>
        <vt:lpwstr/>
      </vt:variant>
      <vt:variant>
        <vt:lpwstr>_Toc248045490</vt:lpwstr>
      </vt:variant>
      <vt:variant>
        <vt:i4>1966138</vt:i4>
      </vt:variant>
      <vt:variant>
        <vt:i4>2015</vt:i4>
      </vt:variant>
      <vt:variant>
        <vt:i4>0</vt:i4>
      </vt:variant>
      <vt:variant>
        <vt:i4>5</vt:i4>
      </vt:variant>
      <vt:variant>
        <vt:lpwstr/>
      </vt:variant>
      <vt:variant>
        <vt:lpwstr>_Toc248045489</vt:lpwstr>
      </vt:variant>
      <vt:variant>
        <vt:i4>1966138</vt:i4>
      </vt:variant>
      <vt:variant>
        <vt:i4>2009</vt:i4>
      </vt:variant>
      <vt:variant>
        <vt:i4>0</vt:i4>
      </vt:variant>
      <vt:variant>
        <vt:i4>5</vt:i4>
      </vt:variant>
      <vt:variant>
        <vt:lpwstr/>
      </vt:variant>
      <vt:variant>
        <vt:lpwstr>_Toc248045488</vt:lpwstr>
      </vt:variant>
      <vt:variant>
        <vt:i4>1966138</vt:i4>
      </vt:variant>
      <vt:variant>
        <vt:i4>2003</vt:i4>
      </vt:variant>
      <vt:variant>
        <vt:i4>0</vt:i4>
      </vt:variant>
      <vt:variant>
        <vt:i4>5</vt:i4>
      </vt:variant>
      <vt:variant>
        <vt:lpwstr/>
      </vt:variant>
      <vt:variant>
        <vt:lpwstr>_Toc248045487</vt:lpwstr>
      </vt:variant>
      <vt:variant>
        <vt:i4>1966138</vt:i4>
      </vt:variant>
      <vt:variant>
        <vt:i4>1997</vt:i4>
      </vt:variant>
      <vt:variant>
        <vt:i4>0</vt:i4>
      </vt:variant>
      <vt:variant>
        <vt:i4>5</vt:i4>
      </vt:variant>
      <vt:variant>
        <vt:lpwstr/>
      </vt:variant>
      <vt:variant>
        <vt:lpwstr>_Toc248045486</vt:lpwstr>
      </vt:variant>
      <vt:variant>
        <vt:i4>1966138</vt:i4>
      </vt:variant>
      <vt:variant>
        <vt:i4>1991</vt:i4>
      </vt:variant>
      <vt:variant>
        <vt:i4>0</vt:i4>
      </vt:variant>
      <vt:variant>
        <vt:i4>5</vt:i4>
      </vt:variant>
      <vt:variant>
        <vt:lpwstr/>
      </vt:variant>
      <vt:variant>
        <vt:lpwstr>_Toc248045485</vt:lpwstr>
      </vt:variant>
      <vt:variant>
        <vt:i4>1966138</vt:i4>
      </vt:variant>
      <vt:variant>
        <vt:i4>1985</vt:i4>
      </vt:variant>
      <vt:variant>
        <vt:i4>0</vt:i4>
      </vt:variant>
      <vt:variant>
        <vt:i4>5</vt:i4>
      </vt:variant>
      <vt:variant>
        <vt:lpwstr/>
      </vt:variant>
      <vt:variant>
        <vt:lpwstr>_Toc248045484</vt:lpwstr>
      </vt:variant>
      <vt:variant>
        <vt:i4>1966138</vt:i4>
      </vt:variant>
      <vt:variant>
        <vt:i4>1979</vt:i4>
      </vt:variant>
      <vt:variant>
        <vt:i4>0</vt:i4>
      </vt:variant>
      <vt:variant>
        <vt:i4>5</vt:i4>
      </vt:variant>
      <vt:variant>
        <vt:lpwstr/>
      </vt:variant>
      <vt:variant>
        <vt:lpwstr>_Toc248045483</vt:lpwstr>
      </vt:variant>
      <vt:variant>
        <vt:i4>1966138</vt:i4>
      </vt:variant>
      <vt:variant>
        <vt:i4>1973</vt:i4>
      </vt:variant>
      <vt:variant>
        <vt:i4>0</vt:i4>
      </vt:variant>
      <vt:variant>
        <vt:i4>5</vt:i4>
      </vt:variant>
      <vt:variant>
        <vt:lpwstr/>
      </vt:variant>
      <vt:variant>
        <vt:lpwstr>_Toc248045482</vt:lpwstr>
      </vt:variant>
      <vt:variant>
        <vt:i4>1966138</vt:i4>
      </vt:variant>
      <vt:variant>
        <vt:i4>1967</vt:i4>
      </vt:variant>
      <vt:variant>
        <vt:i4>0</vt:i4>
      </vt:variant>
      <vt:variant>
        <vt:i4>5</vt:i4>
      </vt:variant>
      <vt:variant>
        <vt:lpwstr/>
      </vt:variant>
      <vt:variant>
        <vt:lpwstr>_Toc248045481</vt:lpwstr>
      </vt:variant>
      <vt:variant>
        <vt:i4>1966138</vt:i4>
      </vt:variant>
      <vt:variant>
        <vt:i4>1961</vt:i4>
      </vt:variant>
      <vt:variant>
        <vt:i4>0</vt:i4>
      </vt:variant>
      <vt:variant>
        <vt:i4>5</vt:i4>
      </vt:variant>
      <vt:variant>
        <vt:lpwstr/>
      </vt:variant>
      <vt:variant>
        <vt:lpwstr>_Toc248045480</vt:lpwstr>
      </vt:variant>
      <vt:variant>
        <vt:i4>1114170</vt:i4>
      </vt:variant>
      <vt:variant>
        <vt:i4>1955</vt:i4>
      </vt:variant>
      <vt:variant>
        <vt:i4>0</vt:i4>
      </vt:variant>
      <vt:variant>
        <vt:i4>5</vt:i4>
      </vt:variant>
      <vt:variant>
        <vt:lpwstr/>
      </vt:variant>
      <vt:variant>
        <vt:lpwstr>_Toc248045479</vt:lpwstr>
      </vt:variant>
      <vt:variant>
        <vt:i4>1114170</vt:i4>
      </vt:variant>
      <vt:variant>
        <vt:i4>1949</vt:i4>
      </vt:variant>
      <vt:variant>
        <vt:i4>0</vt:i4>
      </vt:variant>
      <vt:variant>
        <vt:i4>5</vt:i4>
      </vt:variant>
      <vt:variant>
        <vt:lpwstr/>
      </vt:variant>
      <vt:variant>
        <vt:lpwstr>_Toc248045478</vt:lpwstr>
      </vt:variant>
      <vt:variant>
        <vt:i4>1114170</vt:i4>
      </vt:variant>
      <vt:variant>
        <vt:i4>1943</vt:i4>
      </vt:variant>
      <vt:variant>
        <vt:i4>0</vt:i4>
      </vt:variant>
      <vt:variant>
        <vt:i4>5</vt:i4>
      </vt:variant>
      <vt:variant>
        <vt:lpwstr/>
      </vt:variant>
      <vt:variant>
        <vt:lpwstr>_Toc248045477</vt:lpwstr>
      </vt:variant>
      <vt:variant>
        <vt:i4>1114170</vt:i4>
      </vt:variant>
      <vt:variant>
        <vt:i4>1937</vt:i4>
      </vt:variant>
      <vt:variant>
        <vt:i4>0</vt:i4>
      </vt:variant>
      <vt:variant>
        <vt:i4>5</vt:i4>
      </vt:variant>
      <vt:variant>
        <vt:lpwstr/>
      </vt:variant>
      <vt:variant>
        <vt:lpwstr>_Toc248045476</vt:lpwstr>
      </vt:variant>
      <vt:variant>
        <vt:i4>1114170</vt:i4>
      </vt:variant>
      <vt:variant>
        <vt:i4>1931</vt:i4>
      </vt:variant>
      <vt:variant>
        <vt:i4>0</vt:i4>
      </vt:variant>
      <vt:variant>
        <vt:i4>5</vt:i4>
      </vt:variant>
      <vt:variant>
        <vt:lpwstr/>
      </vt:variant>
      <vt:variant>
        <vt:lpwstr>_Toc248045475</vt:lpwstr>
      </vt:variant>
      <vt:variant>
        <vt:i4>1114170</vt:i4>
      </vt:variant>
      <vt:variant>
        <vt:i4>1925</vt:i4>
      </vt:variant>
      <vt:variant>
        <vt:i4>0</vt:i4>
      </vt:variant>
      <vt:variant>
        <vt:i4>5</vt:i4>
      </vt:variant>
      <vt:variant>
        <vt:lpwstr/>
      </vt:variant>
      <vt:variant>
        <vt:lpwstr>_Toc248045474</vt:lpwstr>
      </vt:variant>
      <vt:variant>
        <vt:i4>1114170</vt:i4>
      </vt:variant>
      <vt:variant>
        <vt:i4>1919</vt:i4>
      </vt:variant>
      <vt:variant>
        <vt:i4>0</vt:i4>
      </vt:variant>
      <vt:variant>
        <vt:i4>5</vt:i4>
      </vt:variant>
      <vt:variant>
        <vt:lpwstr/>
      </vt:variant>
      <vt:variant>
        <vt:lpwstr>_Toc248045473</vt:lpwstr>
      </vt:variant>
      <vt:variant>
        <vt:i4>1114170</vt:i4>
      </vt:variant>
      <vt:variant>
        <vt:i4>1913</vt:i4>
      </vt:variant>
      <vt:variant>
        <vt:i4>0</vt:i4>
      </vt:variant>
      <vt:variant>
        <vt:i4>5</vt:i4>
      </vt:variant>
      <vt:variant>
        <vt:lpwstr/>
      </vt:variant>
      <vt:variant>
        <vt:lpwstr>_Toc248045472</vt:lpwstr>
      </vt:variant>
      <vt:variant>
        <vt:i4>1114170</vt:i4>
      </vt:variant>
      <vt:variant>
        <vt:i4>1907</vt:i4>
      </vt:variant>
      <vt:variant>
        <vt:i4>0</vt:i4>
      </vt:variant>
      <vt:variant>
        <vt:i4>5</vt:i4>
      </vt:variant>
      <vt:variant>
        <vt:lpwstr/>
      </vt:variant>
      <vt:variant>
        <vt:lpwstr>_Toc248045471</vt:lpwstr>
      </vt:variant>
      <vt:variant>
        <vt:i4>1114170</vt:i4>
      </vt:variant>
      <vt:variant>
        <vt:i4>1901</vt:i4>
      </vt:variant>
      <vt:variant>
        <vt:i4>0</vt:i4>
      </vt:variant>
      <vt:variant>
        <vt:i4>5</vt:i4>
      </vt:variant>
      <vt:variant>
        <vt:lpwstr/>
      </vt:variant>
      <vt:variant>
        <vt:lpwstr>_Toc248045470</vt:lpwstr>
      </vt:variant>
      <vt:variant>
        <vt:i4>1048634</vt:i4>
      </vt:variant>
      <vt:variant>
        <vt:i4>1895</vt:i4>
      </vt:variant>
      <vt:variant>
        <vt:i4>0</vt:i4>
      </vt:variant>
      <vt:variant>
        <vt:i4>5</vt:i4>
      </vt:variant>
      <vt:variant>
        <vt:lpwstr/>
      </vt:variant>
      <vt:variant>
        <vt:lpwstr>_Toc248045469</vt:lpwstr>
      </vt:variant>
      <vt:variant>
        <vt:i4>1048634</vt:i4>
      </vt:variant>
      <vt:variant>
        <vt:i4>1889</vt:i4>
      </vt:variant>
      <vt:variant>
        <vt:i4>0</vt:i4>
      </vt:variant>
      <vt:variant>
        <vt:i4>5</vt:i4>
      </vt:variant>
      <vt:variant>
        <vt:lpwstr/>
      </vt:variant>
      <vt:variant>
        <vt:lpwstr>_Toc248045468</vt:lpwstr>
      </vt:variant>
      <vt:variant>
        <vt:i4>1048634</vt:i4>
      </vt:variant>
      <vt:variant>
        <vt:i4>1883</vt:i4>
      </vt:variant>
      <vt:variant>
        <vt:i4>0</vt:i4>
      </vt:variant>
      <vt:variant>
        <vt:i4>5</vt:i4>
      </vt:variant>
      <vt:variant>
        <vt:lpwstr/>
      </vt:variant>
      <vt:variant>
        <vt:lpwstr>_Toc248045467</vt:lpwstr>
      </vt:variant>
      <vt:variant>
        <vt:i4>1048634</vt:i4>
      </vt:variant>
      <vt:variant>
        <vt:i4>1877</vt:i4>
      </vt:variant>
      <vt:variant>
        <vt:i4>0</vt:i4>
      </vt:variant>
      <vt:variant>
        <vt:i4>5</vt:i4>
      </vt:variant>
      <vt:variant>
        <vt:lpwstr/>
      </vt:variant>
      <vt:variant>
        <vt:lpwstr>_Toc248045466</vt:lpwstr>
      </vt:variant>
      <vt:variant>
        <vt:i4>1048634</vt:i4>
      </vt:variant>
      <vt:variant>
        <vt:i4>1871</vt:i4>
      </vt:variant>
      <vt:variant>
        <vt:i4>0</vt:i4>
      </vt:variant>
      <vt:variant>
        <vt:i4>5</vt:i4>
      </vt:variant>
      <vt:variant>
        <vt:lpwstr/>
      </vt:variant>
      <vt:variant>
        <vt:lpwstr>_Toc248045465</vt:lpwstr>
      </vt:variant>
      <vt:variant>
        <vt:i4>1048634</vt:i4>
      </vt:variant>
      <vt:variant>
        <vt:i4>1865</vt:i4>
      </vt:variant>
      <vt:variant>
        <vt:i4>0</vt:i4>
      </vt:variant>
      <vt:variant>
        <vt:i4>5</vt:i4>
      </vt:variant>
      <vt:variant>
        <vt:lpwstr/>
      </vt:variant>
      <vt:variant>
        <vt:lpwstr>_Toc248045464</vt:lpwstr>
      </vt:variant>
      <vt:variant>
        <vt:i4>1048634</vt:i4>
      </vt:variant>
      <vt:variant>
        <vt:i4>1859</vt:i4>
      </vt:variant>
      <vt:variant>
        <vt:i4>0</vt:i4>
      </vt:variant>
      <vt:variant>
        <vt:i4>5</vt:i4>
      </vt:variant>
      <vt:variant>
        <vt:lpwstr/>
      </vt:variant>
      <vt:variant>
        <vt:lpwstr>_Toc248045463</vt:lpwstr>
      </vt:variant>
      <vt:variant>
        <vt:i4>1048634</vt:i4>
      </vt:variant>
      <vt:variant>
        <vt:i4>1853</vt:i4>
      </vt:variant>
      <vt:variant>
        <vt:i4>0</vt:i4>
      </vt:variant>
      <vt:variant>
        <vt:i4>5</vt:i4>
      </vt:variant>
      <vt:variant>
        <vt:lpwstr/>
      </vt:variant>
      <vt:variant>
        <vt:lpwstr>_Toc248045462</vt:lpwstr>
      </vt:variant>
      <vt:variant>
        <vt:i4>1048634</vt:i4>
      </vt:variant>
      <vt:variant>
        <vt:i4>1847</vt:i4>
      </vt:variant>
      <vt:variant>
        <vt:i4>0</vt:i4>
      </vt:variant>
      <vt:variant>
        <vt:i4>5</vt:i4>
      </vt:variant>
      <vt:variant>
        <vt:lpwstr/>
      </vt:variant>
      <vt:variant>
        <vt:lpwstr>_Toc248045461</vt:lpwstr>
      </vt:variant>
      <vt:variant>
        <vt:i4>1048634</vt:i4>
      </vt:variant>
      <vt:variant>
        <vt:i4>1841</vt:i4>
      </vt:variant>
      <vt:variant>
        <vt:i4>0</vt:i4>
      </vt:variant>
      <vt:variant>
        <vt:i4>5</vt:i4>
      </vt:variant>
      <vt:variant>
        <vt:lpwstr/>
      </vt:variant>
      <vt:variant>
        <vt:lpwstr>_Toc248045460</vt:lpwstr>
      </vt:variant>
      <vt:variant>
        <vt:i4>1245242</vt:i4>
      </vt:variant>
      <vt:variant>
        <vt:i4>1835</vt:i4>
      </vt:variant>
      <vt:variant>
        <vt:i4>0</vt:i4>
      </vt:variant>
      <vt:variant>
        <vt:i4>5</vt:i4>
      </vt:variant>
      <vt:variant>
        <vt:lpwstr/>
      </vt:variant>
      <vt:variant>
        <vt:lpwstr>_Toc248045459</vt:lpwstr>
      </vt:variant>
      <vt:variant>
        <vt:i4>1245242</vt:i4>
      </vt:variant>
      <vt:variant>
        <vt:i4>1829</vt:i4>
      </vt:variant>
      <vt:variant>
        <vt:i4>0</vt:i4>
      </vt:variant>
      <vt:variant>
        <vt:i4>5</vt:i4>
      </vt:variant>
      <vt:variant>
        <vt:lpwstr/>
      </vt:variant>
      <vt:variant>
        <vt:lpwstr>_Toc248045458</vt:lpwstr>
      </vt:variant>
      <vt:variant>
        <vt:i4>1245242</vt:i4>
      </vt:variant>
      <vt:variant>
        <vt:i4>1823</vt:i4>
      </vt:variant>
      <vt:variant>
        <vt:i4>0</vt:i4>
      </vt:variant>
      <vt:variant>
        <vt:i4>5</vt:i4>
      </vt:variant>
      <vt:variant>
        <vt:lpwstr/>
      </vt:variant>
      <vt:variant>
        <vt:lpwstr>_Toc248045457</vt:lpwstr>
      </vt:variant>
      <vt:variant>
        <vt:i4>1245242</vt:i4>
      </vt:variant>
      <vt:variant>
        <vt:i4>1817</vt:i4>
      </vt:variant>
      <vt:variant>
        <vt:i4>0</vt:i4>
      </vt:variant>
      <vt:variant>
        <vt:i4>5</vt:i4>
      </vt:variant>
      <vt:variant>
        <vt:lpwstr/>
      </vt:variant>
      <vt:variant>
        <vt:lpwstr>_Toc248045456</vt:lpwstr>
      </vt:variant>
      <vt:variant>
        <vt:i4>1245242</vt:i4>
      </vt:variant>
      <vt:variant>
        <vt:i4>1811</vt:i4>
      </vt:variant>
      <vt:variant>
        <vt:i4>0</vt:i4>
      </vt:variant>
      <vt:variant>
        <vt:i4>5</vt:i4>
      </vt:variant>
      <vt:variant>
        <vt:lpwstr/>
      </vt:variant>
      <vt:variant>
        <vt:lpwstr>_Toc248045455</vt:lpwstr>
      </vt:variant>
      <vt:variant>
        <vt:i4>1245242</vt:i4>
      </vt:variant>
      <vt:variant>
        <vt:i4>1805</vt:i4>
      </vt:variant>
      <vt:variant>
        <vt:i4>0</vt:i4>
      </vt:variant>
      <vt:variant>
        <vt:i4>5</vt:i4>
      </vt:variant>
      <vt:variant>
        <vt:lpwstr/>
      </vt:variant>
      <vt:variant>
        <vt:lpwstr>_Toc248045454</vt:lpwstr>
      </vt:variant>
      <vt:variant>
        <vt:i4>1245242</vt:i4>
      </vt:variant>
      <vt:variant>
        <vt:i4>1799</vt:i4>
      </vt:variant>
      <vt:variant>
        <vt:i4>0</vt:i4>
      </vt:variant>
      <vt:variant>
        <vt:i4>5</vt:i4>
      </vt:variant>
      <vt:variant>
        <vt:lpwstr/>
      </vt:variant>
      <vt:variant>
        <vt:lpwstr>_Toc248045453</vt:lpwstr>
      </vt:variant>
      <vt:variant>
        <vt:i4>1245242</vt:i4>
      </vt:variant>
      <vt:variant>
        <vt:i4>1793</vt:i4>
      </vt:variant>
      <vt:variant>
        <vt:i4>0</vt:i4>
      </vt:variant>
      <vt:variant>
        <vt:i4>5</vt:i4>
      </vt:variant>
      <vt:variant>
        <vt:lpwstr/>
      </vt:variant>
      <vt:variant>
        <vt:lpwstr>_Toc248045452</vt:lpwstr>
      </vt:variant>
      <vt:variant>
        <vt:i4>1245242</vt:i4>
      </vt:variant>
      <vt:variant>
        <vt:i4>1787</vt:i4>
      </vt:variant>
      <vt:variant>
        <vt:i4>0</vt:i4>
      </vt:variant>
      <vt:variant>
        <vt:i4>5</vt:i4>
      </vt:variant>
      <vt:variant>
        <vt:lpwstr/>
      </vt:variant>
      <vt:variant>
        <vt:lpwstr>_Toc248045451</vt:lpwstr>
      </vt:variant>
      <vt:variant>
        <vt:i4>1245242</vt:i4>
      </vt:variant>
      <vt:variant>
        <vt:i4>1781</vt:i4>
      </vt:variant>
      <vt:variant>
        <vt:i4>0</vt:i4>
      </vt:variant>
      <vt:variant>
        <vt:i4>5</vt:i4>
      </vt:variant>
      <vt:variant>
        <vt:lpwstr/>
      </vt:variant>
      <vt:variant>
        <vt:lpwstr>_Toc248045450</vt:lpwstr>
      </vt:variant>
      <vt:variant>
        <vt:i4>1179706</vt:i4>
      </vt:variant>
      <vt:variant>
        <vt:i4>1775</vt:i4>
      </vt:variant>
      <vt:variant>
        <vt:i4>0</vt:i4>
      </vt:variant>
      <vt:variant>
        <vt:i4>5</vt:i4>
      </vt:variant>
      <vt:variant>
        <vt:lpwstr/>
      </vt:variant>
      <vt:variant>
        <vt:lpwstr>_Toc248045449</vt:lpwstr>
      </vt:variant>
      <vt:variant>
        <vt:i4>1179706</vt:i4>
      </vt:variant>
      <vt:variant>
        <vt:i4>1769</vt:i4>
      </vt:variant>
      <vt:variant>
        <vt:i4>0</vt:i4>
      </vt:variant>
      <vt:variant>
        <vt:i4>5</vt:i4>
      </vt:variant>
      <vt:variant>
        <vt:lpwstr/>
      </vt:variant>
      <vt:variant>
        <vt:lpwstr>_Toc248045448</vt:lpwstr>
      </vt:variant>
      <vt:variant>
        <vt:i4>1179706</vt:i4>
      </vt:variant>
      <vt:variant>
        <vt:i4>1763</vt:i4>
      </vt:variant>
      <vt:variant>
        <vt:i4>0</vt:i4>
      </vt:variant>
      <vt:variant>
        <vt:i4>5</vt:i4>
      </vt:variant>
      <vt:variant>
        <vt:lpwstr/>
      </vt:variant>
      <vt:variant>
        <vt:lpwstr>_Toc248045447</vt:lpwstr>
      </vt:variant>
      <vt:variant>
        <vt:i4>1179706</vt:i4>
      </vt:variant>
      <vt:variant>
        <vt:i4>1757</vt:i4>
      </vt:variant>
      <vt:variant>
        <vt:i4>0</vt:i4>
      </vt:variant>
      <vt:variant>
        <vt:i4>5</vt:i4>
      </vt:variant>
      <vt:variant>
        <vt:lpwstr/>
      </vt:variant>
      <vt:variant>
        <vt:lpwstr>_Toc248045446</vt:lpwstr>
      </vt:variant>
      <vt:variant>
        <vt:i4>1179706</vt:i4>
      </vt:variant>
      <vt:variant>
        <vt:i4>1751</vt:i4>
      </vt:variant>
      <vt:variant>
        <vt:i4>0</vt:i4>
      </vt:variant>
      <vt:variant>
        <vt:i4>5</vt:i4>
      </vt:variant>
      <vt:variant>
        <vt:lpwstr/>
      </vt:variant>
      <vt:variant>
        <vt:lpwstr>_Toc248045445</vt:lpwstr>
      </vt:variant>
      <vt:variant>
        <vt:i4>1179706</vt:i4>
      </vt:variant>
      <vt:variant>
        <vt:i4>1745</vt:i4>
      </vt:variant>
      <vt:variant>
        <vt:i4>0</vt:i4>
      </vt:variant>
      <vt:variant>
        <vt:i4>5</vt:i4>
      </vt:variant>
      <vt:variant>
        <vt:lpwstr/>
      </vt:variant>
      <vt:variant>
        <vt:lpwstr>_Toc248045444</vt:lpwstr>
      </vt:variant>
      <vt:variant>
        <vt:i4>1179706</vt:i4>
      </vt:variant>
      <vt:variant>
        <vt:i4>1739</vt:i4>
      </vt:variant>
      <vt:variant>
        <vt:i4>0</vt:i4>
      </vt:variant>
      <vt:variant>
        <vt:i4>5</vt:i4>
      </vt:variant>
      <vt:variant>
        <vt:lpwstr/>
      </vt:variant>
      <vt:variant>
        <vt:lpwstr>_Toc248045443</vt:lpwstr>
      </vt:variant>
      <vt:variant>
        <vt:i4>1179706</vt:i4>
      </vt:variant>
      <vt:variant>
        <vt:i4>1733</vt:i4>
      </vt:variant>
      <vt:variant>
        <vt:i4>0</vt:i4>
      </vt:variant>
      <vt:variant>
        <vt:i4>5</vt:i4>
      </vt:variant>
      <vt:variant>
        <vt:lpwstr/>
      </vt:variant>
      <vt:variant>
        <vt:lpwstr>_Toc248045442</vt:lpwstr>
      </vt:variant>
      <vt:variant>
        <vt:i4>1179706</vt:i4>
      </vt:variant>
      <vt:variant>
        <vt:i4>1727</vt:i4>
      </vt:variant>
      <vt:variant>
        <vt:i4>0</vt:i4>
      </vt:variant>
      <vt:variant>
        <vt:i4>5</vt:i4>
      </vt:variant>
      <vt:variant>
        <vt:lpwstr/>
      </vt:variant>
      <vt:variant>
        <vt:lpwstr>_Toc248045441</vt:lpwstr>
      </vt:variant>
      <vt:variant>
        <vt:i4>1179706</vt:i4>
      </vt:variant>
      <vt:variant>
        <vt:i4>1721</vt:i4>
      </vt:variant>
      <vt:variant>
        <vt:i4>0</vt:i4>
      </vt:variant>
      <vt:variant>
        <vt:i4>5</vt:i4>
      </vt:variant>
      <vt:variant>
        <vt:lpwstr/>
      </vt:variant>
      <vt:variant>
        <vt:lpwstr>_Toc248045440</vt:lpwstr>
      </vt:variant>
      <vt:variant>
        <vt:i4>1376314</vt:i4>
      </vt:variant>
      <vt:variant>
        <vt:i4>1715</vt:i4>
      </vt:variant>
      <vt:variant>
        <vt:i4>0</vt:i4>
      </vt:variant>
      <vt:variant>
        <vt:i4>5</vt:i4>
      </vt:variant>
      <vt:variant>
        <vt:lpwstr/>
      </vt:variant>
      <vt:variant>
        <vt:lpwstr>_Toc248045439</vt:lpwstr>
      </vt:variant>
      <vt:variant>
        <vt:i4>1376314</vt:i4>
      </vt:variant>
      <vt:variant>
        <vt:i4>1709</vt:i4>
      </vt:variant>
      <vt:variant>
        <vt:i4>0</vt:i4>
      </vt:variant>
      <vt:variant>
        <vt:i4>5</vt:i4>
      </vt:variant>
      <vt:variant>
        <vt:lpwstr/>
      </vt:variant>
      <vt:variant>
        <vt:lpwstr>_Toc248045438</vt:lpwstr>
      </vt:variant>
      <vt:variant>
        <vt:i4>1376314</vt:i4>
      </vt:variant>
      <vt:variant>
        <vt:i4>1703</vt:i4>
      </vt:variant>
      <vt:variant>
        <vt:i4>0</vt:i4>
      </vt:variant>
      <vt:variant>
        <vt:i4>5</vt:i4>
      </vt:variant>
      <vt:variant>
        <vt:lpwstr/>
      </vt:variant>
      <vt:variant>
        <vt:lpwstr>_Toc248045437</vt:lpwstr>
      </vt:variant>
      <vt:variant>
        <vt:i4>1376314</vt:i4>
      </vt:variant>
      <vt:variant>
        <vt:i4>1697</vt:i4>
      </vt:variant>
      <vt:variant>
        <vt:i4>0</vt:i4>
      </vt:variant>
      <vt:variant>
        <vt:i4>5</vt:i4>
      </vt:variant>
      <vt:variant>
        <vt:lpwstr/>
      </vt:variant>
      <vt:variant>
        <vt:lpwstr>_Toc248045436</vt:lpwstr>
      </vt:variant>
      <vt:variant>
        <vt:i4>1376314</vt:i4>
      </vt:variant>
      <vt:variant>
        <vt:i4>1691</vt:i4>
      </vt:variant>
      <vt:variant>
        <vt:i4>0</vt:i4>
      </vt:variant>
      <vt:variant>
        <vt:i4>5</vt:i4>
      </vt:variant>
      <vt:variant>
        <vt:lpwstr/>
      </vt:variant>
      <vt:variant>
        <vt:lpwstr>_Toc248045435</vt:lpwstr>
      </vt:variant>
      <vt:variant>
        <vt:i4>1376314</vt:i4>
      </vt:variant>
      <vt:variant>
        <vt:i4>1685</vt:i4>
      </vt:variant>
      <vt:variant>
        <vt:i4>0</vt:i4>
      </vt:variant>
      <vt:variant>
        <vt:i4>5</vt:i4>
      </vt:variant>
      <vt:variant>
        <vt:lpwstr/>
      </vt:variant>
      <vt:variant>
        <vt:lpwstr>_Toc248045434</vt:lpwstr>
      </vt:variant>
      <vt:variant>
        <vt:i4>1376314</vt:i4>
      </vt:variant>
      <vt:variant>
        <vt:i4>1679</vt:i4>
      </vt:variant>
      <vt:variant>
        <vt:i4>0</vt:i4>
      </vt:variant>
      <vt:variant>
        <vt:i4>5</vt:i4>
      </vt:variant>
      <vt:variant>
        <vt:lpwstr/>
      </vt:variant>
      <vt:variant>
        <vt:lpwstr>_Toc248045433</vt:lpwstr>
      </vt:variant>
      <vt:variant>
        <vt:i4>1376314</vt:i4>
      </vt:variant>
      <vt:variant>
        <vt:i4>1673</vt:i4>
      </vt:variant>
      <vt:variant>
        <vt:i4>0</vt:i4>
      </vt:variant>
      <vt:variant>
        <vt:i4>5</vt:i4>
      </vt:variant>
      <vt:variant>
        <vt:lpwstr/>
      </vt:variant>
      <vt:variant>
        <vt:lpwstr>_Toc248045432</vt:lpwstr>
      </vt:variant>
      <vt:variant>
        <vt:i4>1376314</vt:i4>
      </vt:variant>
      <vt:variant>
        <vt:i4>1667</vt:i4>
      </vt:variant>
      <vt:variant>
        <vt:i4>0</vt:i4>
      </vt:variant>
      <vt:variant>
        <vt:i4>5</vt:i4>
      </vt:variant>
      <vt:variant>
        <vt:lpwstr/>
      </vt:variant>
      <vt:variant>
        <vt:lpwstr>_Toc248045431</vt:lpwstr>
      </vt:variant>
      <vt:variant>
        <vt:i4>1376314</vt:i4>
      </vt:variant>
      <vt:variant>
        <vt:i4>1661</vt:i4>
      </vt:variant>
      <vt:variant>
        <vt:i4>0</vt:i4>
      </vt:variant>
      <vt:variant>
        <vt:i4>5</vt:i4>
      </vt:variant>
      <vt:variant>
        <vt:lpwstr/>
      </vt:variant>
      <vt:variant>
        <vt:lpwstr>_Toc248045430</vt:lpwstr>
      </vt:variant>
      <vt:variant>
        <vt:i4>1310778</vt:i4>
      </vt:variant>
      <vt:variant>
        <vt:i4>1655</vt:i4>
      </vt:variant>
      <vt:variant>
        <vt:i4>0</vt:i4>
      </vt:variant>
      <vt:variant>
        <vt:i4>5</vt:i4>
      </vt:variant>
      <vt:variant>
        <vt:lpwstr/>
      </vt:variant>
      <vt:variant>
        <vt:lpwstr>_Toc248045429</vt:lpwstr>
      </vt:variant>
      <vt:variant>
        <vt:i4>1310778</vt:i4>
      </vt:variant>
      <vt:variant>
        <vt:i4>1649</vt:i4>
      </vt:variant>
      <vt:variant>
        <vt:i4>0</vt:i4>
      </vt:variant>
      <vt:variant>
        <vt:i4>5</vt:i4>
      </vt:variant>
      <vt:variant>
        <vt:lpwstr/>
      </vt:variant>
      <vt:variant>
        <vt:lpwstr>_Toc248045428</vt:lpwstr>
      </vt:variant>
      <vt:variant>
        <vt:i4>1310778</vt:i4>
      </vt:variant>
      <vt:variant>
        <vt:i4>1643</vt:i4>
      </vt:variant>
      <vt:variant>
        <vt:i4>0</vt:i4>
      </vt:variant>
      <vt:variant>
        <vt:i4>5</vt:i4>
      </vt:variant>
      <vt:variant>
        <vt:lpwstr/>
      </vt:variant>
      <vt:variant>
        <vt:lpwstr>_Toc248045427</vt:lpwstr>
      </vt:variant>
      <vt:variant>
        <vt:i4>1310778</vt:i4>
      </vt:variant>
      <vt:variant>
        <vt:i4>1637</vt:i4>
      </vt:variant>
      <vt:variant>
        <vt:i4>0</vt:i4>
      </vt:variant>
      <vt:variant>
        <vt:i4>5</vt:i4>
      </vt:variant>
      <vt:variant>
        <vt:lpwstr/>
      </vt:variant>
      <vt:variant>
        <vt:lpwstr>_Toc248045426</vt:lpwstr>
      </vt:variant>
      <vt:variant>
        <vt:i4>1310778</vt:i4>
      </vt:variant>
      <vt:variant>
        <vt:i4>1631</vt:i4>
      </vt:variant>
      <vt:variant>
        <vt:i4>0</vt:i4>
      </vt:variant>
      <vt:variant>
        <vt:i4>5</vt:i4>
      </vt:variant>
      <vt:variant>
        <vt:lpwstr/>
      </vt:variant>
      <vt:variant>
        <vt:lpwstr>_Toc248045425</vt:lpwstr>
      </vt:variant>
      <vt:variant>
        <vt:i4>1310778</vt:i4>
      </vt:variant>
      <vt:variant>
        <vt:i4>1625</vt:i4>
      </vt:variant>
      <vt:variant>
        <vt:i4>0</vt:i4>
      </vt:variant>
      <vt:variant>
        <vt:i4>5</vt:i4>
      </vt:variant>
      <vt:variant>
        <vt:lpwstr/>
      </vt:variant>
      <vt:variant>
        <vt:lpwstr>_Toc248045424</vt:lpwstr>
      </vt:variant>
      <vt:variant>
        <vt:i4>1310778</vt:i4>
      </vt:variant>
      <vt:variant>
        <vt:i4>1619</vt:i4>
      </vt:variant>
      <vt:variant>
        <vt:i4>0</vt:i4>
      </vt:variant>
      <vt:variant>
        <vt:i4>5</vt:i4>
      </vt:variant>
      <vt:variant>
        <vt:lpwstr/>
      </vt:variant>
      <vt:variant>
        <vt:lpwstr>_Toc248045423</vt:lpwstr>
      </vt:variant>
      <vt:variant>
        <vt:i4>1310778</vt:i4>
      </vt:variant>
      <vt:variant>
        <vt:i4>1613</vt:i4>
      </vt:variant>
      <vt:variant>
        <vt:i4>0</vt:i4>
      </vt:variant>
      <vt:variant>
        <vt:i4>5</vt:i4>
      </vt:variant>
      <vt:variant>
        <vt:lpwstr/>
      </vt:variant>
      <vt:variant>
        <vt:lpwstr>_Toc248045422</vt:lpwstr>
      </vt:variant>
      <vt:variant>
        <vt:i4>1310778</vt:i4>
      </vt:variant>
      <vt:variant>
        <vt:i4>1607</vt:i4>
      </vt:variant>
      <vt:variant>
        <vt:i4>0</vt:i4>
      </vt:variant>
      <vt:variant>
        <vt:i4>5</vt:i4>
      </vt:variant>
      <vt:variant>
        <vt:lpwstr/>
      </vt:variant>
      <vt:variant>
        <vt:lpwstr>_Toc248045421</vt:lpwstr>
      </vt:variant>
      <vt:variant>
        <vt:i4>1310778</vt:i4>
      </vt:variant>
      <vt:variant>
        <vt:i4>1601</vt:i4>
      </vt:variant>
      <vt:variant>
        <vt:i4>0</vt:i4>
      </vt:variant>
      <vt:variant>
        <vt:i4>5</vt:i4>
      </vt:variant>
      <vt:variant>
        <vt:lpwstr/>
      </vt:variant>
      <vt:variant>
        <vt:lpwstr>_Toc248045420</vt:lpwstr>
      </vt:variant>
      <vt:variant>
        <vt:i4>1507386</vt:i4>
      </vt:variant>
      <vt:variant>
        <vt:i4>1595</vt:i4>
      </vt:variant>
      <vt:variant>
        <vt:i4>0</vt:i4>
      </vt:variant>
      <vt:variant>
        <vt:i4>5</vt:i4>
      </vt:variant>
      <vt:variant>
        <vt:lpwstr/>
      </vt:variant>
      <vt:variant>
        <vt:lpwstr>_Toc248045419</vt:lpwstr>
      </vt:variant>
      <vt:variant>
        <vt:i4>1507386</vt:i4>
      </vt:variant>
      <vt:variant>
        <vt:i4>1589</vt:i4>
      </vt:variant>
      <vt:variant>
        <vt:i4>0</vt:i4>
      </vt:variant>
      <vt:variant>
        <vt:i4>5</vt:i4>
      </vt:variant>
      <vt:variant>
        <vt:lpwstr/>
      </vt:variant>
      <vt:variant>
        <vt:lpwstr>_Toc248045418</vt:lpwstr>
      </vt:variant>
      <vt:variant>
        <vt:i4>1507386</vt:i4>
      </vt:variant>
      <vt:variant>
        <vt:i4>1583</vt:i4>
      </vt:variant>
      <vt:variant>
        <vt:i4>0</vt:i4>
      </vt:variant>
      <vt:variant>
        <vt:i4>5</vt:i4>
      </vt:variant>
      <vt:variant>
        <vt:lpwstr/>
      </vt:variant>
      <vt:variant>
        <vt:lpwstr>_Toc248045417</vt:lpwstr>
      </vt:variant>
      <vt:variant>
        <vt:i4>1507386</vt:i4>
      </vt:variant>
      <vt:variant>
        <vt:i4>1577</vt:i4>
      </vt:variant>
      <vt:variant>
        <vt:i4>0</vt:i4>
      </vt:variant>
      <vt:variant>
        <vt:i4>5</vt:i4>
      </vt:variant>
      <vt:variant>
        <vt:lpwstr/>
      </vt:variant>
      <vt:variant>
        <vt:lpwstr>_Toc248045416</vt:lpwstr>
      </vt:variant>
      <vt:variant>
        <vt:i4>1507386</vt:i4>
      </vt:variant>
      <vt:variant>
        <vt:i4>1571</vt:i4>
      </vt:variant>
      <vt:variant>
        <vt:i4>0</vt:i4>
      </vt:variant>
      <vt:variant>
        <vt:i4>5</vt:i4>
      </vt:variant>
      <vt:variant>
        <vt:lpwstr/>
      </vt:variant>
      <vt:variant>
        <vt:lpwstr>_Toc248045415</vt:lpwstr>
      </vt:variant>
      <vt:variant>
        <vt:i4>1507386</vt:i4>
      </vt:variant>
      <vt:variant>
        <vt:i4>1565</vt:i4>
      </vt:variant>
      <vt:variant>
        <vt:i4>0</vt:i4>
      </vt:variant>
      <vt:variant>
        <vt:i4>5</vt:i4>
      </vt:variant>
      <vt:variant>
        <vt:lpwstr/>
      </vt:variant>
      <vt:variant>
        <vt:lpwstr>_Toc248045414</vt:lpwstr>
      </vt:variant>
      <vt:variant>
        <vt:i4>1507386</vt:i4>
      </vt:variant>
      <vt:variant>
        <vt:i4>1559</vt:i4>
      </vt:variant>
      <vt:variant>
        <vt:i4>0</vt:i4>
      </vt:variant>
      <vt:variant>
        <vt:i4>5</vt:i4>
      </vt:variant>
      <vt:variant>
        <vt:lpwstr/>
      </vt:variant>
      <vt:variant>
        <vt:lpwstr>_Toc248045413</vt:lpwstr>
      </vt:variant>
      <vt:variant>
        <vt:i4>1507386</vt:i4>
      </vt:variant>
      <vt:variant>
        <vt:i4>1553</vt:i4>
      </vt:variant>
      <vt:variant>
        <vt:i4>0</vt:i4>
      </vt:variant>
      <vt:variant>
        <vt:i4>5</vt:i4>
      </vt:variant>
      <vt:variant>
        <vt:lpwstr/>
      </vt:variant>
      <vt:variant>
        <vt:lpwstr>_Toc248045412</vt:lpwstr>
      </vt:variant>
      <vt:variant>
        <vt:i4>1507386</vt:i4>
      </vt:variant>
      <vt:variant>
        <vt:i4>1547</vt:i4>
      </vt:variant>
      <vt:variant>
        <vt:i4>0</vt:i4>
      </vt:variant>
      <vt:variant>
        <vt:i4>5</vt:i4>
      </vt:variant>
      <vt:variant>
        <vt:lpwstr/>
      </vt:variant>
      <vt:variant>
        <vt:lpwstr>_Toc248045411</vt:lpwstr>
      </vt:variant>
      <vt:variant>
        <vt:i4>1507386</vt:i4>
      </vt:variant>
      <vt:variant>
        <vt:i4>1541</vt:i4>
      </vt:variant>
      <vt:variant>
        <vt:i4>0</vt:i4>
      </vt:variant>
      <vt:variant>
        <vt:i4>5</vt:i4>
      </vt:variant>
      <vt:variant>
        <vt:lpwstr/>
      </vt:variant>
      <vt:variant>
        <vt:lpwstr>_Toc248045410</vt:lpwstr>
      </vt:variant>
      <vt:variant>
        <vt:i4>1441850</vt:i4>
      </vt:variant>
      <vt:variant>
        <vt:i4>1535</vt:i4>
      </vt:variant>
      <vt:variant>
        <vt:i4>0</vt:i4>
      </vt:variant>
      <vt:variant>
        <vt:i4>5</vt:i4>
      </vt:variant>
      <vt:variant>
        <vt:lpwstr/>
      </vt:variant>
      <vt:variant>
        <vt:lpwstr>_Toc248045409</vt:lpwstr>
      </vt:variant>
      <vt:variant>
        <vt:i4>1441850</vt:i4>
      </vt:variant>
      <vt:variant>
        <vt:i4>1529</vt:i4>
      </vt:variant>
      <vt:variant>
        <vt:i4>0</vt:i4>
      </vt:variant>
      <vt:variant>
        <vt:i4>5</vt:i4>
      </vt:variant>
      <vt:variant>
        <vt:lpwstr/>
      </vt:variant>
      <vt:variant>
        <vt:lpwstr>_Toc248045408</vt:lpwstr>
      </vt:variant>
      <vt:variant>
        <vt:i4>1441850</vt:i4>
      </vt:variant>
      <vt:variant>
        <vt:i4>1523</vt:i4>
      </vt:variant>
      <vt:variant>
        <vt:i4>0</vt:i4>
      </vt:variant>
      <vt:variant>
        <vt:i4>5</vt:i4>
      </vt:variant>
      <vt:variant>
        <vt:lpwstr/>
      </vt:variant>
      <vt:variant>
        <vt:lpwstr>_Toc248045407</vt:lpwstr>
      </vt:variant>
      <vt:variant>
        <vt:i4>1441850</vt:i4>
      </vt:variant>
      <vt:variant>
        <vt:i4>1517</vt:i4>
      </vt:variant>
      <vt:variant>
        <vt:i4>0</vt:i4>
      </vt:variant>
      <vt:variant>
        <vt:i4>5</vt:i4>
      </vt:variant>
      <vt:variant>
        <vt:lpwstr/>
      </vt:variant>
      <vt:variant>
        <vt:lpwstr>_Toc248045406</vt:lpwstr>
      </vt:variant>
      <vt:variant>
        <vt:i4>1441850</vt:i4>
      </vt:variant>
      <vt:variant>
        <vt:i4>1511</vt:i4>
      </vt:variant>
      <vt:variant>
        <vt:i4>0</vt:i4>
      </vt:variant>
      <vt:variant>
        <vt:i4>5</vt:i4>
      </vt:variant>
      <vt:variant>
        <vt:lpwstr/>
      </vt:variant>
      <vt:variant>
        <vt:lpwstr>_Toc248045405</vt:lpwstr>
      </vt:variant>
      <vt:variant>
        <vt:i4>1441850</vt:i4>
      </vt:variant>
      <vt:variant>
        <vt:i4>1505</vt:i4>
      </vt:variant>
      <vt:variant>
        <vt:i4>0</vt:i4>
      </vt:variant>
      <vt:variant>
        <vt:i4>5</vt:i4>
      </vt:variant>
      <vt:variant>
        <vt:lpwstr/>
      </vt:variant>
      <vt:variant>
        <vt:lpwstr>_Toc248045404</vt:lpwstr>
      </vt:variant>
      <vt:variant>
        <vt:i4>1441850</vt:i4>
      </vt:variant>
      <vt:variant>
        <vt:i4>1499</vt:i4>
      </vt:variant>
      <vt:variant>
        <vt:i4>0</vt:i4>
      </vt:variant>
      <vt:variant>
        <vt:i4>5</vt:i4>
      </vt:variant>
      <vt:variant>
        <vt:lpwstr/>
      </vt:variant>
      <vt:variant>
        <vt:lpwstr>_Toc248045403</vt:lpwstr>
      </vt:variant>
      <vt:variant>
        <vt:i4>1441850</vt:i4>
      </vt:variant>
      <vt:variant>
        <vt:i4>1493</vt:i4>
      </vt:variant>
      <vt:variant>
        <vt:i4>0</vt:i4>
      </vt:variant>
      <vt:variant>
        <vt:i4>5</vt:i4>
      </vt:variant>
      <vt:variant>
        <vt:lpwstr/>
      </vt:variant>
      <vt:variant>
        <vt:lpwstr>_Toc248045402</vt:lpwstr>
      </vt:variant>
      <vt:variant>
        <vt:i4>1441850</vt:i4>
      </vt:variant>
      <vt:variant>
        <vt:i4>1487</vt:i4>
      </vt:variant>
      <vt:variant>
        <vt:i4>0</vt:i4>
      </vt:variant>
      <vt:variant>
        <vt:i4>5</vt:i4>
      </vt:variant>
      <vt:variant>
        <vt:lpwstr/>
      </vt:variant>
      <vt:variant>
        <vt:lpwstr>_Toc248045401</vt:lpwstr>
      </vt:variant>
      <vt:variant>
        <vt:i4>1441850</vt:i4>
      </vt:variant>
      <vt:variant>
        <vt:i4>1481</vt:i4>
      </vt:variant>
      <vt:variant>
        <vt:i4>0</vt:i4>
      </vt:variant>
      <vt:variant>
        <vt:i4>5</vt:i4>
      </vt:variant>
      <vt:variant>
        <vt:lpwstr/>
      </vt:variant>
      <vt:variant>
        <vt:lpwstr>_Toc248045400</vt:lpwstr>
      </vt:variant>
      <vt:variant>
        <vt:i4>2031677</vt:i4>
      </vt:variant>
      <vt:variant>
        <vt:i4>1475</vt:i4>
      </vt:variant>
      <vt:variant>
        <vt:i4>0</vt:i4>
      </vt:variant>
      <vt:variant>
        <vt:i4>5</vt:i4>
      </vt:variant>
      <vt:variant>
        <vt:lpwstr/>
      </vt:variant>
      <vt:variant>
        <vt:lpwstr>_Toc248045399</vt:lpwstr>
      </vt:variant>
      <vt:variant>
        <vt:i4>2031677</vt:i4>
      </vt:variant>
      <vt:variant>
        <vt:i4>1469</vt:i4>
      </vt:variant>
      <vt:variant>
        <vt:i4>0</vt:i4>
      </vt:variant>
      <vt:variant>
        <vt:i4>5</vt:i4>
      </vt:variant>
      <vt:variant>
        <vt:lpwstr/>
      </vt:variant>
      <vt:variant>
        <vt:lpwstr>_Toc248045398</vt:lpwstr>
      </vt:variant>
      <vt:variant>
        <vt:i4>2031677</vt:i4>
      </vt:variant>
      <vt:variant>
        <vt:i4>1463</vt:i4>
      </vt:variant>
      <vt:variant>
        <vt:i4>0</vt:i4>
      </vt:variant>
      <vt:variant>
        <vt:i4>5</vt:i4>
      </vt:variant>
      <vt:variant>
        <vt:lpwstr/>
      </vt:variant>
      <vt:variant>
        <vt:lpwstr>_Toc248045397</vt:lpwstr>
      </vt:variant>
      <vt:variant>
        <vt:i4>2031677</vt:i4>
      </vt:variant>
      <vt:variant>
        <vt:i4>1457</vt:i4>
      </vt:variant>
      <vt:variant>
        <vt:i4>0</vt:i4>
      </vt:variant>
      <vt:variant>
        <vt:i4>5</vt:i4>
      </vt:variant>
      <vt:variant>
        <vt:lpwstr/>
      </vt:variant>
      <vt:variant>
        <vt:lpwstr>_Toc248045396</vt:lpwstr>
      </vt:variant>
      <vt:variant>
        <vt:i4>2031677</vt:i4>
      </vt:variant>
      <vt:variant>
        <vt:i4>1451</vt:i4>
      </vt:variant>
      <vt:variant>
        <vt:i4>0</vt:i4>
      </vt:variant>
      <vt:variant>
        <vt:i4>5</vt:i4>
      </vt:variant>
      <vt:variant>
        <vt:lpwstr/>
      </vt:variant>
      <vt:variant>
        <vt:lpwstr>_Toc248045395</vt:lpwstr>
      </vt:variant>
      <vt:variant>
        <vt:i4>2031677</vt:i4>
      </vt:variant>
      <vt:variant>
        <vt:i4>1445</vt:i4>
      </vt:variant>
      <vt:variant>
        <vt:i4>0</vt:i4>
      </vt:variant>
      <vt:variant>
        <vt:i4>5</vt:i4>
      </vt:variant>
      <vt:variant>
        <vt:lpwstr/>
      </vt:variant>
      <vt:variant>
        <vt:lpwstr>_Toc248045394</vt:lpwstr>
      </vt:variant>
      <vt:variant>
        <vt:i4>2031677</vt:i4>
      </vt:variant>
      <vt:variant>
        <vt:i4>1439</vt:i4>
      </vt:variant>
      <vt:variant>
        <vt:i4>0</vt:i4>
      </vt:variant>
      <vt:variant>
        <vt:i4>5</vt:i4>
      </vt:variant>
      <vt:variant>
        <vt:lpwstr/>
      </vt:variant>
      <vt:variant>
        <vt:lpwstr>_Toc248045393</vt:lpwstr>
      </vt:variant>
      <vt:variant>
        <vt:i4>2031677</vt:i4>
      </vt:variant>
      <vt:variant>
        <vt:i4>1433</vt:i4>
      </vt:variant>
      <vt:variant>
        <vt:i4>0</vt:i4>
      </vt:variant>
      <vt:variant>
        <vt:i4>5</vt:i4>
      </vt:variant>
      <vt:variant>
        <vt:lpwstr/>
      </vt:variant>
      <vt:variant>
        <vt:lpwstr>_Toc248045392</vt:lpwstr>
      </vt:variant>
      <vt:variant>
        <vt:i4>2031677</vt:i4>
      </vt:variant>
      <vt:variant>
        <vt:i4>1427</vt:i4>
      </vt:variant>
      <vt:variant>
        <vt:i4>0</vt:i4>
      </vt:variant>
      <vt:variant>
        <vt:i4>5</vt:i4>
      </vt:variant>
      <vt:variant>
        <vt:lpwstr/>
      </vt:variant>
      <vt:variant>
        <vt:lpwstr>_Toc248045391</vt:lpwstr>
      </vt:variant>
      <vt:variant>
        <vt:i4>2031677</vt:i4>
      </vt:variant>
      <vt:variant>
        <vt:i4>1421</vt:i4>
      </vt:variant>
      <vt:variant>
        <vt:i4>0</vt:i4>
      </vt:variant>
      <vt:variant>
        <vt:i4>5</vt:i4>
      </vt:variant>
      <vt:variant>
        <vt:lpwstr/>
      </vt:variant>
      <vt:variant>
        <vt:lpwstr>_Toc248045390</vt:lpwstr>
      </vt:variant>
      <vt:variant>
        <vt:i4>1966141</vt:i4>
      </vt:variant>
      <vt:variant>
        <vt:i4>1415</vt:i4>
      </vt:variant>
      <vt:variant>
        <vt:i4>0</vt:i4>
      </vt:variant>
      <vt:variant>
        <vt:i4>5</vt:i4>
      </vt:variant>
      <vt:variant>
        <vt:lpwstr/>
      </vt:variant>
      <vt:variant>
        <vt:lpwstr>_Toc248045389</vt:lpwstr>
      </vt:variant>
      <vt:variant>
        <vt:i4>1966141</vt:i4>
      </vt:variant>
      <vt:variant>
        <vt:i4>1409</vt:i4>
      </vt:variant>
      <vt:variant>
        <vt:i4>0</vt:i4>
      </vt:variant>
      <vt:variant>
        <vt:i4>5</vt:i4>
      </vt:variant>
      <vt:variant>
        <vt:lpwstr/>
      </vt:variant>
      <vt:variant>
        <vt:lpwstr>_Toc248045388</vt:lpwstr>
      </vt:variant>
      <vt:variant>
        <vt:i4>1966141</vt:i4>
      </vt:variant>
      <vt:variant>
        <vt:i4>1403</vt:i4>
      </vt:variant>
      <vt:variant>
        <vt:i4>0</vt:i4>
      </vt:variant>
      <vt:variant>
        <vt:i4>5</vt:i4>
      </vt:variant>
      <vt:variant>
        <vt:lpwstr/>
      </vt:variant>
      <vt:variant>
        <vt:lpwstr>_Toc248045387</vt:lpwstr>
      </vt:variant>
      <vt:variant>
        <vt:i4>1966141</vt:i4>
      </vt:variant>
      <vt:variant>
        <vt:i4>1397</vt:i4>
      </vt:variant>
      <vt:variant>
        <vt:i4>0</vt:i4>
      </vt:variant>
      <vt:variant>
        <vt:i4>5</vt:i4>
      </vt:variant>
      <vt:variant>
        <vt:lpwstr/>
      </vt:variant>
      <vt:variant>
        <vt:lpwstr>_Toc248045386</vt:lpwstr>
      </vt:variant>
      <vt:variant>
        <vt:i4>1966141</vt:i4>
      </vt:variant>
      <vt:variant>
        <vt:i4>1391</vt:i4>
      </vt:variant>
      <vt:variant>
        <vt:i4>0</vt:i4>
      </vt:variant>
      <vt:variant>
        <vt:i4>5</vt:i4>
      </vt:variant>
      <vt:variant>
        <vt:lpwstr/>
      </vt:variant>
      <vt:variant>
        <vt:lpwstr>_Toc248045385</vt:lpwstr>
      </vt:variant>
      <vt:variant>
        <vt:i4>1966141</vt:i4>
      </vt:variant>
      <vt:variant>
        <vt:i4>1385</vt:i4>
      </vt:variant>
      <vt:variant>
        <vt:i4>0</vt:i4>
      </vt:variant>
      <vt:variant>
        <vt:i4>5</vt:i4>
      </vt:variant>
      <vt:variant>
        <vt:lpwstr/>
      </vt:variant>
      <vt:variant>
        <vt:lpwstr>_Toc248045384</vt:lpwstr>
      </vt:variant>
      <vt:variant>
        <vt:i4>1966141</vt:i4>
      </vt:variant>
      <vt:variant>
        <vt:i4>1379</vt:i4>
      </vt:variant>
      <vt:variant>
        <vt:i4>0</vt:i4>
      </vt:variant>
      <vt:variant>
        <vt:i4>5</vt:i4>
      </vt:variant>
      <vt:variant>
        <vt:lpwstr/>
      </vt:variant>
      <vt:variant>
        <vt:lpwstr>_Toc248045383</vt:lpwstr>
      </vt:variant>
      <vt:variant>
        <vt:i4>1966141</vt:i4>
      </vt:variant>
      <vt:variant>
        <vt:i4>1373</vt:i4>
      </vt:variant>
      <vt:variant>
        <vt:i4>0</vt:i4>
      </vt:variant>
      <vt:variant>
        <vt:i4>5</vt:i4>
      </vt:variant>
      <vt:variant>
        <vt:lpwstr/>
      </vt:variant>
      <vt:variant>
        <vt:lpwstr>_Toc248045382</vt:lpwstr>
      </vt:variant>
      <vt:variant>
        <vt:i4>1966141</vt:i4>
      </vt:variant>
      <vt:variant>
        <vt:i4>1367</vt:i4>
      </vt:variant>
      <vt:variant>
        <vt:i4>0</vt:i4>
      </vt:variant>
      <vt:variant>
        <vt:i4>5</vt:i4>
      </vt:variant>
      <vt:variant>
        <vt:lpwstr/>
      </vt:variant>
      <vt:variant>
        <vt:lpwstr>_Toc248045381</vt:lpwstr>
      </vt:variant>
      <vt:variant>
        <vt:i4>1966141</vt:i4>
      </vt:variant>
      <vt:variant>
        <vt:i4>1361</vt:i4>
      </vt:variant>
      <vt:variant>
        <vt:i4>0</vt:i4>
      </vt:variant>
      <vt:variant>
        <vt:i4>5</vt:i4>
      </vt:variant>
      <vt:variant>
        <vt:lpwstr/>
      </vt:variant>
      <vt:variant>
        <vt:lpwstr>_Toc248045380</vt:lpwstr>
      </vt:variant>
      <vt:variant>
        <vt:i4>1114173</vt:i4>
      </vt:variant>
      <vt:variant>
        <vt:i4>1355</vt:i4>
      </vt:variant>
      <vt:variant>
        <vt:i4>0</vt:i4>
      </vt:variant>
      <vt:variant>
        <vt:i4>5</vt:i4>
      </vt:variant>
      <vt:variant>
        <vt:lpwstr/>
      </vt:variant>
      <vt:variant>
        <vt:lpwstr>_Toc248045379</vt:lpwstr>
      </vt:variant>
      <vt:variant>
        <vt:i4>1114173</vt:i4>
      </vt:variant>
      <vt:variant>
        <vt:i4>1349</vt:i4>
      </vt:variant>
      <vt:variant>
        <vt:i4>0</vt:i4>
      </vt:variant>
      <vt:variant>
        <vt:i4>5</vt:i4>
      </vt:variant>
      <vt:variant>
        <vt:lpwstr/>
      </vt:variant>
      <vt:variant>
        <vt:lpwstr>_Toc248045378</vt:lpwstr>
      </vt:variant>
      <vt:variant>
        <vt:i4>1114173</vt:i4>
      </vt:variant>
      <vt:variant>
        <vt:i4>1343</vt:i4>
      </vt:variant>
      <vt:variant>
        <vt:i4>0</vt:i4>
      </vt:variant>
      <vt:variant>
        <vt:i4>5</vt:i4>
      </vt:variant>
      <vt:variant>
        <vt:lpwstr/>
      </vt:variant>
      <vt:variant>
        <vt:lpwstr>_Toc248045377</vt:lpwstr>
      </vt:variant>
      <vt:variant>
        <vt:i4>1114173</vt:i4>
      </vt:variant>
      <vt:variant>
        <vt:i4>1337</vt:i4>
      </vt:variant>
      <vt:variant>
        <vt:i4>0</vt:i4>
      </vt:variant>
      <vt:variant>
        <vt:i4>5</vt:i4>
      </vt:variant>
      <vt:variant>
        <vt:lpwstr/>
      </vt:variant>
      <vt:variant>
        <vt:lpwstr>_Toc248045376</vt:lpwstr>
      </vt:variant>
      <vt:variant>
        <vt:i4>1114173</vt:i4>
      </vt:variant>
      <vt:variant>
        <vt:i4>1331</vt:i4>
      </vt:variant>
      <vt:variant>
        <vt:i4>0</vt:i4>
      </vt:variant>
      <vt:variant>
        <vt:i4>5</vt:i4>
      </vt:variant>
      <vt:variant>
        <vt:lpwstr/>
      </vt:variant>
      <vt:variant>
        <vt:lpwstr>_Toc248045375</vt:lpwstr>
      </vt:variant>
      <vt:variant>
        <vt:i4>1114173</vt:i4>
      </vt:variant>
      <vt:variant>
        <vt:i4>1325</vt:i4>
      </vt:variant>
      <vt:variant>
        <vt:i4>0</vt:i4>
      </vt:variant>
      <vt:variant>
        <vt:i4>5</vt:i4>
      </vt:variant>
      <vt:variant>
        <vt:lpwstr/>
      </vt:variant>
      <vt:variant>
        <vt:lpwstr>_Toc248045374</vt:lpwstr>
      </vt:variant>
      <vt:variant>
        <vt:i4>1114173</vt:i4>
      </vt:variant>
      <vt:variant>
        <vt:i4>1319</vt:i4>
      </vt:variant>
      <vt:variant>
        <vt:i4>0</vt:i4>
      </vt:variant>
      <vt:variant>
        <vt:i4>5</vt:i4>
      </vt:variant>
      <vt:variant>
        <vt:lpwstr/>
      </vt:variant>
      <vt:variant>
        <vt:lpwstr>_Toc248045373</vt:lpwstr>
      </vt:variant>
      <vt:variant>
        <vt:i4>1114173</vt:i4>
      </vt:variant>
      <vt:variant>
        <vt:i4>1313</vt:i4>
      </vt:variant>
      <vt:variant>
        <vt:i4>0</vt:i4>
      </vt:variant>
      <vt:variant>
        <vt:i4>5</vt:i4>
      </vt:variant>
      <vt:variant>
        <vt:lpwstr/>
      </vt:variant>
      <vt:variant>
        <vt:lpwstr>_Toc248045372</vt:lpwstr>
      </vt:variant>
      <vt:variant>
        <vt:i4>1114173</vt:i4>
      </vt:variant>
      <vt:variant>
        <vt:i4>1307</vt:i4>
      </vt:variant>
      <vt:variant>
        <vt:i4>0</vt:i4>
      </vt:variant>
      <vt:variant>
        <vt:i4>5</vt:i4>
      </vt:variant>
      <vt:variant>
        <vt:lpwstr/>
      </vt:variant>
      <vt:variant>
        <vt:lpwstr>_Toc248045371</vt:lpwstr>
      </vt:variant>
      <vt:variant>
        <vt:i4>1114173</vt:i4>
      </vt:variant>
      <vt:variant>
        <vt:i4>1301</vt:i4>
      </vt:variant>
      <vt:variant>
        <vt:i4>0</vt:i4>
      </vt:variant>
      <vt:variant>
        <vt:i4>5</vt:i4>
      </vt:variant>
      <vt:variant>
        <vt:lpwstr/>
      </vt:variant>
      <vt:variant>
        <vt:lpwstr>_Toc248045370</vt:lpwstr>
      </vt:variant>
      <vt:variant>
        <vt:i4>1048637</vt:i4>
      </vt:variant>
      <vt:variant>
        <vt:i4>1295</vt:i4>
      </vt:variant>
      <vt:variant>
        <vt:i4>0</vt:i4>
      </vt:variant>
      <vt:variant>
        <vt:i4>5</vt:i4>
      </vt:variant>
      <vt:variant>
        <vt:lpwstr/>
      </vt:variant>
      <vt:variant>
        <vt:lpwstr>_Toc248045369</vt:lpwstr>
      </vt:variant>
      <vt:variant>
        <vt:i4>1048637</vt:i4>
      </vt:variant>
      <vt:variant>
        <vt:i4>1289</vt:i4>
      </vt:variant>
      <vt:variant>
        <vt:i4>0</vt:i4>
      </vt:variant>
      <vt:variant>
        <vt:i4>5</vt:i4>
      </vt:variant>
      <vt:variant>
        <vt:lpwstr/>
      </vt:variant>
      <vt:variant>
        <vt:lpwstr>_Toc248045368</vt:lpwstr>
      </vt:variant>
      <vt:variant>
        <vt:i4>1048637</vt:i4>
      </vt:variant>
      <vt:variant>
        <vt:i4>1283</vt:i4>
      </vt:variant>
      <vt:variant>
        <vt:i4>0</vt:i4>
      </vt:variant>
      <vt:variant>
        <vt:i4>5</vt:i4>
      </vt:variant>
      <vt:variant>
        <vt:lpwstr/>
      </vt:variant>
      <vt:variant>
        <vt:lpwstr>_Toc248045367</vt:lpwstr>
      </vt:variant>
      <vt:variant>
        <vt:i4>1048637</vt:i4>
      </vt:variant>
      <vt:variant>
        <vt:i4>1277</vt:i4>
      </vt:variant>
      <vt:variant>
        <vt:i4>0</vt:i4>
      </vt:variant>
      <vt:variant>
        <vt:i4>5</vt:i4>
      </vt:variant>
      <vt:variant>
        <vt:lpwstr/>
      </vt:variant>
      <vt:variant>
        <vt:lpwstr>_Toc248045366</vt:lpwstr>
      </vt:variant>
      <vt:variant>
        <vt:i4>1048637</vt:i4>
      </vt:variant>
      <vt:variant>
        <vt:i4>1271</vt:i4>
      </vt:variant>
      <vt:variant>
        <vt:i4>0</vt:i4>
      </vt:variant>
      <vt:variant>
        <vt:i4>5</vt:i4>
      </vt:variant>
      <vt:variant>
        <vt:lpwstr/>
      </vt:variant>
      <vt:variant>
        <vt:lpwstr>_Toc248045365</vt:lpwstr>
      </vt:variant>
      <vt:variant>
        <vt:i4>1048637</vt:i4>
      </vt:variant>
      <vt:variant>
        <vt:i4>1265</vt:i4>
      </vt:variant>
      <vt:variant>
        <vt:i4>0</vt:i4>
      </vt:variant>
      <vt:variant>
        <vt:i4>5</vt:i4>
      </vt:variant>
      <vt:variant>
        <vt:lpwstr/>
      </vt:variant>
      <vt:variant>
        <vt:lpwstr>_Toc248045364</vt:lpwstr>
      </vt:variant>
      <vt:variant>
        <vt:i4>1048637</vt:i4>
      </vt:variant>
      <vt:variant>
        <vt:i4>1259</vt:i4>
      </vt:variant>
      <vt:variant>
        <vt:i4>0</vt:i4>
      </vt:variant>
      <vt:variant>
        <vt:i4>5</vt:i4>
      </vt:variant>
      <vt:variant>
        <vt:lpwstr/>
      </vt:variant>
      <vt:variant>
        <vt:lpwstr>_Toc248045363</vt:lpwstr>
      </vt:variant>
      <vt:variant>
        <vt:i4>1048637</vt:i4>
      </vt:variant>
      <vt:variant>
        <vt:i4>1253</vt:i4>
      </vt:variant>
      <vt:variant>
        <vt:i4>0</vt:i4>
      </vt:variant>
      <vt:variant>
        <vt:i4>5</vt:i4>
      </vt:variant>
      <vt:variant>
        <vt:lpwstr/>
      </vt:variant>
      <vt:variant>
        <vt:lpwstr>_Toc248045362</vt:lpwstr>
      </vt:variant>
      <vt:variant>
        <vt:i4>1048637</vt:i4>
      </vt:variant>
      <vt:variant>
        <vt:i4>1247</vt:i4>
      </vt:variant>
      <vt:variant>
        <vt:i4>0</vt:i4>
      </vt:variant>
      <vt:variant>
        <vt:i4>5</vt:i4>
      </vt:variant>
      <vt:variant>
        <vt:lpwstr/>
      </vt:variant>
      <vt:variant>
        <vt:lpwstr>_Toc248045361</vt:lpwstr>
      </vt:variant>
      <vt:variant>
        <vt:i4>1048637</vt:i4>
      </vt:variant>
      <vt:variant>
        <vt:i4>1241</vt:i4>
      </vt:variant>
      <vt:variant>
        <vt:i4>0</vt:i4>
      </vt:variant>
      <vt:variant>
        <vt:i4>5</vt:i4>
      </vt:variant>
      <vt:variant>
        <vt:lpwstr/>
      </vt:variant>
      <vt:variant>
        <vt:lpwstr>_Toc248045360</vt:lpwstr>
      </vt:variant>
      <vt:variant>
        <vt:i4>1245245</vt:i4>
      </vt:variant>
      <vt:variant>
        <vt:i4>1235</vt:i4>
      </vt:variant>
      <vt:variant>
        <vt:i4>0</vt:i4>
      </vt:variant>
      <vt:variant>
        <vt:i4>5</vt:i4>
      </vt:variant>
      <vt:variant>
        <vt:lpwstr/>
      </vt:variant>
      <vt:variant>
        <vt:lpwstr>_Toc248045359</vt:lpwstr>
      </vt:variant>
      <vt:variant>
        <vt:i4>1245245</vt:i4>
      </vt:variant>
      <vt:variant>
        <vt:i4>1229</vt:i4>
      </vt:variant>
      <vt:variant>
        <vt:i4>0</vt:i4>
      </vt:variant>
      <vt:variant>
        <vt:i4>5</vt:i4>
      </vt:variant>
      <vt:variant>
        <vt:lpwstr/>
      </vt:variant>
      <vt:variant>
        <vt:lpwstr>_Toc248045358</vt:lpwstr>
      </vt:variant>
      <vt:variant>
        <vt:i4>1245245</vt:i4>
      </vt:variant>
      <vt:variant>
        <vt:i4>1223</vt:i4>
      </vt:variant>
      <vt:variant>
        <vt:i4>0</vt:i4>
      </vt:variant>
      <vt:variant>
        <vt:i4>5</vt:i4>
      </vt:variant>
      <vt:variant>
        <vt:lpwstr/>
      </vt:variant>
      <vt:variant>
        <vt:lpwstr>_Toc248045357</vt:lpwstr>
      </vt:variant>
      <vt:variant>
        <vt:i4>1245245</vt:i4>
      </vt:variant>
      <vt:variant>
        <vt:i4>1217</vt:i4>
      </vt:variant>
      <vt:variant>
        <vt:i4>0</vt:i4>
      </vt:variant>
      <vt:variant>
        <vt:i4>5</vt:i4>
      </vt:variant>
      <vt:variant>
        <vt:lpwstr/>
      </vt:variant>
      <vt:variant>
        <vt:lpwstr>_Toc248045356</vt:lpwstr>
      </vt:variant>
      <vt:variant>
        <vt:i4>1245245</vt:i4>
      </vt:variant>
      <vt:variant>
        <vt:i4>1211</vt:i4>
      </vt:variant>
      <vt:variant>
        <vt:i4>0</vt:i4>
      </vt:variant>
      <vt:variant>
        <vt:i4>5</vt:i4>
      </vt:variant>
      <vt:variant>
        <vt:lpwstr/>
      </vt:variant>
      <vt:variant>
        <vt:lpwstr>_Toc248045355</vt:lpwstr>
      </vt:variant>
      <vt:variant>
        <vt:i4>1245245</vt:i4>
      </vt:variant>
      <vt:variant>
        <vt:i4>1205</vt:i4>
      </vt:variant>
      <vt:variant>
        <vt:i4>0</vt:i4>
      </vt:variant>
      <vt:variant>
        <vt:i4>5</vt:i4>
      </vt:variant>
      <vt:variant>
        <vt:lpwstr/>
      </vt:variant>
      <vt:variant>
        <vt:lpwstr>_Toc248045354</vt:lpwstr>
      </vt:variant>
      <vt:variant>
        <vt:i4>1245245</vt:i4>
      </vt:variant>
      <vt:variant>
        <vt:i4>1199</vt:i4>
      </vt:variant>
      <vt:variant>
        <vt:i4>0</vt:i4>
      </vt:variant>
      <vt:variant>
        <vt:i4>5</vt:i4>
      </vt:variant>
      <vt:variant>
        <vt:lpwstr/>
      </vt:variant>
      <vt:variant>
        <vt:lpwstr>_Toc248045353</vt:lpwstr>
      </vt:variant>
      <vt:variant>
        <vt:i4>1245245</vt:i4>
      </vt:variant>
      <vt:variant>
        <vt:i4>1193</vt:i4>
      </vt:variant>
      <vt:variant>
        <vt:i4>0</vt:i4>
      </vt:variant>
      <vt:variant>
        <vt:i4>5</vt:i4>
      </vt:variant>
      <vt:variant>
        <vt:lpwstr/>
      </vt:variant>
      <vt:variant>
        <vt:lpwstr>_Toc248045352</vt:lpwstr>
      </vt:variant>
      <vt:variant>
        <vt:i4>1245245</vt:i4>
      </vt:variant>
      <vt:variant>
        <vt:i4>1187</vt:i4>
      </vt:variant>
      <vt:variant>
        <vt:i4>0</vt:i4>
      </vt:variant>
      <vt:variant>
        <vt:i4>5</vt:i4>
      </vt:variant>
      <vt:variant>
        <vt:lpwstr/>
      </vt:variant>
      <vt:variant>
        <vt:lpwstr>_Toc248045351</vt:lpwstr>
      </vt:variant>
      <vt:variant>
        <vt:i4>1245245</vt:i4>
      </vt:variant>
      <vt:variant>
        <vt:i4>1181</vt:i4>
      </vt:variant>
      <vt:variant>
        <vt:i4>0</vt:i4>
      </vt:variant>
      <vt:variant>
        <vt:i4>5</vt:i4>
      </vt:variant>
      <vt:variant>
        <vt:lpwstr/>
      </vt:variant>
      <vt:variant>
        <vt:lpwstr>_Toc248045350</vt:lpwstr>
      </vt:variant>
      <vt:variant>
        <vt:i4>1179709</vt:i4>
      </vt:variant>
      <vt:variant>
        <vt:i4>1175</vt:i4>
      </vt:variant>
      <vt:variant>
        <vt:i4>0</vt:i4>
      </vt:variant>
      <vt:variant>
        <vt:i4>5</vt:i4>
      </vt:variant>
      <vt:variant>
        <vt:lpwstr/>
      </vt:variant>
      <vt:variant>
        <vt:lpwstr>_Toc248045349</vt:lpwstr>
      </vt:variant>
      <vt:variant>
        <vt:i4>1179709</vt:i4>
      </vt:variant>
      <vt:variant>
        <vt:i4>1169</vt:i4>
      </vt:variant>
      <vt:variant>
        <vt:i4>0</vt:i4>
      </vt:variant>
      <vt:variant>
        <vt:i4>5</vt:i4>
      </vt:variant>
      <vt:variant>
        <vt:lpwstr/>
      </vt:variant>
      <vt:variant>
        <vt:lpwstr>_Toc248045348</vt:lpwstr>
      </vt:variant>
      <vt:variant>
        <vt:i4>1179709</vt:i4>
      </vt:variant>
      <vt:variant>
        <vt:i4>1163</vt:i4>
      </vt:variant>
      <vt:variant>
        <vt:i4>0</vt:i4>
      </vt:variant>
      <vt:variant>
        <vt:i4>5</vt:i4>
      </vt:variant>
      <vt:variant>
        <vt:lpwstr/>
      </vt:variant>
      <vt:variant>
        <vt:lpwstr>_Toc248045347</vt:lpwstr>
      </vt:variant>
      <vt:variant>
        <vt:i4>1179709</vt:i4>
      </vt:variant>
      <vt:variant>
        <vt:i4>1157</vt:i4>
      </vt:variant>
      <vt:variant>
        <vt:i4>0</vt:i4>
      </vt:variant>
      <vt:variant>
        <vt:i4>5</vt:i4>
      </vt:variant>
      <vt:variant>
        <vt:lpwstr/>
      </vt:variant>
      <vt:variant>
        <vt:lpwstr>_Toc248045346</vt:lpwstr>
      </vt:variant>
      <vt:variant>
        <vt:i4>1179709</vt:i4>
      </vt:variant>
      <vt:variant>
        <vt:i4>1151</vt:i4>
      </vt:variant>
      <vt:variant>
        <vt:i4>0</vt:i4>
      </vt:variant>
      <vt:variant>
        <vt:i4>5</vt:i4>
      </vt:variant>
      <vt:variant>
        <vt:lpwstr/>
      </vt:variant>
      <vt:variant>
        <vt:lpwstr>_Toc248045345</vt:lpwstr>
      </vt:variant>
      <vt:variant>
        <vt:i4>1179709</vt:i4>
      </vt:variant>
      <vt:variant>
        <vt:i4>1145</vt:i4>
      </vt:variant>
      <vt:variant>
        <vt:i4>0</vt:i4>
      </vt:variant>
      <vt:variant>
        <vt:i4>5</vt:i4>
      </vt:variant>
      <vt:variant>
        <vt:lpwstr/>
      </vt:variant>
      <vt:variant>
        <vt:lpwstr>_Toc248045344</vt:lpwstr>
      </vt:variant>
      <vt:variant>
        <vt:i4>1179709</vt:i4>
      </vt:variant>
      <vt:variant>
        <vt:i4>1139</vt:i4>
      </vt:variant>
      <vt:variant>
        <vt:i4>0</vt:i4>
      </vt:variant>
      <vt:variant>
        <vt:i4>5</vt:i4>
      </vt:variant>
      <vt:variant>
        <vt:lpwstr/>
      </vt:variant>
      <vt:variant>
        <vt:lpwstr>_Toc248045343</vt:lpwstr>
      </vt:variant>
      <vt:variant>
        <vt:i4>1179709</vt:i4>
      </vt:variant>
      <vt:variant>
        <vt:i4>1133</vt:i4>
      </vt:variant>
      <vt:variant>
        <vt:i4>0</vt:i4>
      </vt:variant>
      <vt:variant>
        <vt:i4>5</vt:i4>
      </vt:variant>
      <vt:variant>
        <vt:lpwstr/>
      </vt:variant>
      <vt:variant>
        <vt:lpwstr>_Toc248045342</vt:lpwstr>
      </vt:variant>
      <vt:variant>
        <vt:i4>1179709</vt:i4>
      </vt:variant>
      <vt:variant>
        <vt:i4>1127</vt:i4>
      </vt:variant>
      <vt:variant>
        <vt:i4>0</vt:i4>
      </vt:variant>
      <vt:variant>
        <vt:i4>5</vt:i4>
      </vt:variant>
      <vt:variant>
        <vt:lpwstr/>
      </vt:variant>
      <vt:variant>
        <vt:lpwstr>_Toc248045341</vt:lpwstr>
      </vt:variant>
      <vt:variant>
        <vt:i4>1179709</vt:i4>
      </vt:variant>
      <vt:variant>
        <vt:i4>1121</vt:i4>
      </vt:variant>
      <vt:variant>
        <vt:i4>0</vt:i4>
      </vt:variant>
      <vt:variant>
        <vt:i4>5</vt:i4>
      </vt:variant>
      <vt:variant>
        <vt:lpwstr/>
      </vt:variant>
      <vt:variant>
        <vt:lpwstr>_Toc248045340</vt:lpwstr>
      </vt:variant>
      <vt:variant>
        <vt:i4>1376317</vt:i4>
      </vt:variant>
      <vt:variant>
        <vt:i4>1115</vt:i4>
      </vt:variant>
      <vt:variant>
        <vt:i4>0</vt:i4>
      </vt:variant>
      <vt:variant>
        <vt:i4>5</vt:i4>
      </vt:variant>
      <vt:variant>
        <vt:lpwstr/>
      </vt:variant>
      <vt:variant>
        <vt:lpwstr>_Toc248045339</vt:lpwstr>
      </vt:variant>
      <vt:variant>
        <vt:i4>1376317</vt:i4>
      </vt:variant>
      <vt:variant>
        <vt:i4>1109</vt:i4>
      </vt:variant>
      <vt:variant>
        <vt:i4>0</vt:i4>
      </vt:variant>
      <vt:variant>
        <vt:i4>5</vt:i4>
      </vt:variant>
      <vt:variant>
        <vt:lpwstr/>
      </vt:variant>
      <vt:variant>
        <vt:lpwstr>_Toc248045338</vt:lpwstr>
      </vt:variant>
      <vt:variant>
        <vt:i4>1376317</vt:i4>
      </vt:variant>
      <vt:variant>
        <vt:i4>1103</vt:i4>
      </vt:variant>
      <vt:variant>
        <vt:i4>0</vt:i4>
      </vt:variant>
      <vt:variant>
        <vt:i4>5</vt:i4>
      </vt:variant>
      <vt:variant>
        <vt:lpwstr/>
      </vt:variant>
      <vt:variant>
        <vt:lpwstr>_Toc248045337</vt:lpwstr>
      </vt:variant>
      <vt:variant>
        <vt:i4>1376317</vt:i4>
      </vt:variant>
      <vt:variant>
        <vt:i4>1097</vt:i4>
      </vt:variant>
      <vt:variant>
        <vt:i4>0</vt:i4>
      </vt:variant>
      <vt:variant>
        <vt:i4>5</vt:i4>
      </vt:variant>
      <vt:variant>
        <vt:lpwstr/>
      </vt:variant>
      <vt:variant>
        <vt:lpwstr>_Toc248045336</vt:lpwstr>
      </vt:variant>
      <vt:variant>
        <vt:i4>1376317</vt:i4>
      </vt:variant>
      <vt:variant>
        <vt:i4>1091</vt:i4>
      </vt:variant>
      <vt:variant>
        <vt:i4>0</vt:i4>
      </vt:variant>
      <vt:variant>
        <vt:i4>5</vt:i4>
      </vt:variant>
      <vt:variant>
        <vt:lpwstr/>
      </vt:variant>
      <vt:variant>
        <vt:lpwstr>_Toc248045335</vt:lpwstr>
      </vt:variant>
      <vt:variant>
        <vt:i4>1376317</vt:i4>
      </vt:variant>
      <vt:variant>
        <vt:i4>1085</vt:i4>
      </vt:variant>
      <vt:variant>
        <vt:i4>0</vt:i4>
      </vt:variant>
      <vt:variant>
        <vt:i4>5</vt:i4>
      </vt:variant>
      <vt:variant>
        <vt:lpwstr/>
      </vt:variant>
      <vt:variant>
        <vt:lpwstr>_Toc248045334</vt:lpwstr>
      </vt:variant>
      <vt:variant>
        <vt:i4>1376317</vt:i4>
      </vt:variant>
      <vt:variant>
        <vt:i4>1079</vt:i4>
      </vt:variant>
      <vt:variant>
        <vt:i4>0</vt:i4>
      </vt:variant>
      <vt:variant>
        <vt:i4>5</vt:i4>
      </vt:variant>
      <vt:variant>
        <vt:lpwstr/>
      </vt:variant>
      <vt:variant>
        <vt:lpwstr>_Toc248045333</vt:lpwstr>
      </vt:variant>
      <vt:variant>
        <vt:i4>1376317</vt:i4>
      </vt:variant>
      <vt:variant>
        <vt:i4>1073</vt:i4>
      </vt:variant>
      <vt:variant>
        <vt:i4>0</vt:i4>
      </vt:variant>
      <vt:variant>
        <vt:i4>5</vt:i4>
      </vt:variant>
      <vt:variant>
        <vt:lpwstr/>
      </vt:variant>
      <vt:variant>
        <vt:lpwstr>_Toc248045332</vt:lpwstr>
      </vt:variant>
      <vt:variant>
        <vt:i4>1376317</vt:i4>
      </vt:variant>
      <vt:variant>
        <vt:i4>1067</vt:i4>
      </vt:variant>
      <vt:variant>
        <vt:i4>0</vt:i4>
      </vt:variant>
      <vt:variant>
        <vt:i4>5</vt:i4>
      </vt:variant>
      <vt:variant>
        <vt:lpwstr/>
      </vt:variant>
      <vt:variant>
        <vt:lpwstr>_Toc248045331</vt:lpwstr>
      </vt:variant>
      <vt:variant>
        <vt:i4>1376317</vt:i4>
      </vt:variant>
      <vt:variant>
        <vt:i4>1061</vt:i4>
      </vt:variant>
      <vt:variant>
        <vt:i4>0</vt:i4>
      </vt:variant>
      <vt:variant>
        <vt:i4>5</vt:i4>
      </vt:variant>
      <vt:variant>
        <vt:lpwstr/>
      </vt:variant>
      <vt:variant>
        <vt:lpwstr>_Toc248045330</vt:lpwstr>
      </vt:variant>
      <vt:variant>
        <vt:i4>1310781</vt:i4>
      </vt:variant>
      <vt:variant>
        <vt:i4>1055</vt:i4>
      </vt:variant>
      <vt:variant>
        <vt:i4>0</vt:i4>
      </vt:variant>
      <vt:variant>
        <vt:i4>5</vt:i4>
      </vt:variant>
      <vt:variant>
        <vt:lpwstr/>
      </vt:variant>
      <vt:variant>
        <vt:lpwstr>_Toc248045329</vt:lpwstr>
      </vt:variant>
      <vt:variant>
        <vt:i4>1310781</vt:i4>
      </vt:variant>
      <vt:variant>
        <vt:i4>1049</vt:i4>
      </vt:variant>
      <vt:variant>
        <vt:i4>0</vt:i4>
      </vt:variant>
      <vt:variant>
        <vt:i4>5</vt:i4>
      </vt:variant>
      <vt:variant>
        <vt:lpwstr/>
      </vt:variant>
      <vt:variant>
        <vt:lpwstr>_Toc248045328</vt:lpwstr>
      </vt:variant>
      <vt:variant>
        <vt:i4>1310781</vt:i4>
      </vt:variant>
      <vt:variant>
        <vt:i4>1043</vt:i4>
      </vt:variant>
      <vt:variant>
        <vt:i4>0</vt:i4>
      </vt:variant>
      <vt:variant>
        <vt:i4>5</vt:i4>
      </vt:variant>
      <vt:variant>
        <vt:lpwstr/>
      </vt:variant>
      <vt:variant>
        <vt:lpwstr>_Toc248045327</vt:lpwstr>
      </vt:variant>
      <vt:variant>
        <vt:i4>1310781</vt:i4>
      </vt:variant>
      <vt:variant>
        <vt:i4>1037</vt:i4>
      </vt:variant>
      <vt:variant>
        <vt:i4>0</vt:i4>
      </vt:variant>
      <vt:variant>
        <vt:i4>5</vt:i4>
      </vt:variant>
      <vt:variant>
        <vt:lpwstr/>
      </vt:variant>
      <vt:variant>
        <vt:lpwstr>_Toc248045326</vt:lpwstr>
      </vt:variant>
      <vt:variant>
        <vt:i4>1310781</vt:i4>
      </vt:variant>
      <vt:variant>
        <vt:i4>1031</vt:i4>
      </vt:variant>
      <vt:variant>
        <vt:i4>0</vt:i4>
      </vt:variant>
      <vt:variant>
        <vt:i4>5</vt:i4>
      </vt:variant>
      <vt:variant>
        <vt:lpwstr/>
      </vt:variant>
      <vt:variant>
        <vt:lpwstr>_Toc248045325</vt:lpwstr>
      </vt:variant>
      <vt:variant>
        <vt:i4>1310781</vt:i4>
      </vt:variant>
      <vt:variant>
        <vt:i4>1025</vt:i4>
      </vt:variant>
      <vt:variant>
        <vt:i4>0</vt:i4>
      </vt:variant>
      <vt:variant>
        <vt:i4>5</vt:i4>
      </vt:variant>
      <vt:variant>
        <vt:lpwstr/>
      </vt:variant>
      <vt:variant>
        <vt:lpwstr>_Toc248045324</vt:lpwstr>
      </vt:variant>
      <vt:variant>
        <vt:i4>1310781</vt:i4>
      </vt:variant>
      <vt:variant>
        <vt:i4>1019</vt:i4>
      </vt:variant>
      <vt:variant>
        <vt:i4>0</vt:i4>
      </vt:variant>
      <vt:variant>
        <vt:i4>5</vt:i4>
      </vt:variant>
      <vt:variant>
        <vt:lpwstr/>
      </vt:variant>
      <vt:variant>
        <vt:lpwstr>_Toc248045323</vt:lpwstr>
      </vt:variant>
      <vt:variant>
        <vt:i4>1310781</vt:i4>
      </vt:variant>
      <vt:variant>
        <vt:i4>1013</vt:i4>
      </vt:variant>
      <vt:variant>
        <vt:i4>0</vt:i4>
      </vt:variant>
      <vt:variant>
        <vt:i4>5</vt:i4>
      </vt:variant>
      <vt:variant>
        <vt:lpwstr/>
      </vt:variant>
      <vt:variant>
        <vt:lpwstr>_Toc248045322</vt:lpwstr>
      </vt:variant>
      <vt:variant>
        <vt:i4>1310781</vt:i4>
      </vt:variant>
      <vt:variant>
        <vt:i4>1007</vt:i4>
      </vt:variant>
      <vt:variant>
        <vt:i4>0</vt:i4>
      </vt:variant>
      <vt:variant>
        <vt:i4>5</vt:i4>
      </vt:variant>
      <vt:variant>
        <vt:lpwstr/>
      </vt:variant>
      <vt:variant>
        <vt:lpwstr>_Toc248045321</vt:lpwstr>
      </vt:variant>
      <vt:variant>
        <vt:i4>1310781</vt:i4>
      </vt:variant>
      <vt:variant>
        <vt:i4>1001</vt:i4>
      </vt:variant>
      <vt:variant>
        <vt:i4>0</vt:i4>
      </vt:variant>
      <vt:variant>
        <vt:i4>5</vt:i4>
      </vt:variant>
      <vt:variant>
        <vt:lpwstr/>
      </vt:variant>
      <vt:variant>
        <vt:lpwstr>_Toc248045320</vt:lpwstr>
      </vt:variant>
      <vt:variant>
        <vt:i4>1507389</vt:i4>
      </vt:variant>
      <vt:variant>
        <vt:i4>995</vt:i4>
      </vt:variant>
      <vt:variant>
        <vt:i4>0</vt:i4>
      </vt:variant>
      <vt:variant>
        <vt:i4>5</vt:i4>
      </vt:variant>
      <vt:variant>
        <vt:lpwstr/>
      </vt:variant>
      <vt:variant>
        <vt:lpwstr>_Toc248045319</vt:lpwstr>
      </vt:variant>
      <vt:variant>
        <vt:i4>1507389</vt:i4>
      </vt:variant>
      <vt:variant>
        <vt:i4>989</vt:i4>
      </vt:variant>
      <vt:variant>
        <vt:i4>0</vt:i4>
      </vt:variant>
      <vt:variant>
        <vt:i4>5</vt:i4>
      </vt:variant>
      <vt:variant>
        <vt:lpwstr/>
      </vt:variant>
      <vt:variant>
        <vt:lpwstr>_Toc248045318</vt:lpwstr>
      </vt:variant>
      <vt:variant>
        <vt:i4>1507389</vt:i4>
      </vt:variant>
      <vt:variant>
        <vt:i4>983</vt:i4>
      </vt:variant>
      <vt:variant>
        <vt:i4>0</vt:i4>
      </vt:variant>
      <vt:variant>
        <vt:i4>5</vt:i4>
      </vt:variant>
      <vt:variant>
        <vt:lpwstr/>
      </vt:variant>
      <vt:variant>
        <vt:lpwstr>_Toc248045317</vt:lpwstr>
      </vt:variant>
      <vt:variant>
        <vt:i4>1507389</vt:i4>
      </vt:variant>
      <vt:variant>
        <vt:i4>977</vt:i4>
      </vt:variant>
      <vt:variant>
        <vt:i4>0</vt:i4>
      </vt:variant>
      <vt:variant>
        <vt:i4>5</vt:i4>
      </vt:variant>
      <vt:variant>
        <vt:lpwstr/>
      </vt:variant>
      <vt:variant>
        <vt:lpwstr>_Toc248045316</vt:lpwstr>
      </vt:variant>
      <vt:variant>
        <vt:i4>1507389</vt:i4>
      </vt:variant>
      <vt:variant>
        <vt:i4>971</vt:i4>
      </vt:variant>
      <vt:variant>
        <vt:i4>0</vt:i4>
      </vt:variant>
      <vt:variant>
        <vt:i4>5</vt:i4>
      </vt:variant>
      <vt:variant>
        <vt:lpwstr/>
      </vt:variant>
      <vt:variant>
        <vt:lpwstr>_Toc248045315</vt:lpwstr>
      </vt:variant>
      <vt:variant>
        <vt:i4>1507389</vt:i4>
      </vt:variant>
      <vt:variant>
        <vt:i4>965</vt:i4>
      </vt:variant>
      <vt:variant>
        <vt:i4>0</vt:i4>
      </vt:variant>
      <vt:variant>
        <vt:i4>5</vt:i4>
      </vt:variant>
      <vt:variant>
        <vt:lpwstr/>
      </vt:variant>
      <vt:variant>
        <vt:lpwstr>_Toc248045314</vt:lpwstr>
      </vt:variant>
      <vt:variant>
        <vt:i4>1507389</vt:i4>
      </vt:variant>
      <vt:variant>
        <vt:i4>959</vt:i4>
      </vt:variant>
      <vt:variant>
        <vt:i4>0</vt:i4>
      </vt:variant>
      <vt:variant>
        <vt:i4>5</vt:i4>
      </vt:variant>
      <vt:variant>
        <vt:lpwstr/>
      </vt:variant>
      <vt:variant>
        <vt:lpwstr>_Toc248045313</vt:lpwstr>
      </vt:variant>
      <vt:variant>
        <vt:i4>1507389</vt:i4>
      </vt:variant>
      <vt:variant>
        <vt:i4>953</vt:i4>
      </vt:variant>
      <vt:variant>
        <vt:i4>0</vt:i4>
      </vt:variant>
      <vt:variant>
        <vt:i4>5</vt:i4>
      </vt:variant>
      <vt:variant>
        <vt:lpwstr/>
      </vt:variant>
      <vt:variant>
        <vt:lpwstr>_Toc248045312</vt:lpwstr>
      </vt:variant>
      <vt:variant>
        <vt:i4>1507389</vt:i4>
      </vt:variant>
      <vt:variant>
        <vt:i4>947</vt:i4>
      </vt:variant>
      <vt:variant>
        <vt:i4>0</vt:i4>
      </vt:variant>
      <vt:variant>
        <vt:i4>5</vt:i4>
      </vt:variant>
      <vt:variant>
        <vt:lpwstr/>
      </vt:variant>
      <vt:variant>
        <vt:lpwstr>_Toc248045311</vt:lpwstr>
      </vt:variant>
      <vt:variant>
        <vt:i4>1507389</vt:i4>
      </vt:variant>
      <vt:variant>
        <vt:i4>941</vt:i4>
      </vt:variant>
      <vt:variant>
        <vt:i4>0</vt:i4>
      </vt:variant>
      <vt:variant>
        <vt:i4>5</vt:i4>
      </vt:variant>
      <vt:variant>
        <vt:lpwstr/>
      </vt:variant>
      <vt:variant>
        <vt:lpwstr>_Toc248045310</vt:lpwstr>
      </vt:variant>
      <vt:variant>
        <vt:i4>1441853</vt:i4>
      </vt:variant>
      <vt:variant>
        <vt:i4>935</vt:i4>
      </vt:variant>
      <vt:variant>
        <vt:i4>0</vt:i4>
      </vt:variant>
      <vt:variant>
        <vt:i4>5</vt:i4>
      </vt:variant>
      <vt:variant>
        <vt:lpwstr/>
      </vt:variant>
      <vt:variant>
        <vt:lpwstr>_Toc248045309</vt:lpwstr>
      </vt:variant>
      <vt:variant>
        <vt:i4>1441853</vt:i4>
      </vt:variant>
      <vt:variant>
        <vt:i4>929</vt:i4>
      </vt:variant>
      <vt:variant>
        <vt:i4>0</vt:i4>
      </vt:variant>
      <vt:variant>
        <vt:i4>5</vt:i4>
      </vt:variant>
      <vt:variant>
        <vt:lpwstr/>
      </vt:variant>
      <vt:variant>
        <vt:lpwstr>_Toc248045308</vt:lpwstr>
      </vt:variant>
      <vt:variant>
        <vt:i4>1441853</vt:i4>
      </vt:variant>
      <vt:variant>
        <vt:i4>923</vt:i4>
      </vt:variant>
      <vt:variant>
        <vt:i4>0</vt:i4>
      </vt:variant>
      <vt:variant>
        <vt:i4>5</vt:i4>
      </vt:variant>
      <vt:variant>
        <vt:lpwstr/>
      </vt:variant>
      <vt:variant>
        <vt:lpwstr>_Toc248045307</vt:lpwstr>
      </vt:variant>
      <vt:variant>
        <vt:i4>1441853</vt:i4>
      </vt:variant>
      <vt:variant>
        <vt:i4>917</vt:i4>
      </vt:variant>
      <vt:variant>
        <vt:i4>0</vt:i4>
      </vt:variant>
      <vt:variant>
        <vt:i4>5</vt:i4>
      </vt:variant>
      <vt:variant>
        <vt:lpwstr/>
      </vt:variant>
      <vt:variant>
        <vt:lpwstr>_Toc248045306</vt:lpwstr>
      </vt:variant>
      <vt:variant>
        <vt:i4>1441853</vt:i4>
      </vt:variant>
      <vt:variant>
        <vt:i4>911</vt:i4>
      </vt:variant>
      <vt:variant>
        <vt:i4>0</vt:i4>
      </vt:variant>
      <vt:variant>
        <vt:i4>5</vt:i4>
      </vt:variant>
      <vt:variant>
        <vt:lpwstr/>
      </vt:variant>
      <vt:variant>
        <vt:lpwstr>_Toc248045305</vt:lpwstr>
      </vt:variant>
      <vt:variant>
        <vt:i4>1441853</vt:i4>
      </vt:variant>
      <vt:variant>
        <vt:i4>905</vt:i4>
      </vt:variant>
      <vt:variant>
        <vt:i4>0</vt:i4>
      </vt:variant>
      <vt:variant>
        <vt:i4>5</vt:i4>
      </vt:variant>
      <vt:variant>
        <vt:lpwstr/>
      </vt:variant>
      <vt:variant>
        <vt:lpwstr>_Toc248045304</vt:lpwstr>
      </vt:variant>
      <vt:variant>
        <vt:i4>1441853</vt:i4>
      </vt:variant>
      <vt:variant>
        <vt:i4>899</vt:i4>
      </vt:variant>
      <vt:variant>
        <vt:i4>0</vt:i4>
      </vt:variant>
      <vt:variant>
        <vt:i4>5</vt:i4>
      </vt:variant>
      <vt:variant>
        <vt:lpwstr/>
      </vt:variant>
      <vt:variant>
        <vt:lpwstr>_Toc248045303</vt:lpwstr>
      </vt:variant>
      <vt:variant>
        <vt:i4>1441853</vt:i4>
      </vt:variant>
      <vt:variant>
        <vt:i4>893</vt:i4>
      </vt:variant>
      <vt:variant>
        <vt:i4>0</vt:i4>
      </vt:variant>
      <vt:variant>
        <vt:i4>5</vt:i4>
      </vt:variant>
      <vt:variant>
        <vt:lpwstr/>
      </vt:variant>
      <vt:variant>
        <vt:lpwstr>_Toc248045302</vt:lpwstr>
      </vt:variant>
      <vt:variant>
        <vt:i4>1441853</vt:i4>
      </vt:variant>
      <vt:variant>
        <vt:i4>887</vt:i4>
      </vt:variant>
      <vt:variant>
        <vt:i4>0</vt:i4>
      </vt:variant>
      <vt:variant>
        <vt:i4>5</vt:i4>
      </vt:variant>
      <vt:variant>
        <vt:lpwstr/>
      </vt:variant>
      <vt:variant>
        <vt:lpwstr>_Toc248045301</vt:lpwstr>
      </vt:variant>
      <vt:variant>
        <vt:i4>1441853</vt:i4>
      </vt:variant>
      <vt:variant>
        <vt:i4>881</vt:i4>
      </vt:variant>
      <vt:variant>
        <vt:i4>0</vt:i4>
      </vt:variant>
      <vt:variant>
        <vt:i4>5</vt:i4>
      </vt:variant>
      <vt:variant>
        <vt:lpwstr/>
      </vt:variant>
      <vt:variant>
        <vt:lpwstr>_Toc248045300</vt:lpwstr>
      </vt:variant>
      <vt:variant>
        <vt:i4>2031676</vt:i4>
      </vt:variant>
      <vt:variant>
        <vt:i4>875</vt:i4>
      </vt:variant>
      <vt:variant>
        <vt:i4>0</vt:i4>
      </vt:variant>
      <vt:variant>
        <vt:i4>5</vt:i4>
      </vt:variant>
      <vt:variant>
        <vt:lpwstr/>
      </vt:variant>
      <vt:variant>
        <vt:lpwstr>_Toc248045299</vt:lpwstr>
      </vt:variant>
      <vt:variant>
        <vt:i4>2031676</vt:i4>
      </vt:variant>
      <vt:variant>
        <vt:i4>869</vt:i4>
      </vt:variant>
      <vt:variant>
        <vt:i4>0</vt:i4>
      </vt:variant>
      <vt:variant>
        <vt:i4>5</vt:i4>
      </vt:variant>
      <vt:variant>
        <vt:lpwstr/>
      </vt:variant>
      <vt:variant>
        <vt:lpwstr>_Toc248045298</vt:lpwstr>
      </vt:variant>
      <vt:variant>
        <vt:i4>2031676</vt:i4>
      </vt:variant>
      <vt:variant>
        <vt:i4>863</vt:i4>
      </vt:variant>
      <vt:variant>
        <vt:i4>0</vt:i4>
      </vt:variant>
      <vt:variant>
        <vt:i4>5</vt:i4>
      </vt:variant>
      <vt:variant>
        <vt:lpwstr/>
      </vt:variant>
      <vt:variant>
        <vt:lpwstr>_Toc248045297</vt:lpwstr>
      </vt:variant>
      <vt:variant>
        <vt:i4>2031676</vt:i4>
      </vt:variant>
      <vt:variant>
        <vt:i4>857</vt:i4>
      </vt:variant>
      <vt:variant>
        <vt:i4>0</vt:i4>
      </vt:variant>
      <vt:variant>
        <vt:i4>5</vt:i4>
      </vt:variant>
      <vt:variant>
        <vt:lpwstr/>
      </vt:variant>
      <vt:variant>
        <vt:lpwstr>_Toc248045296</vt:lpwstr>
      </vt:variant>
      <vt:variant>
        <vt:i4>2031676</vt:i4>
      </vt:variant>
      <vt:variant>
        <vt:i4>851</vt:i4>
      </vt:variant>
      <vt:variant>
        <vt:i4>0</vt:i4>
      </vt:variant>
      <vt:variant>
        <vt:i4>5</vt:i4>
      </vt:variant>
      <vt:variant>
        <vt:lpwstr/>
      </vt:variant>
      <vt:variant>
        <vt:lpwstr>_Toc248045295</vt:lpwstr>
      </vt:variant>
      <vt:variant>
        <vt:i4>2031676</vt:i4>
      </vt:variant>
      <vt:variant>
        <vt:i4>845</vt:i4>
      </vt:variant>
      <vt:variant>
        <vt:i4>0</vt:i4>
      </vt:variant>
      <vt:variant>
        <vt:i4>5</vt:i4>
      </vt:variant>
      <vt:variant>
        <vt:lpwstr/>
      </vt:variant>
      <vt:variant>
        <vt:lpwstr>_Toc248045294</vt:lpwstr>
      </vt:variant>
      <vt:variant>
        <vt:i4>2031676</vt:i4>
      </vt:variant>
      <vt:variant>
        <vt:i4>839</vt:i4>
      </vt:variant>
      <vt:variant>
        <vt:i4>0</vt:i4>
      </vt:variant>
      <vt:variant>
        <vt:i4>5</vt:i4>
      </vt:variant>
      <vt:variant>
        <vt:lpwstr/>
      </vt:variant>
      <vt:variant>
        <vt:lpwstr>_Toc248045293</vt:lpwstr>
      </vt:variant>
      <vt:variant>
        <vt:i4>2031676</vt:i4>
      </vt:variant>
      <vt:variant>
        <vt:i4>833</vt:i4>
      </vt:variant>
      <vt:variant>
        <vt:i4>0</vt:i4>
      </vt:variant>
      <vt:variant>
        <vt:i4>5</vt:i4>
      </vt:variant>
      <vt:variant>
        <vt:lpwstr/>
      </vt:variant>
      <vt:variant>
        <vt:lpwstr>_Toc248045292</vt:lpwstr>
      </vt:variant>
      <vt:variant>
        <vt:i4>2031676</vt:i4>
      </vt:variant>
      <vt:variant>
        <vt:i4>827</vt:i4>
      </vt:variant>
      <vt:variant>
        <vt:i4>0</vt:i4>
      </vt:variant>
      <vt:variant>
        <vt:i4>5</vt:i4>
      </vt:variant>
      <vt:variant>
        <vt:lpwstr/>
      </vt:variant>
      <vt:variant>
        <vt:lpwstr>_Toc248045291</vt:lpwstr>
      </vt:variant>
      <vt:variant>
        <vt:i4>2031676</vt:i4>
      </vt:variant>
      <vt:variant>
        <vt:i4>821</vt:i4>
      </vt:variant>
      <vt:variant>
        <vt:i4>0</vt:i4>
      </vt:variant>
      <vt:variant>
        <vt:i4>5</vt:i4>
      </vt:variant>
      <vt:variant>
        <vt:lpwstr/>
      </vt:variant>
      <vt:variant>
        <vt:lpwstr>_Toc248045290</vt:lpwstr>
      </vt:variant>
      <vt:variant>
        <vt:i4>1966140</vt:i4>
      </vt:variant>
      <vt:variant>
        <vt:i4>815</vt:i4>
      </vt:variant>
      <vt:variant>
        <vt:i4>0</vt:i4>
      </vt:variant>
      <vt:variant>
        <vt:i4>5</vt:i4>
      </vt:variant>
      <vt:variant>
        <vt:lpwstr/>
      </vt:variant>
      <vt:variant>
        <vt:lpwstr>_Toc248045289</vt:lpwstr>
      </vt:variant>
      <vt:variant>
        <vt:i4>1966140</vt:i4>
      </vt:variant>
      <vt:variant>
        <vt:i4>809</vt:i4>
      </vt:variant>
      <vt:variant>
        <vt:i4>0</vt:i4>
      </vt:variant>
      <vt:variant>
        <vt:i4>5</vt:i4>
      </vt:variant>
      <vt:variant>
        <vt:lpwstr/>
      </vt:variant>
      <vt:variant>
        <vt:lpwstr>_Toc248045288</vt:lpwstr>
      </vt:variant>
      <vt:variant>
        <vt:i4>1966140</vt:i4>
      </vt:variant>
      <vt:variant>
        <vt:i4>803</vt:i4>
      </vt:variant>
      <vt:variant>
        <vt:i4>0</vt:i4>
      </vt:variant>
      <vt:variant>
        <vt:i4>5</vt:i4>
      </vt:variant>
      <vt:variant>
        <vt:lpwstr/>
      </vt:variant>
      <vt:variant>
        <vt:lpwstr>_Toc248045287</vt:lpwstr>
      </vt:variant>
      <vt:variant>
        <vt:i4>1966140</vt:i4>
      </vt:variant>
      <vt:variant>
        <vt:i4>797</vt:i4>
      </vt:variant>
      <vt:variant>
        <vt:i4>0</vt:i4>
      </vt:variant>
      <vt:variant>
        <vt:i4>5</vt:i4>
      </vt:variant>
      <vt:variant>
        <vt:lpwstr/>
      </vt:variant>
      <vt:variant>
        <vt:lpwstr>_Toc248045286</vt:lpwstr>
      </vt:variant>
      <vt:variant>
        <vt:i4>1966140</vt:i4>
      </vt:variant>
      <vt:variant>
        <vt:i4>791</vt:i4>
      </vt:variant>
      <vt:variant>
        <vt:i4>0</vt:i4>
      </vt:variant>
      <vt:variant>
        <vt:i4>5</vt:i4>
      </vt:variant>
      <vt:variant>
        <vt:lpwstr/>
      </vt:variant>
      <vt:variant>
        <vt:lpwstr>_Toc248045285</vt:lpwstr>
      </vt:variant>
      <vt:variant>
        <vt:i4>1966140</vt:i4>
      </vt:variant>
      <vt:variant>
        <vt:i4>785</vt:i4>
      </vt:variant>
      <vt:variant>
        <vt:i4>0</vt:i4>
      </vt:variant>
      <vt:variant>
        <vt:i4>5</vt:i4>
      </vt:variant>
      <vt:variant>
        <vt:lpwstr/>
      </vt:variant>
      <vt:variant>
        <vt:lpwstr>_Toc248045284</vt:lpwstr>
      </vt:variant>
      <vt:variant>
        <vt:i4>1966140</vt:i4>
      </vt:variant>
      <vt:variant>
        <vt:i4>779</vt:i4>
      </vt:variant>
      <vt:variant>
        <vt:i4>0</vt:i4>
      </vt:variant>
      <vt:variant>
        <vt:i4>5</vt:i4>
      </vt:variant>
      <vt:variant>
        <vt:lpwstr/>
      </vt:variant>
      <vt:variant>
        <vt:lpwstr>_Toc248045283</vt:lpwstr>
      </vt:variant>
      <vt:variant>
        <vt:i4>1966140</vt:i4>
      </vt:variant>
      <vt:variant>
        <vt:i4>773</vt:i4>
      </vt:variant>
      <vt:variant>
        <vt:i4>0</vt:i4>
      </vt:variant>
      <vt:variant>
        <vt:i4>5</vt:i4>
      </vt:variant>
      <vt:variant>
        <vt:lpwstr/>
      </vt:variant>
      <vt:variant>
        <vt:lpwstr>_Toc248045282</vt:lpwstr>
      </vt:variant>
      <vt:variant>
        <vt:i4>1966140</vt:i4>
      </vt:variant>
      <vt:variant>
        <vt:i4>767</vt:i4>
      </vt:variant>
      <vt:variant>
        <vt:i4>0</vt:i4>
      </vt:variant>
      <vt:variant>
        <vt:i4>5</vt:i4>
      </vt:variant>
      <vt:variant>
        <vt:lpwstr/>
      </vt:variant>
      <vt:variant>
        <vt:lpwstr>_Toc248045281</vt:lpwstr>
      </vt:variant>
      <vt:variant>
        <vt:i4>1966140</vt:i4>
      </vt:variant>
      <vt:variant>
        <vt:i4>761</vt:i4>
      </vt:variant>
      <vt:variant>
        <vt:i4>0</vt:i4>
      </vt:variant>
      <vt:variant>
        <vt:i4>5</vt:i4>
      </vt:variant>
      <vt:variant>
        <vt:lpwstr/>
      </vt:variant>
      <vt:variant>
        <vt:lpwstr>_Toc248045280</vt:lpwstr>
      </vt:variant>
      <vt:variant>
        <vt:i4>1114172</vt:i4>
      </vt:variant>
      <vt:variant>
        <vt:i4>755</vt:i4>
      </vt:variant>
      <vt:variant>
        <vt:i4>0</vt:i4>
      </vt:variant>
      <vt:variant>
        <vt:i4>5</vt:i4>
      </vt:variant>
      <vt:variant>
        <vt:lpwstr/>
      </vt:variant>
      <vt:variant>
        <vt:lpwstr>_Toc248045279</vt:lpwstr>
      </vt:variant>
      <vt:variant>
        <vt:i4>1114172</vt:i4>
      </vt:variant>
      <vt:variant>
        <vt:i4>749</vt:i4>
      </vt:variant>
      <vt:variant>
        <vt:i4>0</vt:i4>
      </vt:variant>
      <vt:variant>
        <vt:i4>5</vt:i4>
      </vt:variant>
      <vt:variant>
        <vt:lpwstr/>
      </vt:variant>
      <vt:variant>
        <vt:lpwstr>_Toc248045278</vt:lpwstr>
      </vt:variant>
      <vt:variant>
        <vt:i4>1114172</vt:i4>
      </vt:variant>
      <vt:variant>
        <vt:i4>743</vt:i4>
      </vt:variant>
      <vt:variant>
        <vt:i4>0</vt:i4>
      </vt:variant>
      <vt:variant>
        <vt:i4>5</vt:i4>
      </vt:variant>
      <vt:variant>
        <vt:lpwstr/>
      </vt:variant>
      <vt:variant>
        <vt:lpwstr>_Toc248045277</vt:lpwstr>
      </vt:variant>
      <vt:variant>
        <vt:i4>1114172</vt:i4>
      </vt:variant>
      <vt:variant>
        <vt:i4>737</vt:i4>
      </vt:variant>
      <vt:variant>
        <vt:i4>0</vt:i4>
      </vt:variant>
      <vt:variant>
        <vt:i4>5</vt:i4>
      </vt:variant>
      <vt:variant>
        <vt:lpwstr/>
      </vt:variant>
      <vt:variant>
        <vt:lpwstr>_Toc248045276</vt:lpwstr>
      </vt:variant>
      <vt:variant>
        <vt:i4>1114172</vt:i4>
      </vt:variant>
      <vt:variant>
        <vt:i4>731</vt:i4>
      </vt:variant>
      <vt:variant>
        <vt:i4>0</vt:i4>
      </vt:variant>
      <vt:variant>
        <vt:i4>5</vt:i4>
      </vt:variant>
      <vt:variant>
        <vt:lpwstr/>
      </vt:variant>
      <vt:variant>
        <vt:lpwstr>_Toc248045275</vt:lpwstr>
      </vt:variant>
      <vt:variant>
        <vt:i4>1114172</vt:i4>
      </vt:variant>
      <vt:variant>
        <vt:i4>725</vt:i4>
      </vt:variant>
      <vt:variant>
        <vt:i4>0</vt:i4>
      </vt:variant>
      <vt:variant>
        <vt:i4>5</vt:i4>
      </vt:variant>
      <vt:variant>
        <vt:lpwstr/>
      </vt:variant>
      <vt:variant>
        <vt:lpwstr>_Toc248045274</vt:lpwstr>
      </vt:variant>
      <vt:variant>
        <vt:i4>1114172</vt:i4>
      </vt:variant>
      <vt:variant>
        <vt:i4>719</vt:i4>
      </vt:variant>
      <vt:variant>
        <vt:i4>0</vt:i4>
      </vt:variant>
      <vt:variant>
        <vt:i4>5</vt:i4>
      </vt:variant>
      <vt:variant>
        <vt:lpwstr/>
      </vt:variant>
      <vt:variant>
        <vt:lpwstr>_Toc248045273</vt:lpwstr>
      </vt:variant>
      <vt:variant>
        <vt:i4>1114172</vt:i4>
      </vt:variant>
      <vt:variant>
        <vt:i4>713</vt:i4>
      </vt:variant>
      <vt:variant>
        <vt:i4>0</vt:i4>
      </vt:variant>
      <vt:variant>
        <vt:i4>5</vt:i4>
      </vt:variant>
      <vt:variant>
        <vt:lpwstr/>
      </vt:variant>
      <vt:variant>
        <vt:lpwstr>_Toc248045272</vt:lpwstr>
      </vt:variant>
      <vt:variant>
        <vt:i4>1114172</vt:i4>
      </vt:variant>
      <vt:variant>
        <vt:i4>707</vt:i4>
      </vt:variant>
      <vt:variant>
        <vt:i4>0</vt:i4>
      </vt:variant>
      <vt:variant>
        <vt:i4>5</vt:i4>
      </vt:variant>
      <vt:variant>
        <vt:lpwstr/>
      </vt:variant>
      <vt:variant>
        <vt:lpwstr>_Toc248045271</vt:lpwstr>
      </vt:variant>
      <vt:variant>
        <vt:i4>1114172</vt:i4>
      </vt:variant>
      <vt:variant>
        <vt:i4>701</vt:i4>
      </vt:variant>
      <vt:variant>
        <vt:i4>0</vt:i4>
      </vt:variant>
      <vt:variant>
        <vt:i4>5</vt:i4>
      </vt:variant>
      <vt:variant>
        <vt:lpwstr/>
      </vt:variant>
      <vt:variant>
        <vt:lpwstr>_Toc248045270</vt:lpwstr>
      </vt:variant>
      <vt:variant>
        <vt:i4>1048636</vt:i4>
      </vt:variant>
      <vt:variant>
        <vt:i4>695</vt:i4>
      </vt:variant>
      <vt:variant>
        <vt:i4>0</vt:i4>
      </vt:variant>
      <vt:variant>
        <vt:i4>5</vt:i4>
      </vt:variant>
      <vt:variant>
        <vt:lpwstr/>
      </vt:variant>
      <vt:variant>
        <vt:lpwstr>_Toc248045269</vt:lpwstr>
      </vt:variant>
      <vt:variant>
        <vt:i4>1048636</vt:i4>
      </vt:variant>
      <vt:variant>
        <vt:i4>689</vt:i4>
      </vt:variant>
      <vt:variant>
        <vt:i4>0</vt:i4>
      </vt:variant>
      <vt:variant>
        <vt:i4>5</vt:i4>
      </vt:variant>
      <vt:variant>
        <vt:lpwstr/>
      </vt:variant>
      <vt:variant>
        <vt:lpwstr>_Toc248045268</vt:lpwstr>
      </vt:variant>
      <vt:variant>
        <vt:i4>1048636</vt:i4>
      </vt:variant>
      <vt:variant>
        <vt:i4>683</vt:i4>
      </vt:variant>
      <vt:variant>
        <vt:i4>0</vt:i4>
      </vt:variant>
      <vt:variant>
        <vt:i4>5</vt:i4>
      </vt:variant>
      <vt:variant>
        <vt:lpwstr/>
      </vt:variant>
      <vt:variant>
        <vt:lpwstr>_Toc248045267</vt:lpwstr>
      </vt:variant>
      <vt:variant>
        <vt:i4>1048636</vt:i4>
      </vt:variant>
      <vt:variant>
        <vt:i4>677</vt:i4>
      </vt:variant>
      <vt:variant>
        <vt:i4>0</vt:i4>
      </vt:variant>
      <vt:variant>
        <vt:i4>5</vt:i4>
      </vt:variant>
      <vt:variant>
        <vt:lpwstr/>
      </vt:variant>
      <vt:variant>
        <vt:lpwstr>_Toc248045266</vt:lpwstr>
      </vt:variant>
      <vt:variant>
        <vt:i4>1048636</vt:i4>
      </vt:variant>
      <vt:variant>
        <vt:i4>671</vt:i4>
      </vt:variant>
      <vt:variant>
        <vt:i4>0</vt:i4>
      </vt:variant>
      <vt:variant>
        <vt:i4>5</vt:i4>
      </vt:variant>
      <vt:variant>
        <vt:lpwstr/>
      </vt:variant>
      <vt:variant>
        <vt:lpwstr>_Toc248045265</vt:lpwstr>
      </vt:variant>
      <vt:variant>
        <vt:i4>1048636</vt:i4>
      </vt:variant>
      <vt:variant>
        <vt:i4>665</vt:i4>
      </vt:variant>
      <vt:variant>
        <vt:i4>0</vt:i4>
      </vt:variant>
      <vt:variant>
        <vt:i4>5</vt:i4>
      </vt:variant>
      <vt:variant>
        <vt:lpwstr/>
      </vt:variant>
      <vt:variant>
        <vt:lpwstr>_Toc248045264</vt:lpwstr>
      </vt:variant>
      <vt:variant>
        <vt:i4>1048636</vt:i4>
      </vt:variant>
      <vt:variant>
        <vt:i4>659</vt:i4>
      </vt:variant>
      <vt:variant>
        <vt:i4>0</vt:i4>
      </vt:variant>
      <vt:variant>
        <vt:i4>5</vt:i4>
      </vt:variant>
      <vt:variant>
        <vt:lpwstr/>
      </vt:variant>
      <vt:variant>
        <vt:lpwstr>_Toc248045263</vt:lpwstr>
      </vt:variant>
      <vt:variant>
        <vt:i4>1048636</vt:i4>
      </vt:variant>
      <vt:variant>
        <vt:i4>653</vt:i4>
      </vt:variant>
      <vt:variant>
        <vt:i4>0</vt:i4>
      </vt:variant>
      <vt:variant>
        <vt:i4>5</vt:i4>
      </vt:variant>
      <vt:variant>
        <vt:lpwstr/>
      </vt:variant>
      <vt:variant>
        <vt:lpwstr>_Toc248045262</vt:lpwstr>
      </vt:variant>
      <vt:variant>
        <vt:i4>1048636</vt:i4>
      </vt:variant>
      <vt:variant>
        <vt:i4>647</vt:i4>
      </vt:variant>
      <vt:variant>
        <vt:i4>0</vt:i4>
      </vt:variant>
      <vt:variant>
        <vt:i4>5</vt:i4>
      </vt:variant>
      <vt:variant>
        <vt:lpwstr/>
      </vt:variant>
      <vt:variant>
        <vt:lpwstr>_Toc248045261</vt:lpwstr>
      </vt:variant>
      <vt:variant>
        <vt:i4>1048636</vt:i4>
      </vt:variant>
      <vt:variant>
        <vt:i4>641</vt:i4>
      </vt:variant>
      <vt:variant>
        <vt:i4>0</vt:i4>
      </vt:variant>
      <vt:variant>
        <vt:i4>5</vt:i4>
      </vt:variant>
      <vt:variant>
        <vt:lpwstr/>
      </vt:variant>
      <vt:variant>
        <vt:lpwstr>_Toc248045260</vt:lpwstr>
      </vt:variant>
      <vt:variant>
        <vt:i4>1245244</vt:i4>
      </vt:variant>
      <vt:variant>
        <vt:i4>635</vt:i4>
      </vt:variant>
      <vt:variant>
        <vt:i4>0</vt:i4>
      </vt:variant>
      <vt:variant>
        <vt:i4>5</vt:i4>
      </vt:variant>
      <vt:variant>
        <vt:lpwstr/>
      </vt:variant>
      <vt:variant>
        <vt:lpwstr>_Toc248045259</vt:lpwstr>
      </vt:variant>
      <vt:variant>
        <vt:i4>1245244</vt:i4>
      </vt:variant>
      <vt:variant>
        <vt:i4>629</vt:i4>
      </vt:variant>
      <vt:variant>
        <vt:i4>0</vt:i4>
      </vt:variant>
      <vt:variant>
        <vt:i4>5</vt:i4>
      </vt:variant>
      <vt:variant>
        <vt:lpwstr/>
      </vt:variant>
      <vt:variant>
        <vt:lpwstr>_Toc248045258</vt:lpwstr>
      </vt:variant>
      <vt:variant>
        <vt:i4>1245244</vt:i4>
      </vt:variant>
      <vt:variant>
        <vt:i4>623</vt:i4>
      </vt:variant>
      <vt:variant>
        <vt:i4>0</vt:i4>
      </vt:variant>
      <vt:variant>
        <vt:i4>5</vt:i4>
      </vt:variant>
      <vt:variant>
        <vt:lpwstr/>
      </vt:variant>
      <vt:variant>
        <vt:lpwstr>_Toc248045257</vt:lpwstr>
      </vt:variant>
      <vt:variant>
        <vt:i4>1245244</vt:i4>
      </vt:variant>
      <vt:variant>
        <vt:i4>617</vt:i4>
      </vt:variant>
      <vt:variant>
        <vt:i4>0</vt:i4>
      </vt:variant>
      <vt:variant>
        <vt:i4>5</vt:i4>
      </vt:variant>
      <vt:variant>
        <vt:lpwstr/>
      </vt:variant>
      <vt:variant>
        <vt:lpwstr>_Toc248045256</vt:lpwstr>
      </vt:variant>
      <vt:variant>
        <vt:i4>1245244</vt:i4>
      </vt:variant>
      <vt:variant>
        <vt:i4>611</vt:i4>
      </vt:variant>
      <vt:variant>
        <vt:i4>0</vt:i4>
      </vt:variant>
      <vt:variant>
        <vt:i4>5</vt:i4>
      </vt:variant>
      <vt:variant>
        <vt:lpwstr/>
      </vt:variant>
      <vt:variant>
        <vt:lpwstr>_Toc248045255</vt:lpwstr>
      </vt:variant>
      <vt:variant>
        <vt:i4>1245244</vt:i4>
      </vt:variant>
      <vt:variant>
        <vt:i4>605</vt:i4>
      </vt:variant>
      <vt:variant>
        <vt:i4>0</vt:i4>
      </vt:variant>
      <vt:variant>
        <vt:i4>5</vt:i4>
      </vt:variant>
      <vt:variant>
        <vt:lpwstr/>
      </vt:variant>
      <vt:variant>
        <vt:lpwstr>_Toc248045254</vt:lpwstr>
      </vt:variant>
      <vt:variant>
        <vt:i4>1245244</vt:i4>
      </vt:variant>
      <vt:variant>
        <vt:i4>599</vt:i4>
      </vt:variant>
      <vt:variant>
        <vt:i4>0</vt:i4>
      </vt:variant>
      <vt:variant>
        <vt:i4>5</vt:i4>
      </vt:variant>
      <vt:variant>
        <vt:lpwstr/>
      </vt:variant>
      <vt:variant>
        <vt:lpwstr>_Toc248045253</vt:lpwstr>
      </vt:variant>
      <vt:variant>
        <vt:i4>1245244</vt:i4>
      </vt:variant>
      <vt:variant>
        <vt:i4>593</vt:i4>
      </vt:variant>
      <vt:variant>
        <vt:i4>0</vt:i4>
      </vt:variant>
      <vt:variant>
        <vt:i4>5</vt:i4>
      </vt:variant>
      <vt:variant>
        <vt:lpwstr/>
      </vt:variant>
      <vt:variant>
        <vt:lpwstr>_Toc248045252</vt:lpwstr>
      </vt:variant>
      <vt:variant>
        <vt:i4>1245244</vt:i4>
      </vt:variant>
      <vt:variant>
        <vt:i4>587</vt:i4>
      </vt:variant>
      <vt:variant>
        <vt:i4>0</vt:i4>
      </vt:variant>
      <vt:variant>
        <vt:i4>5</vt:i4>
      </vt:variant>
      <vt:variant>
        <vt:lpwstr/>
      </vt:variant>
      <vt:variant>
        <vt:lpwstr>_Toc248045251</vt:lpwstr>
      </vt:variant>
      <vt:variant>
        <vt:i4>1245244</vt:i4>
      </vt:variant>
      <vt:variant>
        <vt:i4>581</vt:i4>
      </vt:variant>
      <vt:variant>
        <vt:i4>0</vt:i4>
      </vt:variant>
      <vt:variant>
        <vt:i4>5</vt:i4>
      </vt:variant>
      <vt:variant>
        <vt:lpwstr/>
      </vt:variant>
      <vt:variant>
        <vt:lpwstr>_Toc248045250</vt:lpwstr>
      </vt:variant>
      <vt:variant>
        <vt:i4>1179708</vt:i4>
      </vt:variant>
      <vt:variant>
        <vt:i4>575</vt:i4>
      </vt:variant>
      <vt:variant>
        <vt:i4>0</vt:i4>
      </vt:variant>
      <vt:variant>
        <vt:i4>5</vt:i4>
      </vt:variant>
      <vt:variant>
        <vt:lpwstr/>
      </vt:variant>
      <vt:variant>
        <vt:lpwstr>_Toc248045249</vt:lpwstr>
      </vt:variant>
      <vt:variant>
        <vt:i4>1179708</vt:i4>
      </vt:variant>
      <vt:variant>
        <vt:i4>569</vt:i4>
      </vt:variant>
      <vt:variant>
        <vt:i4>0</vt:i4>
      </vt:variant>
      <vt:variant>
        <vt:i4>5</vt:i4>
      </vt:variant>
      <vt:variant>
        <vt:lpwstr/>
      </vt:variant>
      <vt:variant>
        <vt:lpwstr>_Toc248045248</vt:lpwstr>
      </vt:variant>
      <vt:variant>
        <vt:i4>1179708</vt:i4>
      </vt:variant>
      <vt:variant>
        <vt:i4>563</vt:i4>
      </vt:variant>
      <vt:variant>
        <vt:i4>0</vt:i4>
      </vt:variant>
      <vt:variant>
        <vt:i4>5</vt:i4>
      </vt:variant>
      <vt:variant>
        <vt:lpwstr/>
      </vt:variant>
      <vt:variant>
        <vt:lpwstr>_Toc248045247</vt:lpwstr>
      </vt:variant>
      <vt:variant>
        <vt:i4>1179708</vt:i4>
      </vt:variant>
      <vt:variant>
        <vt:i4>557</vt:i4>
      </vt:variant>
      <vt:variant>
        <vt:i4>0</vt:i4>
      </vt:variant>
      <vt:variant>
        <vt:i4>5</vt:i4>
      </vt:variant>
      <vt:variant>
        <vt:lpwstr/>
      </vt:variant>
      <vt:variant>
        <vt:lpwstr>_Toc248045246</vt:lpwstr>
      </vt:variant>
      <vt:variant>
        <vt:i4>1179708</vt:i4>
      </vt:variant>
      <vt:variant>
        <vt:i4>551</vt:i4>
      </vt:variant>
      <vt:variant>
        <vt:i4>0</vt:i4>
      </vt:variant>
      <vt:variant>
        <vt:i4>5</vt:i4>
      </vt:variant>
      <vt:variant>
        <vt:lpwstr/>
      </vt:variant>
      <vt:variant>
        <vt:lpwstr>_Toc248045245</vt:lpwstr>
      </vt:variant>
      <vt:variant>
        <vt:i4>1179708</vt:i4>
      </vt:variant>
      <vt:variant>
        <vt:i4>545</vt:i4>
      </vt:variant>
      <vt:variant>
        <vt:i4>0</vt:i4>
      </vt:variant>
      <vt:variant>
        <vt:i4>5</vt:i4>
      </vt:variant>
      <vt:variant>
        <vt:lpwstr/>
      </vt:variant>
      <vt:variant>
        <vt:lpwstr>_Toc248045244</vt:lpwstr>
      </vt:variant>
      <vt:variant>
        <vt:i4>1179708</vt:i4>
      </vt:variant>
      <vt:variant>
        <vt:i4>539</vt:i4>
      </vt:variant>
      <vt:variant>
        <vt:i4>0</vt:i4>
      </vt:variant>
      <vt:variant>
        <vt:i4>5</vt:i4>
      </vt:variant>
      <vt:variant>
        <vt:lpwstr/>
      </vt:variant>
      <vt:variant>
        <vt:lpwstr>_Toc248045243</vt:lpwstr>
      </vt:variant>
      <vt:variant>
        <vt:i4>1179708</vt:i4>
      </vt:variant>
      <vt:variant>
        <vt:i4>533</vt:i4>
      </vt:variant>
      <vt:variant>
        <vt:i4>0</vt:i4>
      </vt:variant>
      <vt:variant>
        <vt:i4>5</vt:i4>
      </vt:variant>
      <vt:variant>
        <vt:lpwstr/>
      </vt:variant>
      <vt:variant>
        <vt:lpwstr>_Toc248045242</vt:lpwstr>
      </vt:variant>
      <vt:variant>
        <vt:i4>1179708</vt:i4>
      </vt:variant>
      <vt:variant>
        <vt:i4>527</vt:i4>
      </vt:variant>
      <vt:variant>
        <vt:i4>0</vt:i4>
      </vt:variant>
      <vt:variant>
        <vt:i4>5</vt:i4>
      </vt:variant>
      <vt:variant>
        <vt:lpwstr/>
      </vt:variant>
      <vt:variant>
        <vt:lpwstr>_Toc248045241</vt:lpwstr>
      </vt:variant>
      <vt:variant>
        <vt:i4>1179708</vt:i4>
      </vt:variant>
      <vt:variant>
        <vt:i4>521</vt:i4>
      </vt:variant>
      <vt:variant>
        <vt:i4>0</vt:i4>
      </vt:variant>
      <vt:variant>
        <vt:i4>5</vt:i4>
      </vt:variant>
      <vt:variant>
        <vt:lpwstr/>
      </vt:variant>
      <vt:variant>
        <vt:lpwstr>_Toc248045240</vt:lpwstr>
      </vt:variant>
      <vt:variant>
        <vt:i4>1376316</vt:i4>
      </vt:variant>
      <vt:variant>
        <vt:i4>515</vt:i4>
      </vt:variant>
      <vt:variant>
        <vt:i4>0</vt:i4>
      </vt:variant>
      <vt:variant>
        <vt:i4>5</vt:i4>
      </vt:variant>
      <vt:variant>
        <vt:lpwstr/>
      </vt:variant>
      <vt:variant>
        <vt:lpwstr>_Toc248045239</vt:lpwstr>
      </vt:variant>
      <vt:variant>
        <vt:i4>1376316</vt:i4>
      </vt:variant>
      <vt:variant>
        <vt:i4>509</vt:i4>
      </vt:variant>
      <vt:variant>
        <vt:i4>0</vt:i4>
      </vt:variant>
      <vt:variant>
        <vt:i4>5</vt:i4>
      </vt:variant>
      <vt:variant>
        <vt:lpwstr/>
      </vt:variant>
      <vt:variant>
        <vt:lpwstr>_Toc248045238</vt:lpwstr>
      </vt:variant>
      <vt:variant>
        <vt:i4>1376316</vt:i4>
      </vt:variant>
      <vt:variant>
        <vt:i4>503</vt:i4>
      </vt:variant>
      <vt:variant>
        <vt:i4>0</vt:i4>
      </vt:variant>
      <vt:variant>
        <vt:i4>5</vt:i4>
      </vt:variant>
      <vt:variant>
        <vt:lpwstr/>
      </vt:variant>
      <vt:variant>
        <vt:lpwstr>_Toc248045237</vt:lpwstr>
      </vt:variant>
      <vt:variant>
        <vt:i4>1376316</vt:i4>
      </vt:variant>
      <vt:variant>
        <vt:i4>497</vt:i4>
      </vt:variant>
      <vt:variant>
        <vt:i4>0</vt:i4>
      </vt:variant>
      <vt:variant>
        <vt:i4>5</vt:i4>
      </vt:variant>
      <vt:variant>
        <vt:lpwstr/>
      </vt:variant>
      <vt:variant>
        <vt:lpwstr>_Toc248045236</vt:lpwstr>
      </vt:variant>
      <vt:variant>
        <vt:i4>1376316</vt:i4>
      </vt:variant>
      <vt:variant>
        <vt:i4>491</vt:i4>
      </vt:variant>
      <vt:variant>
        <vt:i4>0</vt:i4>
      </vt:variant>
      <vt:variant>
        <vt:i4>5</vt:i4>
      </vt:variant>
      <vt:variant>
        <vt:lpwstr/>
      </vt:variant>
      <vt:variant>
        <vt:lpwstr>_Toc248045235</vt:lpwstr>
      </vt:variant>
      <vt:variant>
        <vt:i4>1376316</vt:i4>
      </vt:variant>
      <vt:variant>
        <vt:i4>485</vt:i4>
      </vt:variant>
      <vt:variant>
        <vt:i4>0</vt:i4>
      </vt:variant>
      <vt:variant>
        <vt:i4>5</vt:i4>
      </vt:variant>
      <vt:variant>
        <vt:lpwstr/>
      </vt:variant>
      <vt:variant>
        <vt:lpwstr>_Toc248045234</vt:lpwstr>
      </vt:variant>
      <vt:variant>
        <vt:i4>1376316</vt:i4>
      </vt:variant>
      <vt:variant>
        <vt:i4>479</vt:i4>
      </vt:variant>
      <vt:variant>
        <vt:i4>0</vt:i4>
      </vt:variant>
      <vt:variant>
        <vt:i4>5</vt:i4>
      </vt:variant>
      <vt:variant>
        <vt:lpwstr/>
      </vt:variant>
      <vt:variant>
        <vt:lpwstr>_Toc248045233</vt:lpwstr>
      </vt:variant>
      <vt:variant>
        <vt:i4>1376316</vt:i4>
      </vt:variant>
      <vt:variant>
        <vt:i4>473</vt:i4>
      </vt:variant>
      <vt:variant>
        <vt:i4>0</vt:i4>
      </vt:variant>
      <vt:variant>
        <vt:i4>5</vt:i4>
      </vt:variant>
      <vt:variant>
        <vt:lpwstr/>
      </vt:variant>
      <vt:variant>
        <vt:lpwstr>_Toc248045232</vt:lpwstr>
      </vt:variant>
      <vt:variant>
        <vt:i4>1376316</vt:i4>
      </vt:variant>
      <vt:variant>
        <vt:i4>467</vt:i4>
      </vt:variant>
      <vt:variant>
        <vt:i4>0</vt:i4>
      </vt:variant>
      <vt:variant>
        <vt:i4>5</vt:i4>
      </vt:variant>
      <vt:variant>
        <vt:lpwstr/>
      </vt:variant>
      <vt:variant>
        <vt:lpwstr>_Toc248045231</vt:lpwstr>
      </vt:variant>
      <vt:variant>
        <vt:i4>1376316</vt:i4>
      </vt:variant>
      <vt:variant>
        <vt:i4>461</vt:i4>
      </vt:variant>
      <vt:variant>
        <vt:i4>0</vt:i4>
      </vt:variant>
      <vt:variant>
        <vt:i4>5</vt:i4>
      </vt:variant>
      <vt:variant>
        <vt:lpwstr/>
      </vt:variant>
      <vt:variant>
        <vt:lpwstr>_Toc248045230</vt:lpwstr>
      </vt:variant>
      <vt:variant>
        <vt:i4>1310780</vt:i4>
      </vt:variant>
      <vt:variant>
        <vt:i4>455</vt:i4>
      </vt:variant>
      <vt:variant>
        <vt:i4>0</vt:i4>
      </vt:variant>
      <vt:variant>
        <vt:i4>5</vt:i4>
      </vt:variant>
      <vt:variant>
        <vt:lpwstr/>
      </vt:variant>
      <vt:variant>
        <vt:lpwstr>_Toc248045229</vt:lpwstr>
      </vt:variant>
      <vt:variant>
        <vt:i4>1310780</vt:i4>
      </vt:variant>
      <vt:variant>
        <vt:i4>449</vt:i4>
      </vt:variant>
      <vt:variant>
        <vt:i4>0</vt:i4>
      </vt:variant>
      <vt:variant>
        <vt:i4>5</vt:i4>
      </vt:variant>
      <vt:variant>
        <vt:lpwstr/>
      </vt:variant>
      <vt:variant>
        <vt:lpwstr>_Toc248045228</vt:lpwstr>
      </vt:variant>
      <vt:variant>
        <vt:i4>1310780</vt:i4>
      </vt:variant>
      <vt:variant>
        <vt:i4>443</vt:i4>
      </vt:variant>
      <vt:variant>
        <vt:i4>0</vt:i4>
      </vt:variant>
      <vt:variant>
        <vt:i4>5</vt:i4>
      </vt:variant>
      <vt:variant>
        <vt:lpwstr/>
      </vt:variant>
      <vt:variant>
        <vt:lpwstr>_Toc248045227</vt:lpwstr>
      </vt:variant>
      <vt:variant>
        <vt:i4>1310780</vt:i4>
      </vt:variant>
      <vt:variant>
        <vt:i4>437</vt:i4>
      </vt:variant>
      <vt:variant>
        <vt:i4>0</vt:i4>
      </vt:variant>
      <vt:variant>
        <vt:i4>5</vt:i4>
      </vt:variant>
      <vt:variant>
        <vt:lpwstr/>
      </vt:variant>
      <vt:variant>
        <vt:lpwstr>_Toc248045226</vt:lpwstr>
      </vt:variant>
      <vt:variant>
        <vt:i4>1310780</vt:i4>
      </vt:variant>
      <vt:variant>
        <vt:i4>431</vt:i4>
      </vt:variant>
      <vt:variant>
        <vt:i4>0</vt:i4>
      </vt:variant>
      <vt:variant>
        <vt:i4>5</vt:i4>
      </vt:variant>
      <vt:variant>
        <vt:lpwstr/>
      </vt:variant>
      <vt:variant>
        <vt:lpwstr>_Toc248045225</vt:lpwstr>
      </vt:variant>
      <vt:variant>
        <vt:i4>1310780</vt:i4>
      </vt:variant>
      <vt:variant>
        <vt:i4>425</vt:i4>
      </vt:variant>
      <vt:variant>
        <vt:i4>0</vt:i4>
      </vt:variant>
      <vt:variant>
        <vt:i4>5</vt:i4>
      </vt:variant>
      <vt:variant>
        <vt:lpwstr/>
      </vt:variant>
      <vt:variant>
        <vt:lpwstr>_Toc248045224</vt:lpwstr>
      </vt:variant>
      <vt:variant>
        <vt:i4>1310780</vt:i4>
      </vt:variant>
      <vt:variant>
        <vt:i4>419</vt:i4>
      </vt:variant>
      <vt:variant>
        <vt:i4>0</vt:i4>
      </vt:variant>
      <vt:variant>
        <vt:i4>5</vt:i4>
      </vt:variant>
      <vt:variant>
        <vt:lpwstr/>
      </vt:variant>
      <vt:variant>
        <vt:lpwstr>_Toc248045223</vt:lpwstr>
      </vt:variant>
      <vt:variant>
        <vt:i4>1310780</vt:i4>
      </vt:variant>
      <vt:variant>
        <vt:i4>413</vt:i4>
      </vt:variant>
      <vt:variant>
        <vt:i4>0</vt:i4>
      </vt:variant>
      <vt:variant>
        <vt:i4>5</vt:i4>
      </vt:variant>
      <vt:variant>
        <vt:lpwstr/>
      </vt:variant>
      <vt:variant>
        <vt:lpwstr>_Toc248045222</vt:lpwstr>
      </vt:variant>
      <vt:variant>
        <vt:i4>1310780</vt:i4>
      </vt:variant>
      <vt:variant>
        <vt:i4>407</vt:i4>
      </vt:variant>
      <vt:variant>
        <vt:i4>0</vt:i4>
      </vt:variant>
      <vt:variant>
        <vt:i4>5</vt:i4>
      </vt:variant>
      <vt:variant>
        <vt:lpwstr/>
      </vt:variant>
      <vt:variant>
        <vt:lpwstr>_Toc248045221</vt:lpwstr>
      </vt:variant>
      <vt:variant>
        <vt:i4>1310780</vt:i4>
      </vt:variant>
      <vt:variant>
        <vt:i4>401</vt:i4>
      </vt:variant>
      <vt:variant>
        <vt:i4>0</vt:i4>
      </vt:variant>
      <vt:variant>
        <vt:i4>5</vt:i4>
      </vt:variant>
      <vt:variant>
        <vt:lpwstr/>
      </vt:variant>
      <vt:variant>
        <vt:lpwstr>_Toc248045220</vt:lpwstr>
      </vt:variant>
      <vt:variant>
        <vt:i4>1507388</vt:i4>
      </vt:variant>
      <vt:variant>
        <vt:i4>395</vt:i4>
      </vt:variant>
      <vt:variant>
        <vt:i4>0</vt:i4>
      </vt:variant>
      <vt:variant>
        <vt:i4>5</vt:i4>
      </vt:variant>
      <vt:variant>
        <vt:lpwstr/>
      </vt:variant>
      <vt:variant>
        <vt:lpwstr>_Toc248045219</vt:lpwstr>
      </vt:variant>
      <vt:variant>
        <vt:i4>1507388</vt:i4>
      </vt:variant>
      <vt:variant>
        <vt:i4>389</vt:i4>
      </vt:variant>
      <vt:variant>
        <vt:i4>0</vt:i4>
      </vt:variant>
      <vt:variant>
        <vt:i4>5</vt:i4>
      </vt:variant>
      <vt:variant>
        <vt:lpwstr/>
      </vt:variant>
      <vt:variant>
        <vt:lpwstr>_Toc248045218</vt:lpwstr>
      </vt:variant>
      <vt:variant>
        <vt:i4>1507388</vt:i4>
      </vt:variant>
      <vt:variant>
        <vt:i4>383</vt:i4>
      </vt:variant>
      <vt:variant>
        <vt:i4>0</vt:i4>
      </vt:variant>
      <vt:variant>
        <vt:i4>5</vt:i4>
      </vt:variant>
      <vt:variant>
        <vt:lpwstr/>
      </vt:variant>
      <vt:variant>
        <vt:lpwstr>_Toc248045217</vt:lpwstr>
      </vt:variant>
      <vt:variant>
        <vt:i4>1507388</vt:i4>
      </vt:variant>
      <vt:variant>
        <vt:i4>377</vt:i4>
      </vt:variant>
      <vt:variant>
        <vt:i4>0</vt:i4>
      </vt:variant>
      <vt:variant>
        <vt:i4>5</vt:i4>
      </vt:variant>
      <vt:variant>
        <vt:lpwstr/>
      </vt:variant>
      <vt:variant>
        <vt:lpwstr>_Toc248045216</vt:lpwstr>
      </vt:variant>
      <vt:variant>
        <vt:i4>1507388</vt:i4>
      </vt:variant>
      <vt:variant>
        <vt:i4>371</vt:i4>
      </vt:variant>
      <vt:variant>
        <vt:i4>0</vt:i4>
      </vt:variant>
      <vt:variant>
        <vt:i4>5</vt:i4>
      </vt:variant>
      <vt:variant>
        <vt:lpwstr/>
      </vt:variant>
      <vt:variant>
        <vt:lpwstr>_Toc248045215</vt:lpwstr>
      </vt:variant>
      <vt:variant>
        <vt:i4>1507388</vt:i4>
      </vt:variant>
      <vt:variant>
        <vt:i4>365</vt:i4>
      </vt:variant>
      <vt:variant>
        <vt:i4>0</vt:i4>
      </vt:variant>
      <vt:variant>
        <vt:i4>5</vt:i4>
      </vt:variant>
      <vt:variant>
        <vt:lpwstr/>
      </vt:variant>
      <vt:variant>
        <vt:lpwstr>_Toc248045214</vt:lpwstr>
      </vt:variant>
      <vt:variant>
        <vt:i4>1507388</vt:i4>
      </vt:variant>
      <vt:variant>
        <vt:i4>359</vt:i4>
      </vt:variant>
      <vt:variant>
        <vt:i4>0</vt:i4>
      </vt:variant>
      <vt:variant>
        <vt:i4>5</vt:i4>
      </vt:variant>
      <vt:variant>
        <vt:lpwstr/>
      </vt:variant>
      <vt:variant>
        <vt:lpwstr>_Toc248045213</vt:lpwstr>
      </vt:variant>
      <vt:variant>
        <vt:i4>1507388</vt:i4>
      </vt:variant>
      <vt:variant>
        <vt:i4>353</vt:i4>
      </vt:variant>
      <vt:variant>
        <vt:i4>0</vt:i4>
      </vt:variant>
      <vt:variant>
        <vt:i4>5</vt:i4>
      </vt:variant>
      <vt:variant>
        <vt:lpwstr/>
      </vt:variant>
      <vt:variant>
        <vt:lpwstr>_Toc248045212</vt:lpwstr>
      </vt:variant>
      <vt:variant>
        <vt:i4>1507388</vt:i4>
      </vt:variant>
      <vt:variant>
        <vt:i4>347</vt:i4>
      </vt:variant>
      <vt:variant>
        <vt:i4>0</vt:i4>
      </vt:variant>
      <vt:variant>
        <vt:i4>5</vt:i4>
      </vt:variant>
      <vt:variant>
        <vt:lpwstr/>
      </vt:variant>
      <vt:variant>
        <vt:lpwstr>_Toc248045211</vt:lpwstr>
      </vt:variant>
      <vt:variant>
        <vt:i4>1507388</vt:i4>
      </vt:variant>
      <vt:variant>
        <vt:i4>341</vt:i4>
      </vt:variant>
      <vt:variant>
        <vt:i4>0</vt:i4>
      </vt:variant>
      <vt:variant>
        <vt:i4>5</vt:i4>
      </vt:variant>
      <vt:variant>
        <vt:lpwstr/>
      </vt:variant>
      <vt:variant>
        <vt:lpwstr>_Toc248045210</vt:lpwstr>
      </vt:variant>
      <vt:variant>
        <vt:i4>1441852</vt:i4>
      </vt:variant>
      <vt:variant>
        <vt:i4>335</vt:i4>
      </vt:variant>
      <vt:variant>
        <vt:i4>0</vt:i4>
      </vt:variant>
      <vt:variant>
        <vt:i4>5</vt:i4>
      </vt:variant>
      <vt:variant>
        <vt:lpwstr/>
      </vt:variant>
      <vt:variant>
        <vt:lpwstr>_Toc248045209</vt:lpwstr>
      </vt:variant>
      <vt:variant>
        <vt:i4>1441852</vt:i4>
      </vt:variant>
      <vt:variant>
        <vt:i4>329</vt:i4>
      </vt:variant>
      <vt:variant>
        <vt:i4>0</vt:i4>
      </vt:variant>
      <vt:variant>
        <vt:i4>5</vt:i4>
      </vt:variant>
      <vt:variant>
        <vt:lpwstr/>
      </vt:variant>
      <vt:variant>
        <vt:lpwstr>_Toc248045208</vt:lpwstr>
      </vt:variant>
      <vt:variant>
        <vt:i4>1441852</vt:i4>
      </vt:variant>
      <vt:variant>
        <vt:i4>323</vt:i4>
      </vt:variant>
      <vt:variant>
        <vt:i4>0</vt:i4>
      </vt:variant>
      <vt:variant>
        <vt:i4>5</vt:i4>
      </vt:variant>
      <vt:variant>
        <vt:lpwstr/>
      </vt:variant>
      <vt:variant>
        <vt:lpwstr>_Toc248045207</vt:lpwstr>
      </vt:variant>
      <vt:variant>
        <vt:i4>1441852</vt:i4>
      </vt:variant>
      <vt:variant>
        <vt:i4>317</vt:i4>
      </vt:variant>
      <vt:variant>
        <vt:i4>0</vt:i4>
      </vt:variant>
      <vt:variant>
        <vt:i4>5</vt:i4>
      </vt:variant>
      <vt:variant>
        <vt:lpwstr/>
      </vt:variant>
      <vt:variant>
        <vt:lpwstr>_Toc248045206</vt:lpwstr>
      </vt:variant>
      <vt:variant>
        <vt:i4>1441852</vt:i4>
      </vt:variant>
      <vt:variant>
        <vt:i4>311</vt:i4>
      </vt:variant>
      <vt:variant>
        <vt:i4>0</vt:i4>
      </vt:variant>
      <vt:variant>
        <vt:i4>5</vt:i4>
      </vt:variant>
      <vt:variant>
        <vt:lpwstr/>
      </vt:variant>
      <vt:variant>
        <vt:lpwstr>_Toc248045205</vt:lpwstr>
      </vt:variant>
      <vt:variant>
        <vt:i4>1441852</vt:i4>
      </vt:variant>
      <vt:variant>
        <vt:i4>305</vt:i4>
      </vt:variant>
      <vt:variant>
        <vt:i4>0</vt:i4>
      </vt:variant>
      <vt:variant>
        <vt:i4>5</vt:i4>
      </vt:variant>
      <vt:variant>
        <vt:lpwstr/>
      </vt:variant>
      <vt:variant>
        <vt:lpwstr>_Toc248045204</vt:lpwstr>
      </vt:variant>
      <vt:variant>
        <vt:i4>1441852</vt:i4>
      </vt:variant>
      <vt:variant>
        <vt:i4>299</vt:i4>
      </vt:variant>
      <vt:variant>
        <vt:i4>0</vt:i4>
      </vt:variant>
      <vt:variant>
        <vt:i4>5</vt:i4>
      </vt:variant>
      <vt:variant>
        <vt:lpwstr/>
      </vt:variant>
      <vt:variant>
        <vt:lpwstr>_Toc248045203</vt:lpwstr>
      </vt:variant>
      <vt:variant>
        <vt:i4>1441852</vt:i4>
      </vt:variant>
      <vt:variant>
        <vt:i4>293</vt:i4>
      </vt:variant>
      <vt:variant>
        <vt:i4>0</vt:i4>
      </vt:variant>
      <vt:variant>
        <vt:i4>5</vt:i4>
      </vt:variant>
      <vt:variant>
        <vt:lpwstr/>
      </vt:variant>
      <vt:variant>
        <vt:lpwstr>_Toc248045202</vt:lpwstr>
      </vt:variant>
      <vt:variant>
        <vt:i4>1441852</vt:i4>
      </vt:variant>
      <vt:variant>
        <vt:i4>287</vt:i4>
      </vt:variant>
      <vt:variant>
        <vt:i4>0</vt:i4>
      </vt:variant>
      <vt:variant>
        <vt:i4>5</vt:i4>
      </vt:variant>
      <vt:variant>
        <vt:lpwstr/>
      </vt:variant>
      <vt:variant>
        <vt:lpwstr>_Toc248045201</vt:lpwstr>
      </vt:variant>
      <vt:variant>
        <vt:i4>1441852</vt:i4>
      </vt:variant>
      <vt:variant>
        <vt:i4>281</vt:i4>
      </vt:variant>
      <vt:variant>
        <vt:i4>0</vt:i4>
      </vt:variant>
      <vt:variant>
        <vt:i4>5</vt:i4>
      </vt:variant>
      <vt:variant>
        <vt:lpwstr/>
      </vt:variant>
      <vt:variant>
        <vt:lpwstr>_Toc248045200</vt:lpwstr>
      </vt:variant>
      <vt:variant>
        <vt:i4>2031679</vt:i4>
      </vt:variant>
      <vt:variant>
        <vt:i4>275</vt:i4>
      </vt:variant>
      <vt:variant>
        <vt:i4>0</vt:i4>
      </vt:variant>
      <vt:variant>
        <vt:i4>5</vt:i4>
      </vt:variant>
      <vt:variant>
        <vt:lpwstr/>
      </vt:variant>
      <vt:variant>
        <vt:lpwstr>_Toc248045199</vt:lpwstr>
      </vt:variant>
      <vt:variant>
        <vt:i4>2031679</vt:i4>
      </vt:variant>
      <vt:variant>
        <vt:i4>269</vt:i4>
      </vt:variant>
      <vt:variant>
        <vt:i4>0</vt:i4>
      </vt:variant>
      <vt:variant>
        <vt:i4>5</vt:i4>
      </vt:variant>
      <vt:variant>
        <vt:lpwstr/>
      </vt:variant>
      <vt:variant>
        <vt:lpwstr>_Toc248045198</vt:lpwstr>
      </vt:variant>
      <vt:variant>
        <vt:i4>2031679</vt:i4>
      </vt:variant>
      <vt:variant>
        <vt:i4>263</vt:i4>
      </vt:variant>
      <vt:variant>
        <vt:i4>0</vt:i4>
      </vt:variant>
      <vt:variant>
        <vt:i4>5</vt:i4>
      </vt:variant>
      <vt:variant>
        <vt:lpwstr/>
      </vt:variant>
      <vt:variant>
        <vt:lpwstr>_Toc248045197</vt:lpwstr>
      </vt:variant>
      <vt:variant>
        <vt:i4>2031679</vt:i4>
      </vt:variant>
      <vt:variant>
        <vt:i4>257</vt:i4>
      </vt:variant>
      <vt:variant>
        <vt:i4>0</vt:i4>
      </vt:variant>
      <vt:variant>
        <vt:i4>5</vt:i4>
      </vt:variant>
      <vt:variant>
        <vt:lpwstr/>
      </vt:variant>
      <vt:variant>
        <vt:lpwstr>_Toc248045196</vt:lpwstr>
      </vt:variant>
      <vt:variant>
        <vt:i4>2031679</vt:i4>
      </vt:variant>
      <vt:variant>
        <vt:i4>251</vt:i4>
      </vt:variant>
      <vt:variant>
        <vt:i4>0</vt:i4>
      </vt:variant>
      <vt:variant>
        <vt:i4>5</vt:i4>
      </vt:variant>
      <vt:variant>
        <vt:lpwstr/>
      </vt:variant>
      <vt:variant>
        <vt:lpwstr>_Toc248045195</vt:lpwstr>
      </vt:variant>
      <vt:variant>
        <vt:i4>2031679</vt:i4>
      </vt:variant>
      <vt:variant>
        <vt:i4>245</vt:i4>
      </vt:variant>
      <vt:variant>
        <vt:i4>0</vt:i4>
      </vt:variant>
      <vt:variant>
        <vt:i4>5</vt:i4>
      </vt:variant>
      <vt:variant>
        <vt:lpwstr/>
      </vt:variant>
      <vt:variant>
        <vt:lpwstr>_Toc248045194</vt:lpwstr>
      </vt:variant>
      <vt:variant>
        <vt:i4>2031679</vt:i4>
      </vt:variant>
      <vt:variant>
        <vt:i4>239</vt:i4>
      </vt:variant>
      <vt:variant>
        <vt:i4>0</vt:i4>
      </vt:variant>
      <vt:variant>
        <vt:i4>5</vt:i4>
      </vt:variant>
      <vt:variant>
        <vt:lpwstr/>
      </vt:variant>
      <vt:variant>
        <vt:lpwstr>_Toc248045193</vt:lpwstr>
      </vt:variant>
      <vt:variant>
        <vt:i4>2031679</vt:i4>
      </vt:variant>
      <vt:variant>
        <vt:i4>233</vt:i4>
      </vt:variant>
      <vt:variant>
        <vt:i4>0</vt:i4>
      </vt:variant>
      <vt:variant>
        <vt:i4>5</vt:i4>
      </vt:variant>
      <vt:variant>
        <vt:lpwstr/>
      </vt:variant>
      <vt:variant>
        <vt:lpwstr>_Toc248045192</vt:lpwstr>
      </vt:variant>
      <vt:variant>
        <vt:i4>2031679</vt:i4>
      </vt:variant>
      <vt:variant>
        <vt:i4>227</vt:i4>
      </vt:variant>
      <vt:variant>
        <vt:i4>0</vt:i4>
      </vt:variant>
      <vt:variant>
        <vt:i4>5</vt:i4>
      </vt:variant>
      <vt:variant>
        <vt:lpwstr/>
      </vt:variant>
      <vt:variant>
        <vt:lpwstr>_Toc248045191</vt:lpwstr>
      </vt:variant>
      <vt:variant>
        <vt:i4>2031679</vt:i4>
      </vt:variant>
      <vt:variant>
        <vt:i4>221</vt:i4>
      </vt:variant>
      <vt:variant>
        <vt:i4>0</vt:i4>
      </vt:variant>
      <vt:variant>
        <vt:i4>5</vt:i4>
      </vt:variant>
      <vt:variant>
        <vt:lpwstr/>
      </vt:variant>
      <vt:variant>
        <vt:lpwstr>_Toc248045190</vt:lpwstr>
      </vt:variant>
      <vt:variant>
        <vt:i4>1966143</vt:i4>
      </vt:variant>
      <vt:variant>
        <vt:i4>215</vt:i4>
      </vt:variant>
      <vt:variant>
        <vt:i4>0</vt:i4>
      </vt:variant>
      <vt:variant>
        <vt:i4>5</vt:i4>
      </vt:variant>
      <vt:variant>
        <vt:lpwstr/>
      </vt:variant>
      <vt:variant>
        <vt:lpwstr>_Toc248045189</vt:lpwstr>
      </vt:variant>
      <vt:variant>
        <vt:i4>1966143</vt:i4>
      </vt:variant>
      <vt:variant>
        <vt:i4>209</vt:i4>
      </vt:variant>
      <vt:variant>
        <vt:i4>0</vt:i4>
      </vt:variant>
      <vt:variant>
        <vt:i4>5</vt:i4>
      </vt:variant>
      <vt:variant>
        <vt:lpwstr/>
      </vt:variant>
      <vt:variant>
        <vt:lpwstr>_Toc248045188</vt:lpwstr>
      </vt:variant>
      <vt:variant>
        <vt:i4>1966143</vt:i4>
      </vt:variant>
      <vt:variant>
        <vt:i4>203</vt:i4>
      </vt:variant>
      <vt:variant>
        <vt:i4>0</vt:i4>
      </vt:variant>
      <vt:variant>
        <vt:i4>5</vt:i4>
      </vt:variant>
      <vt:variant>
        <vt:lpwstr/>
      </vt:variant>
      <vt:variant>
        <vt:lpwstr>_Toc248045187</vt:lpwstr>
      </vt:variant>
      <vt:variant>
        <vt:i4>1966143</vt:i4>
      </vt:variant>
      <vt:variant>
        <vt:i4>197</vt:i4>
      </vt:variant>
      <vt:variant>
        <vt:i4>0</vt:i4>
      </vt:variant>
      <vt:variant>
        <vt:i4>5</vt:i4>
      </vt:variant>
      <vt:variant>
        <vt:lpwstr/>
      </vt:variant>
      <vt:variant>
        <vt:lpwstr>_Toc248045186</vt:lpwstr>
      </vt:variant>
      <vt:variant>
        <vt:i4>1966143</vt:i4>
      </vt:variant>
      <vt:variant>
        <vt:i4>191</vt:i4>
      </vt:variant>
      <vt:variant>
        <vt:i4>0</vt:i4>
      </vt:variant>
      <vt:variant>
        <vt:i4>5</vt:i4>
      </vt:variant>
      <vt:variant>
        <vt:lpwstr/>
      </vt:variant>
      <vt:variant>
        <vt:lpwstr>_Toc248045185</vt:lpwstr>
      </vt:variant>
      <vt:variant>
        <vt:i4>1966143</vt:i4>
      </vt:variant>
      <vt:variant>
        <vt:i4>185</vt:i4>
      </vt:variant>
      <vt:variant>
        <vt:i4>0</vt:i4>
      </vt:variant>
      <vt:variant>
        <vt:i4>5</vt:i4>
      </vt:variant>
      <vt:variant>
        <vt:lpwstr/>
      </vt:variant>
      <vt:variant>
        <vt:lpwstr>_Toc248045184</vt:lpwstr>
      </vt:variant>
      <vt:variant>
        <vt:i4>1966143</vt:i4>
      </vt:variant>
      <vt:variant>
        <vt:i4>179</vt:i4>
      </vt:variant>
      <vt:variant>
        <vt:i4>0</vt:i4>
      </vt:variant>
      <vt:variant>
        <vt:i4>5</vt:i4>
      </vt:variant>
      <vt:variant>
        <vt:lpwstr/>
      </vt:variant>
      <vt:variant>
        <vt:lpwstr>_Toc248045183</vt:lpwstr>
      </vt:variant>
      <vt:variant>
        <vt:i4>1966143</vt:i4>
      </vt:variant>
      <vt:variant>
        <vt:i4>173</vt:i4>
      </vt:variant>
      <vt:variant>
        <vt:i4>0</vt:i4>
      </vt:variant>
      <vt:variant>
        <vt:i4>5</vt:i4>
      </vt:variant>
      <vt:variant>
        <vt:lpwstr/>
      </vt:variant>
      <vt:variant>
        <vt:lpwstr>_Toc248045182</vt:lpwstr>
      </vt:variant>
      <vt:variant>
        <vt:i4>1966143</vt:i4>
      </vt:variant>
      <vt:variant>
        <vt:i4>167</vt:i4>
      </vt:variant>
      <vt:variant>
        <vt:i4>0</vt:i4>
      </vt:variant>
      <vt:variant>
        <vt:i4>5</vt:i4>
      </vt:variant>
      <vt:variant>
        <vt:lpwstr/>
      </vt:variant>
      <vt:variant>
        <vt:lpwstr>_Toc248045181</vt:lpwstr>
      </vt:variant>
      <vt:variant>
        <vt:i4>1966143</vt:i4>
      </vt:variant>
      <vt:variant>
        <vt:i4>161</vt:i4>
      </vt:variant>
      <vt:variant>
        <vt:i4>0</vt:i4>
      </vt:variant>
      <vt:variant>
        <vt:i4>5</vt:i4>
      </vt:variant>
      <vt:variant>
        <vt:lpwstr/>
      </vt:variant>
      <vt:variant>
        <vt:lpwstr>_Toc248045180</vt:lpwstr>
      </vt:variant>
      <vt:variant>
        <vt:i4>1114175</vt:i4>
      </vt:variant>
      <vt:variant>
        <vt:i4>155</vt:i4>
      </vt:variant>
      <vt:variant>
        <vt:i4>0</vt:i4>
      </vt:variant>
      <vt:variant>
        <vt:i4>5</vt:i4>
      </vt:variant>
      <vt:variant>
        <vt:lpwstr/>
      </vt:variant>
      <vt:variant>
        <vt:lpwstr>_Toc248045179</vt:lpwstr>
      </vt:variant>
      <vt:variant>
        <vt:i4>1114175</vt:i4>
      </vt:variant>
      <vt:variant>
        <vt:i4>149</vt:i4>
      </vt:variant>
      <vt:variant>
        <vt:i4>0</vt:i4>
      </vt:variant>
      <vt:variant>
        <vt:i4>5</vt:i4>
      </vt:variant>
      <vt:variant>
        <vt:lpwstr/>
      </vt:variant>
      <vt:variant>
        <vt:lpwstr>_Toc248045178</vt:lpwstr>
      </vt:variant>
      <vt:variant>
        <vt:i4>1114175</vt:i4>
      </vt:variant>
      <vt:variant>
        <vt:i4>143</vt:i4>
      </vt:variant>
      <vt:variant>
        <vt:i4>0</vt:i4>
      </vt:variant>
      <vt:variant>
        <vt:i4>5</vt:i4>
      </vt:variant>
      <vt:variant>
        <vt:lpwstr/>
      </vt:variant>
      <vt:variant>
        <vt:lpwstr>_Toc248045177</vt:lpwstr>
      </vt:variant>
      <vt:variant>
        <vt:i4>1114175</vt:i4>
      </vt:variant>
      <vt:variant>
        <vt:i4>137</vt:i4>
      </vt:variant>
      <vt:variant>
        <vt:i4>0</vt:i4>
      </vt:variant>
      <vt:variant>
        <vt:i4>5</vt:i4>
      </vt:variant>
      <vt:variant>
        <vt:lpwstr/>
      </vt:variant>
      <vt:variant>
        <vt:lpwstr>_Toc248045176</vt:lpwstr>
      </vt:variant>
      <vt:variant>
        <vt:i4>1114175</vt:i4>
      </vt:variant>
      <vt:variant>
        <vt:i4>131</vt:i4>
      </vt:variant>
      <vt:variant>
        <vt:i4>0</vt:i4>
      </vt:variant>
      <vt:variant>
        <vt:i4>5</vt:i4>
      </vt:variant>
      <vt:variant>
        <vt:lpwstr/>
      </vt:variant>
      <vt:variant>
        <vt:lpwstr>_Toc248045175</vt:lpwstr>
      </vt:variant>
      <vt:variant>
        <vt:i4>1114175</vt:i4>
      </vt:variant>
      <vt:variant>
        <vt:i4>125</vt:i4>
      </vt:variant>
      <vt:variant>
        <vt:i4>0</vt:i4>
      </vt:variant>
      <vt:variant>
        <vt:i4>5</vt:i4>
      </vt:variant>
      <vt:variant>
        <vt:lpwstr/>
      </vt:variant>
      <vt:variant>
        <vt:lpwstr>_Toc248045174</vt:lpwstr>
      </vt:variant>
      <vt:variant>
        <vt:i4>1114175</vt:i4>
      </vt:variant>
      <vt:variant>
        <vt:i4>119</vt:i4>
      </vt:variant>
      <vt:variant>
        <vt:i4>0</vt:i4>
      </vt:variant>
      <vt:variant>
        <vt:i4>5</vt:i4>
      </vt:variant>
      <vt:variant>
        <vt:lpwstr/>
      </vt:variant>
      <vt:variant>
        <vt:lpwstr>_Toc248045173</vt:lpwstr>
      </vt:variant>
      <vt:variant>
        <vt:i4>1114175</vt:i4>
      </vt:variant>
      <vt:variant>
        <vt:i4>113</vt:i4>
      </vt:variant>
      <vt:variant>
        <vt:i4>0</vt:i4>
      </vt:variant>
      <vt:variant>
        <vt:i4>5</vt:i4>
      </vt:variant>
      <vt:variant>
        <vt:lpwstr/>
      </vt:variant>
      <vt:variant>
        <vt:lpwstr>_Toc248045172</vt:lpwstr>
      </vt:variant>
      <vt:variant>
        <vt:i4>1114175</vt:i4>
      </vt:variant>
      <vt:variant>
        <vt:i4>107</vt:i4>
      </vt:variant>
      <vt:variant>
        <vt:i4>0</vt:i4>
      </vt:variant>
      <vt:variant>
        <vt:i4>5</vt:i4>
      </vt:variant>
      <vt:variant>
        <vt:lpwstr/>
      </vt:variant>
      <vt:variant>
        <vt:lpwstr>_Toc248045171</vt:lpwstr>
      </vt:variant>
      <vt:variant>
        <vt:i4>1114175</vt:i4>
      </vt:variant>
      <vt:variant>
        <vt:i4>101</vt:i4>
      </vt:variant>
      <vt:variant>
        <vt:i4>0</vt:i4>
      </vt:variant>
      <vt:variant>
        <vt:i4>5</vt:i4>
      </vt:variant>
      <vt:variant>
        <vt:lpwstr/>
      </vt:variant>
      <vt:variant>
        <vt:lpwstr>_Toc248045170</vt:lpwstr>
      </vt:variant>
      <vt:variant>
        <vt:i4>1048639</vt:i4>
      </vt:variant>
      <vt:variant>
        <vt:i4>95</vt:i4>
      </vt:variant>
      <vt:variant>
        <vt:i4>0</vt:i4>
      </vt:variant>
      <vt:variant>
        <vt:i4>5</vt:i4>
      </vt:variant>
      <vt:variant>
        <vt:lpwstr/>
      </vt:variant>
      <vt:variant>
        <vt:lpwstr>_Toc248045169</vt:lpwstr>
      </vt:variant>
      <vt:variant>
        <vt:i4>1048639</vt:i4>
      </vt:variant>
      <vt:variant>
        <vt:i4>89</vt:i4>
      </vt:variant>
      <vt:variant>
        <vt:i4>0</vt:i4>
      </vt:variant>
      <vt:variant>
        <vt:i4>5</vt:i4>
      </vt:variant>
      <vt:variant>
        <vt:lpwstr/>
      </vt:variant>
      <vt:variant>
        <vt:lpwstr>_Toc248045168</vt:lpwstr>
      </vt:variant>
      <vt:variant>
        <vt:i4>1048639</vt:i4>
      </vt:variant>
      <vt:variant>
        <vt:i4>83</vt:i4>
      </vt:variant>
      <vt:variant>
        <vt:i4>0</vt:i4>
      </vt:variant>
      <vt:variant>
        <vt:i4>5</vt:i4>
      </vt:variant>
      <vt:variant>
        <vt:lpwstr/>
      </vt:variant>
      <vt:variant>
        <vt:lpwstr>_Toc248045167</vt:lpwstr>
      </vt:variant>
      <vt:variant>
        <vt:i4>1048639</vt:i4>
      </vt:variant>
      <vt:variant>
        <vt:i4>77</vt:i4>
      </vt:variant>
      <vt:variant>
        <vt:i4>0</vt:i4>
      </vt:variant>
      <vt:variant>
        <vt:i4>5</vt:i4>
      </vt:variant>
      <vt:variant>
        <vt:lpwstr/>
      </vt:variant>
      <vt:variant>
        <vt:lpwstr>_Toc248045166</vt:lpwstr>
      </vt:variant>
      <vt:variant>
        <vt:i4>1048639</vt:i4>
      </vt:variant>
      <vt:variant>
        <vt:i4>71</vt:i4>
      </vt:variant>
      <vt:variant>
        <vt:i4>0</vt:i4>
      </vt:variant>
      <vt:variant>
        <vt:i4>5</vt:i4>
      </vt:variant>
      <vt:variant>
        <vt:lpwstr/>
      </vt:variant>
      <vt:variant>
        <vt:lpwstr>_Toc248045165</vt:lpwstr>
      </vt:variant>
      <vt:variant>
        <vt:i4>1048639</vt:i4>
      </vt:variant>
      <vt:variant>
        <vt:i4>65</vt:i4>
      </vt:variant>
      <vt:variant>
        <vt:i4>0</vt:i4>
      </vt:variant>
      <vt:variant>
        <vt:i4>5</vt:i4>
      </vt:variant>
      <vt:variant>
        <vt:lpwstr/>
      </vt:variant>
      <vt:variant>
        <vt:lpwstr>_Toc248045164</vt:lpwstr>
      </vt:variant>
      <vt:variant>
        <vt:i4>1048639</vt:i4>
      </vt:variant>
      <vt:variant>
        <vt:i4>59</vt:i4>
      </vt:variant>
      <vt:variant>
        <vt:i4>0</vt:i4>
      </vt:variant>
      <vt:variant>
        <vt:i4>5</vt:i4>
      </vt:variant>
      <vt:variant>
        <vt:lpwstr/>
      </vt:variant>
      <vt:variant>
        <vt:lpwstr>_Toc248045163</vt:lpwstr>
      </vt:variant>
      <vt:variant>
        <vt:i4>1048639</vt:i4>
      </vt:variant>
      <vt:variant>
        <vt:i4>53</vt:i4>
      </vt:variant>
      <vt:variant>
        <vt:i4>0</vt:i4>
      </vt:variant>
      <vt:variant>
        <vt:i4>5</vt:i4>
      </vt:variant>
      <vt:variant>
        <vt:lpwstr/>
      </vt:variant>
      <vt:variant>
        <vt:lpwstr>_Toc248045162</vt:lpwstr>
      </vt:variant>
      <vt:variant>
        <vt:i4>1048639</vt:i4>
      </vt:variant>
      <vt:variant>
        <vt:i4>47</vt:i4>
      </vt:variant>
      <vt:variant>
        <vt:i4>0</vt:i4>
      </vt:variant>
      <vt:variant>
        <vt:i4>5</vt:i4>
      </vt:variant>
      <vt:variant>
        <vt:lpwstr/>
      </vt:variant>
      <vt:variant>
        <vt:lpwstr>_Toc248045161</vt:lpwstr>
      </vt:variant>
      <vt:variant>
        <vt:i4>1048639</vt:i4>
      </vt:variant>
      <vt:variant>
        <vt:i4>41</vt:i4>
      </vt:variant>
      <vt:variant>
        <vt:i4>0</vt:i4>
      </vt:variant>
      <vt:variant>
        <vt:i4>5</vt:i4>
      </vt:variant>
      <vt:variant>
        <vt:lpwstr/>
      </vt:variant>
      <vt:variant>
        <vt:lpwstr>_Toc248045160</vt:lpwstr>
      </vt:variant>
      <vt:variant>
        <vt:i4>1245247</vt:i4>
      </vt:variant>
      <vt:variant>
        <vt:i4>35</vt:i4>
      </vt:variant>
      <vt:variant>
        <vt:i4>0</vt:i4>
      </vt:variant>
      <vt:variant>
        <vt:i4>5</vt:i4>
      </vt:variant>
      <vt:variant>
        <vt:lpwstr/>
      </vt:variant>
      <vt:variant>
        <vt:lpwstr>_Toc248045159</vt:lpwstr>
      </vt:variant>
      <vt:variant>
        <vt:i4>1245247</vt:i4>
      </vt:variant>
      <vt:variant>
        <vt:i4>29</vt:i4>
      </vt:variant>
      <vt:variant>
        <vt:i4>0</vt:i4>
      </vt:variant>
      <vt:variant>
        <vt:i4>5</vt:i4>
      </vt:variant>
      <vt:variant>
        <vt:lpwstr/>
      </vt:variant>
      <vt:variant>
        <vt:lpwstr>_Toc248045158</vt:lpwstr>
      </vt:variant>
      <vt:variant>
        <vt:i4>1245247</vt:i4>
      </vt:variant>
      <vt:variant>
        <vt:i4>23</vt:i4>
      </vt:variant>
      <vt:variant>
        <vt:i4>0</vt:i4>
      </vt:variant>
      <vt:variant>
        <vt:i4>5</vt:i4>
      </vt:variant>
      <vt:variant>
        <vt:lpwstr/>
      </vt:variant>
      <vt:variant>
        <vt:lpwstr>_Toc248045157</vt:lpwstr>
      </vt:variant>
      <vt:variant>
        <vt:i4>2424853</vt:i4>
      </vt:variant>
      <vt:variant>
        <vt:i4>9</vt:i4>
      </vt:variant>
      <vt:variant>
        <vt:i4>0</vt:i4>
      </vt:variant>
      <vt:variant>
        <vt:i4>5</vt:i4>
      </vt:variant>
      <vt:variant>
        <vt:lpwstr>mailto:heiko.schwarz@hhi.fraunhofer.de</vt:lpwstr>
      </vt:variant>
      <vt:variant>
        <vt:lpwstr/>
      </vt:variant>
      <vt:variant>
        <vt:i4>1048620</vt:i4>
      </vt:variant>
      <vt:variant>
        <vt:i4>6</vt:i4>
      </vt:variant>
      <vt:variant>
        <vt:i4>0</vt:i4>
      </vt:variant>
      <vt:variant>
        <vt:i4>5</vt:i4>
      </vt:variant>
      <vt:variant>
        <vt:lpwstr>mailto:wiegand@hhi.de</vt:lpwstr>
      </vt:variant>
      <vt:variant>
        <vt:lpwstr/>
      </vt:variant>
      <vt:variant>
        <vt:i4>6750290</vt:i4>
      </vt:variant>
      <vt:variant>
        <vt:i4>3</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H.264 (06/2019) Advanced video coding for generic audiovisual services</dc:title>
  <dc:subject>SERIES H: AUDIOVISUAL AND MULTIMEDIA SYSTEMS - Infrastructure of audiovisual services – Coding of moving video</dc:subject>
  <dc:creator>ITU-T</dc:creator>
  <cp:keywords>H.264,H,264</cp:keywords>
  <dc:description>Gachetc, 31/07/2017, ITU51007784</dc:description>
  <cp:lastModifiedBy>Dolby</cp:lastModifiedBy>
  <cp:revision>1</cp:revision>
  <cp:lastPrinted>2019-09-05T08:45:00Z</cp:lastPrinted>
  <dcterms:created xsi:type="dcterms:W3CDTF">2020-09-29T23:55:00Z</dcterms:created>
  <dcterms:modified xsi:type="dcterms:W3CDTF">2020-09-30T00:01:00Z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H.264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27 January - 6 February 2009</vt:lpwstr>
  </property>
  <property fmtid="{D5CDD505-2E9C-101B-9397-08002B2CF9AE}" pid="7" name="Docauthor">
    <vt:lpwstr>Rapporteur Q6/16</vt:lpwstr>
  </property>
  <property fmtid="{D5CDD505-2E9C-101B-9397-08002B2CF9AE}" pid="8" name="doctitle2">
    <vt:lpwstr>SERIES H: AUDIOVISUAL AND MULTIMEDIA SYSTEMS Infrastructure of audiovisual services – Coding of moving video</vt:lpwstr>
  </property>
  <property fmtid="{D5CDD505-2E9C-101B-9397-08002B2CF9AE}" pid="9" name="doctitle">
    <vt:lpwstr>Advanced video coding for generic audiovisual services</vt:lpwstr>
  </property>
  <property fmtid="{D5CDD505-2E9C-101B-9397-08002B2CF9AE}" pid="10" name="Language">
    <vt:lpwstr>English</vt:lpwstr>
  </property>
  <property fmtid="{D5CDD505-2E9C-101B-9397-08002B2CF9AE}" pid="11" name="Typist">
    <vt:lpwstr>Soby</vt:lpwstr>
  </property>
  <property fmtid="{D5CDD505-2E9C-101B-9397-08002B2CF9AE}" pid="12" name="Date completed">
    <vt:lpwstr>mardi, 7. août 2012</vt:lpwstr>
  </property>
  <property fmtid="{D5CDD505-2E9C-101B-9397-08002B2CF9AE}" pid="13" name="_NewReviewCycle">
    <vt:lpwstr/>
  </property>
  <property fmtid="{D5CDD505-2E9C-101B-9397-08002B2CF9AE}" pid="14" name="ContentTypeId">
    <vt:lpwstr>0x010100D089D8AEFAC1A247B7216C0DD884D876</vt:lpwstr>
  </property>
  <property fmtid="{D5CDD505-2E9C-101B-9397-08002B2CF9AE}" pid="15" name="TitusGUID">
    <vt:lpwstr>305c1f20-36e3-40f7-89a7-5417cfae5b39</vt:lpwstr>
  </property>
  <property fmtid="{D5CDD505-2E9C-101B-9397-08002B2CF9AE}" pid="16" name="CTP_TimeStamp">
    <vt:lpwstr>2020-07-01 02:28:41Z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